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80525" w:rsidR="001E41F3" w:rsidRPr="00614DBD" w:rsidRDefault="001E41F3">
      <w:pPr>
        <w:pStyle w:val="CRCoverPage"/>
        <w:tabs>
          <w:tab w:val="right" w:pos="9639"/>
        </w:tabs>
        <w:spacing w:after="0"/>
        <w:rPr>
          <w:b/>
          <w:i/>
          <w:noProof/>
          <w:sz w:val="28"/>
        </w:rPr>
      </w:pPr>
      <w:r w:rsidRPr="00614DBD">
        <w:rPr>
          <w:b/>
          <w:noProof/>
          <w:sz w:val="24"/>
        </w:rPr>
        <w:t>3GPP TSG-</w:t>
      </w:r>
      <w:r w:rsidR="00614DBD" w:rsidRPr="00614DBD">
        <w:fldChar w:fldCharType="begin"/>
      </w:r>
      <w:r w:rsidR="00614DBD" w:rsidRPr="00614DBD">
        <w:instrText xml:space="preserve"> DOCPROPERTY  TSG/WGRef  \* MERGEFORMAT </w:instrText>
      </w:r>
      <w:r w:rsidR="00614DBD" w:rsidRPr="00614DBD">
        <w:fldChar w:fldCharType="separate"/>
      </w:r>
      <w:r w:rsidR="003609EF" w:rsidRPr="00614DBD">
        <w:rPr>
          <w:b/>
          <w:noProof/>
          <w:sz w:val="24"/>
        </w:rPr>
        <w:t>RAN5</w:t>
      </w:r>
      <w:r w:rsidR="00614DBD" w:rsidRPr="00614DBD">
        <w:rPr>
          <w:b/>
          <w:noProof/>
          <w:sz w:val="24"/>
        </w:rPr>
        <w:fldChar w:fldCharType="end"/>
      </w:r>
      <w:r w:rsidR="00C66BA2" w:rsidRPr="00614DBD">
        <w:rPr>
          <w:b/>
          <w:noProof/>
          <w:sz w:val="24"/>
        </w:rPr>
        <w:t xml:space="preserve"> </w:t>
      </w:r>
      <w:r w:rsidRPr="00614DBD">
        <w:rPr>
          <w:b/>
          <w:noProof/>
          <w:sz w:val="24"/>
        </w:rPr>
        <w:t>Meeting #</w:t>
      </w:r>
      <w:r w:rsidR="00614DBD" w:rsidRPr="00614DBD">
        <w:fldChar w:fldCharType="begin"/>
      </w:r>
      <w:r w:rsidR="00614DBD" w:rsidRPr="00614DBD">
        <w:instrText xml:space="preserve"> DOCPROPERTY  MtgSeq  \* MERGEFORMAT </w:instrText>
      </w:r>
      <w:r w:rsidR="00614DBD" w:rsidRPr="00614DBD">
        <w:fldChar w:fldCharType="separate"/>
      </w:r>
      <w:r w:rsidR="00EB09B7" w:rsidRPr="00614DBD">
        <w:rPr>
          <w:b/>
          <w:noProof/>
          <w:sz w:val="24"/>
        </w:rPr>
        <w:t>10</w:t>
      </w:r>
      <w:r w:rsidR="00532C50" w:rsidRPr="00614DBD">
        <w:rPr>
          <w:b/>
          <w:noProof/>
          <w:sz w:val="24"/>
        </w:rPr>
        <w:t>5</w:t>
      </w:r>
      <w:r w:rsidR="00614DBD" w:rsidRPr="00614DBD">
        <w:rPr>
          <w:b/>
          <w:noProof/>
          <w:sz w:val="24"/>
        </w:rPr>
        <w:fldChar w:fldCharType="end"/>
      </w:r>
      <w:r w:rsidR="00614DBD" w:rsidRPr="00614DBD">
        <w:fldChar w:fldCharType="begin"/>
      </w:r>
      <w:r w:rsidR="00614DBD" w:rsidRPr="00614DBD">
        <w:instrText xml:space="preserve"> DOCPROPERTY  MtgTitle  \* MERGEFORMAT </w:instrText>
      </w:r>
      <w:r w:rsidR="00614DBD" w:rsidRPr="00614DBD">
        <w:fldChar w:fldCharType="separate"/>
      </w:r>
      <w:r w:rsidR="00614DBD" w:rsidRPr="00614DBD">
        <w:fldChar w:fldCharType="end"/>
      </w:r>
      <w:r w:rsidRPr="00614DBD">
        <w:rPr>
          <w:b/>
          <w:i/>
          <w:noProof/>
          <w:sz w:val="28"/>
        </w:rPr>
        <w:tab/>
      </w:r>
      <w:r w:rsidR="00C84B23" w:rsidRPr="00614DBD">
        <w:rPr>
          <w:b/>
          <w:i/>
          <w:sz w:val="28"/>
        </w:rPr>
        <w:t>R5-247820</w:t>
      </w:r>
    </w:p>
    <w:p w14:paraId="7CB45193" w14:textId="7DEFDD72" w:rsidR="001E41F3" w:rsidRPr="00614DBD" w:rsidRDefault="0094432F" w:rsidP="005E2C44">
      <w:pPr>
        <w:pStyle w:val="CRCoverPage"/>
        <w:outlineLvl w:val="0"/>
        <w:rPr>
          <w:b/>
          <w:noProof/>
          <w:sz w:val="24"/>
        </w:rPr>
      </w:pPr>
      <w:r w:rsidRPr="00614DB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4D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14DBD" w:rsidRDefault="00305409" w:rsidP="00E34898">
            <w:pPr>
              <w:pStyle w:val="CRCoverPage"/>
              <w:spacing w:after="0"/>
              <w:jc w:val="right"/>
              <w:rPr>
                <w:i/>
                <w:noProof/>
              </w:rPr>
            </w:pPr>
            <w:r w:rsidRPr="00614DBD">
              <w:rPr>
                <w:i/>
                <w:noProof/>
                <w:sz w:val="14"/>
              </w:rPr>
              <w:t>CR-Form-v</w:t>
            </w:r>
            <w:r w:rsidR="008863B9" w:rsidRPr="00614DBD">
              <w:rPr>
                <w:i/>
                <w:noProof/>
                <w:sz w:val="14"/>
              </w:rPr>
              <w:t>12.</w:t>
            </w:r>
            <w:r w:rsidR="009531B0" w:rsidRPr="00614DBD">
              <w:rPr>
                <w:i/>
                <w:noProof/>
                <w:sz w:val="14"/>
              </w:rPr>
              <w:t>3</w:t>
            </w:r>
          </w:p>
        </w:tc>
      </w:tr>
      <w:tr w:rsidR="001E41F3" w:rsidRPr="00614DBD" w14:paraId="3FBB62B8" w14:textId="77777777" w:rsidTr="00547111">
        <w:tc>
          <w:tcPr>
            <w:tcW w:w="9641" w:type="dxa"/>
            <w:gridSpan w:val="9"/>
            <w:tcBorders>
              <w:left w:val="single" w:sz="4" w:space="0" w:color="auto"/>
              <w:right w:val="single" w:sz="4" w:space="0" w:color="auto"/>
            </w:tcBorders>
          </w:tcPr>
          <w:p w14:paraId="79AB67D6" w14:textId="77777777" w:rsidR="001E41F3" w:rsidRPr="00614DBD" w:rsidRDefault="001E41F3">
            <w:pPr>
              <w:pStyle w:val="CRCoverPage"/>
              <w:spacing w:after="0"/>
              <w:jc w:val="center"/>
              <w:rPr>
                <w:noProof/>
              </w:rPr>
            </w:pPr>
            <w:r w:rsidRPr="00614DBD">
              <w:rPr>
                <w:b/>
                <w:noProof/>
                <w:sz w:val="32"/>
              </w:rPr>
              <w:t>CHANGE REQUEST</w:t>
            </w:r>
          </w:p>
        </w:tc>
      </w:tr>
      <w:tr w:rsidR="001E41F3" w:rsidRPr="00614DBD" w14:paraId="79946B04" w14:textId="77777777" w:rsidTr="00547111">
        <w:tc>
          <w:tcPr>
            <w:tcW w:w="9641" w:type="dxa"/>
            <w:gridSpan w:val="9"/>
            <w:tcBorders>
              <w:left w:val="single" w:sz="4" w:space="0" w:color="auto"/>
              <w:right w:val="single" w:sz="4" w:space="0" w:color="auto"/>
            </w:tcBorders>
          </w:tcPr>
          <w:p w14:paraId="12C70EEE" w14:textId="77777777" w:rsidR="001E41F3" w:rsidRPr="00614DBD" w:rsidRDefault="001E41F3">
            <w:pPr>
              <w:pStyle w:val="CRCoverPage"/>
              <w:spacing w:after="0"/>
              <w:rPr>
                <w:noProof/>
                <w:sz w:val="8"/>
                <w:szCs w:val="8"/>
              </w:rPr>
            </w:pPr>
          </w:p>
        </w:tc>
      </w:tr>
      <w:tr w:rsidR="001E41F3" w:rsidRPr="00614DBD" w14:paraId="3999489E" w14:textId="77777777" w:rsidTr="00547111">
        <w:tc>
          <w:tcPr>
            <w:tcW w:w="142" w:type="dxa"/>
            <w:tcBorders>
              <w:left w:val="single" w:sz="4" w:space="0" w:color="auto"/>
            </w:tcBorders>
          </w:tcPr>
          <w:p w14:paraId="4DDA7F40" w14:textId="77777777" w:rsidR="001E41F3" w:rsidRPr="00614DBD" w:rsidRDefault="001E41F3">
            <w:pPr>
              <w:pStyle w:val="CRCoverPage"/>
              <w:spacing w:after="0"/>
              <w:jc w:val="right"/>
              <w:rPr>
                <w:noProof/>
              </w:rPr>
            </w:pPr>
          </w:p>
        </w:tc>
        <w:tc>
          <w:tcPr>
            <w:tcW w:w="1559" w:type="dxa"/>
            <w:shd w:val="pct30" w:color="FFFF00" w:fill="auto"/>
          </w:tcPr>
          <w:p w14:paraId="52508B66" w14:textId="1C08BBC7" w:rsidR="001E41F3" w:rsidRPr="00614DBD" w:rsidRDefault="00D10209" w:rsidP="00E13F3D">
            <w:pPr>
              <w:pStyle w:val="CRCoverPage"/>
              <w:spacing w:after="0"/>
              <w:jc w:val="right"/>
              <w:rPr>
                <w:b/>
                <w:noProof/>
                <w:sz w:val="28"/>
              </w:rPr>
            </w:pPr>
            <w:r w:rsidRPr="00614DBD">
              <w:rPr>
                <w:b/>
                <w:sz w:val="28"/>
              </w:rPr>
              <w:fldChar w:fldCharType="begin"/>
            </w:r>
            <w:r w:rsidRPr="00614DBD">
              <w:rPr>
                <w:b/>
                <w:sz w:val="28"/>
              </w:rPr>
              <w:instrText xml:space="preserve"> DOCPROPERTY  Spec#  \* MERGEFORMAT </w:instrText>
            </w:r>
            <w:r w:rsidRPr="00614DBD">
              <w:rPr>
                <w:b/>
                <w:sz w:val="28"/>
              </w:rPr>
              <w:fldChar w:fldCharType="separate"/>
            </w:r>
            <w:r w:rsidR="00532C50" w:rsidRPr="00614DBD">
              <w:rPr>
                <w:b/>
                <w:noProof/>
                <w:sz w:val="28"/>
              </w:rPr>
              <w:t>38.5</w:t>
            </w:r>
            <w:r w:rsidR="00586975" w:rsidRPr="00614DBD">
              <w:rPr>
                <w:b/>
                <w:noProof/>
                <w:sz w:val="28"/>
              </w:rPr>
              <w:t>22</w:t>
            </w:r>
            <w:r w:rsidRPr="00614DBD">
              <w:rPr>
                <w:b/>
                <w:noProof/>
                <w:sz w:val="28"/>
              </w:rPr>
              <w:fldChar w:fldCharType="end"/>
            </w:r>
          </w:p>
        </w:tc>
        <w:tc>
          <w:tcPr>
            <w:tcW w:w="709" w:type="dxa"/>
          </w:tcPr>
          <w:p w14:paraId="77009707" w14:textId="77777777" w:rsidR="001E41F3" w:rsidRPr="00614DBD" w:rsidRDefault="001E41F3">
            <w:pPr>
              <w:pStyle w:val="CRCoverPage"/>
              <w:spacing w:after="0"/>
              <w:jc w:val="center"/>
              <w:rPr>
                <w:b/>
                <w:noProof/>
                <w:sz w:val="28"/>
              </w:rPr>
            </w:pPr>
            <w:r w:rsidRPr="00614DBD">
              <w:rPr>
                <w:b/>
                <w:noProof/>
                <w:sz w:val="28"/>
              </w:rPr>
              <w:t>CR</w:t>
            </w:r>
          </w:p>
        </w:tc>
        <w:tc>
          <w:tcPr>
            <w:tcW w:w="1276" w:type="dxa"/>
            <w:shd w:val="pct30" w:color="FFFF00" w:fill="auto"/>
          </w:tcPr>
          <w:p w14:paraId="6CAED29D" w14:textId="760F49DC" w:rsidR="001E41F3" w:rsidRPr="00614DBD" w:rsidRDefault="0094432F" w:rsidP="00773E2D">
            <w:pPr>
              <w:pStyle w:val="CRCoverPage"/>
              <w:spacing w:after="0"/>
              <w:jc w:val="center"/>
              <w:rPr>
                <w:b/>
                <w:noProof/>
                <w:sz w:val="28"/>
              </w:rPr>
            </w:pPr>
            <w:r w:rsidRPr="00614DBD">
              <w:rPr>
                <w:b/>
                <w:noProof/>
                <w:sz w:val="28"/>
              </w:rPr>
              <w:t>0532</w:t>
            </w:r>
          </w:p>
        </w:tc>
        <w:tc>
          <w:tcPr>
            <w:tcW w:w="709" w:type="dxa"/>
          </w:tcPr>
          <w:p w14:paraId="09D2C09B" w14:textId="77777777" w:rsidR="001E41F3" w:rsidRPr="00614DBD" w:rsidRDefault="001E41F3" w:rsidP="0051580D">
            <w:pPr>
              <w:pStyle w:val="CRCoverPage"/>
              <w:tabs>
                <w:tab w:val="right" w:pos="625"/>
              </w:tabs>
              <w:spacing w:after="0"/>
              <w:jc w:val="center"/>
              <w:rPr>
                <w:b/>
                <w:noProof/>
                <w:sz w:val="28"/>
              </w:rPr>
            </w:pPr>
            <w:r w:rsidRPr="00614DBD">
              <w:rPr>
                <w:b/>
                <w:bCs/>
                <w:noProof/>
                <w:sz w:val="28"/>
              </w:rPr>
              <w:t>rev</w:t>
            </w:r>
          </w:p>
        </w:tc>
        <w:tc>
          <w:tcPr>
            <w:tcW w:w="992" w:type="dxa"/>
            <w:shd w:val="pct30" w:color="FFFF00" w:fill="auto"/>
          </w:tcPr>
          <w:p w14:paraId="7533BF9D" w14:textId="0DD6AD1B" w:rsidR="001E41F3" w:rsidRPr="00614DBD" w:rsidRDefault="00C84B23" w:rsidP="00E13F3D">
            <w:pPr>
              <w:pStyle w:val="CRCoverPage"/>
              <w:spacing w:after="0"/>
              <w:jc w:val="center"/>
              <w:rPr>
                <w:b/>
                <w:noProof/>
                <w:sz w:val="28"/>
              </w:rPr>
            </w:pPr>
            <w:r w:rsidRPr="00614DBD">
              <w:rPr>
                <w:b/>
                <w:noProof/>
                <w:sz w:val="28"/>
              </w:rPr>
              <w:t>1</w:t>
            </w:r>
          </w:p>
        </w:tc>
        <w:tc>
          <w:tcPr>
            <w:tcW w:w="2410" w:type="dxa"/>
          </w:tcPr>
          <w:p w14:paraId="5D4AEAE9" w14:textId="77777777" w:rsidR="001E41F3" w:rsidRPr="00614DBD" w:rsidRDefault="001E41F3" w:rsidP="0051580D">
            <w:pPr>
              <w:pStyle w:val="CRCoverPage"/>
              <w:tabs>
                <w:tab w:val="right" w:pos="1825"/>
              </w:tabs>
              <w:spacing w:after="0"/>
              <w:jc w:val="center"/>
              <w:rPr>
                <w:b/>
                <w:noProof/>
                <w:sz w:val="28"/>
              </w:rPr>
            </w:pPr>
            <w:r w:rsidRPr="00614DBD">
              <w:rPr>
                <w:b/>
                <w:noProof/>
                <w:sz w:val="28"/>
                <w:szCs w:val="28"/>
              </w:rPr>
              <w:t>Current version:</w:t>
            </w:r>
          </w:p>
        </w:tc>
        <w:tc>
          <w:tcPr>
            <w:tcW w:w="1701" w:type="dxa"/>
            <w:shd w:val="pct30" w:color="FFFF00" w:fill="auto"/>
          </w:tcPr>
          <w:p w14:paraId="1E22D6AC" w14:textId="3F9B74C2" w:rsidR="001E41F3" w:rsidRPr="00614DBD" w:rsidRDefault="00D10209">
            <w:pPr>
              <w:pStyle w:val="CRCoverPage"/>
              <w:spacing w:after="0"/>
              <w:jc w:val="center"/>
              <w:rPr>
                <w:b/>
                <w:noProof/>
                <w:sz w:val="28"/>
              </w:rPr>
            </w:pPr>
            <w:r w:rsidRPr="00614DBD">
              <w:rPr>
                <w:b/>
                <w:sz w:val="28"/>
              </w:rPr>
              <w:fldChar w:fldCharType="begin"/>
            </w:r>
            <w:r w:rsidRPr="00614DBD">
              <w:rPr>
                <w:b/>
                <w:sz w:val="28"/>
              </w:rPr>
              <w:instrText xml:space="preserve"> DOCPROPERTY  Version  \* MERGEFORMAT </w:instrText>
            </w:r>
            <w:r w:rsidRPr="00614DBD">
              <w:rPr>
                <w:b/>
                <w:sz w:val="28"/>
              </w:rPr>
              <w:fldChar w:fldCharType="separate"/>
            </w:r>
            <w:r w:rsidR="00E13F3D" w:rsidRPr="00614DBD">
              <w:rPr>
                <w:b/>
                <w:noProof/>
                <w:sz w:val="28"/>
              </w:rPr>
              <w:t>18.</w:t>
            </w:r>
            <w:r w:rsidR="00532C50" w:rsidRPr="00614DBD">
              <w:rPr>
                <w:b/>
                <w:noProof/>
                <w:sz w:val="28"/>
              </w:rPr>
              <w:t>4</w:t>
            </w:r>
            <w:r w:rsidR="00E13F3D" w:rsidRPr="00614DBD">
              <w:rPr>
                <w:b/>
                <w:noProof/>
                <w:sz w:val="28"/>
              </w:rPr>
              <w:t>.</w:t>
            </w:r>
            <w:r w:rsidR="00532C50" w:rsidRPr="00614DBD">
              <w:rPr>
                <w:b/>
                <w:noProof/>
                <w:sz w:val="28"/>
              </w:rPr>
              <w:t>0</w:t>
            </w:r>
            <w:r w:rsidRPr="00614DBD">
              <w:rPr>
                <w:b/>
                <w:noProof/>
                <w:sz w:val="28"/>
              </w:rPr>
              <w:fldChar w:fldCharType="end"/>
            </w:r>
          </w:p>
        </w:tc>
        <w:tc>
          <w:tcPr>
            <w:tcW w:w="143" w:type="dxa"/>
            <w:tcBorders>
              <w:right w:val="single" w:sz="4" w:space="0" w:color="auto"/>
            </w:tcBorders>
          </w:tcPr>
          <w:p w14:paraId="399238C9" w14:textId="77777777" w:rsidR="001E41F3" w:rsidRPr="00614DBD" w:rsidRDefault="001E41F3">
            <w:pPr>
              <w:pStyle w:val="CRCoverPage"/>
              <w:spacing w:after="0"/>
              <w:rPr>
                <w:noProof/>
              </w:rPr>
            </w:pPr>
          </w:p>
        </w:tc>
      </w:tr>
      <w:tr w:rsidR="001E41F3" w:rsidRPr="00614DBD" w14:paraId="7DC9F5A2" w14:textId="77777777" w:rsidTr="00547111">
        <w:tc>
          <w:tcPr>
            <w:tcW w:w="9641" w:type="dxa"/>
            <w:gridSpan w:val="9"/>
            <w:tcBorders>
              <w:left w:val="single" w:sz="4" w:space="0" w:color="auto"/>
              <w:right w:val="single" w:sz="4" w:space="0" w:color="auto"/>
            </w:tcBorders>
          </w:tcPr>
          <w:p w14:paraId="4883A7D2" w14:textId="77777777" w:rsidR="001E41F3" w:rsidRPr="00614DBD" w:rsidRDefault="001E41F3">
            <w:pPr>
              <w:pStyle w:val="CRCoverPage"/>
              <w:spacing w:after="0"/>
              <w:rPr>
                <w:noProof/>
              </w:rPr>
            </w:pPr>
          </w:p>
        </w:tc>
      </w:tr>
      <w:tr w:rsidR="001E41F3" w:rsidRPr="00614DBD" w14:paraId="266B4BDF" w14:textId="77777777" w:rsidTr="00547111">
        <w:tc>
          <w:tcPr>
            <w:tcW w:w="9641" w:type="dxa"/>
            <w:gridSpan w:val="9"/>
            <w:tcBorders>
              <w:top w:val="single" w:sz="4" w:space="0" w:color="auto"/>
            </w:tcBorders>
          </w:tcPr>
          <w:p w14:paraId="47E13998" w14:textId="77777777" w:rsidR="001E41F3" w:rsidRPr="00614DBD" w:rsidRDefault="001E41F3">
            <w:pPr>
              <w:pStyle w:val="CRCoverPage"/>
              <w:spacing w:after="0"/>
              <w:jc w:val="center"/>
              <w:rPr>
                <w:rFonts w:cs="Arial"/>
                <w:i/>
                <w:noProof/>
              </w:rPr>
            </w:pPr>
            <w:r w:rsidRPr="00614DBD">
              <w:rPr>
                <w:rFonts w:cs="Arial"/>
                <w:i/>
                <w:noProof/>
              </w:rPr>
              <w:t xml:space="preserve">For </w:t>
            </w:r>
            <w:hyperlink r:id="rId9" w:anchor="_blank" w:history="1">
              <w:r w:rsidRPr="00614DBD">
                <w:rPr>
                  <w:rStyle w:val="Hyperlink"/>
                  <w:rFonts w:cs="Arial"/>
                  <w:b/>
                  <w:i/>
                  <w:noProof/>
                  <w:color w:val="FF0000"/>
                </w:rPr>
                <w:t>HE</w:t>
              </w:r>
              <w:bookmarkStart w:id="0" w:name="_Hlt497126619"/>
              <w:r w:rsidRPr="00614DBD">
                <w:rPr>
                  <w:rStyle w:val="Hyperlink"/>
                  <w:rFonts w:cs="Arial"/>
                  <w:b/>
                  <w:i/>
                  <w:noProof/>
                  <w:color w:val="FF0000"/>
                </w:rPr>
                <w:t>L</w:t>
              </w:r>
              <w:bookmarkEnd w:id="0"/>
              <w:r w:rsidRPr="00614DBD">
                <w:rPr>
                  <w:rStyle w:val="Hyperlink"/>
                  <w:rFonts w:cs="Arial"/>
                  <w:b/>
                  <w:i/>
                  <w:noProof/>
                  <w:color w:val="FF0000"/>
                </w:rPr>
                <w:t>P</w:t>
              </w:r>
            </w:hyperlink>
            <w:r w:rsidRPr="00614DBD">
              <w:rPr>
                <w:rFonts w:cs="Arial"/>
                <w:b/>
                <w:i/>
                <w:noProof/>
                <w:color w:val="FF0000"/>
              </w:rPr>
              <w:t xml:space="preserve"> </w:t>
            </w:r>
            <w:r w:rsidRPr="00614DBD">
              <w:rPr>
                <w:rFonts w:cs="Arial"/>
                <w:i/>
                <w:noProof/>
              </w:rPr>
              <w:t>on using this form</w:t>
            </w:r>
            <w:r w:rsidR="0051580D" w:rsidRPr="00614DBD">
              <w:rPr>
                <w:rFonts w:cs="Arial"/>
                <w:i/>
                <w:noProof/>
              </w:rPr>
              <w:t>: c</w:t>
            </w:r>
            <w:r w:rsidR="00F25D98" w:rsidRPr="00614DBD">
              <w:rPr>
                <w:rFonts w:cs="Arial"/>
                <w:i/>
                <w:noProof/>
              </w:rPr>
              <w:t xml:space="preserve">omprehensive instructions can be found at </w:t>
            </w:r>
            <w:r w:rsidR="001B7A65" w:rsidRPr="00614DBD">
              <w:rPr>
                <w:rFonts w:cs="Arial"/>
                <w:i/>
                <w:noProof/>
              </w:rPr>
              <w:br/>
            </w:r>
            <w:hyperlink r:id="rId10" w:history="1">
              <w:r w:rsidR="00DE34CF" w:rsidRPr="00614DBD">
                <w:rPr>
                  <w:rStyle w:val="Hyperlink"/>
                  <w:rFonts w:cs="Arial"/>
                  <w:i/>
                  <w:noProof/>
                </w:rPr>
                <w:t>http://www.3gpp.org/Change-Requests</w:t>
              </w:r>
            </w:hyperlink>
            <w:r w:rsidR="00F25D98" w:rsidRPr="00614DBD">
              <w:rPr>
                <w:rFonts w:cs="Arial"/>
                <w:i/>
                <w:noProof/>
              </w:rPr>
              <w:t>.</w:t>
            </w:r>
          </w:p>
        </w:tc>
      </w:tr>
      <w:tr w:rsidR="001E41F3" w:rsidRPr="00614DBD" w14:paraId="296CF086" w14:textId="77777777" w:rsidTr="00547111">
        <w:tc>
          <w:tcPr>
            <w:tcW w:w="9641" w:type="dxa"/>
            <w:gridSpan w:val="9"/>
          </w:tcPr>
          <w:p w14:paraId="7D4A60B5" w14:textId="77777777" w:rsidR="001E41F3" w:rsidRPr="00614DBD" w:rsidRDefault="001E41F3">
            <w:pPr>
              <w:pStyle w:val="CRCoverPage"/>
              <w:spacing w:after="0"/>
              <w:rPr>
                <w:noProof/>
                <w:sz w:val="8"/>
                <w:szCs w:val="8"/>
              </w:rPr>
            </w:pPr>
          </w:p>
        </w:tc>
      </w:tr>
    </w:tbl>
    <w:p w14:paraId="53540664" w14:textId="77777777" w:rsidR="001E41F3" w:rsidRPr="00614D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4DBD" w14:paraId="0EE45D52" w14:textId="77777777" w:rsidTr="00A7671C">
        <w:tc>
          <w:tcPr>
            <w:tcW w:w="2835" w:type="dxa"/>
          </w:tcPr>
          <w:p w14:paraId="59860FA1" w14:textId="77777777" w:rsidR="00F25D98" w:rsidRPr="00614DBD" w:rsidRDefault="00F25D98" w:rsidP="001E41F3">
            <w:pPr>
              <w:pStyle w:val="CRCoverPage"/>
              <w:tabs>
                <w:tab w:val="right" w:pos="2751"/>
              </w:tabs>
              <w:spacing w:after="0"/>
              <w:rPr>
                <w:b/>
                <w:i/>
                <w:noProof/>
              </w:rPr>
            </w:pPr>
            <w:r w:rsidRPr="00614DBD">
              <w:rPr>
                <w:b/>
                <w:i/>
                <w:noProof/>
              </w:rPr>
              <w:t>Proposed change</w:t>
            </w:r>
            <w:r w:rsidR="00A7671C" w:rsidRPr="00614DBD">
              <w:rPr>
                <w:b/>
                <w:i/>
                <w:noProof/>
              </w:rPr>
              <w:t xml:space="preserve"> </w:t>
            </w:r>
            <w:r w:rsidRPr="00614DBD">
              <w:rPr>
                <w:b/>
                <w:i/>
                <w:noProof/>
              </w:rPr>
              <w:t>affects:</w:t>
            </w:r>
          </w:p>
        </w:tc>
        <w:tc>
          <w:tcPr>
            <w:tcW w:w="1418" w:type="dxa"/>
          </w:tcPr>
          <w:p w14:paraId="07128383" w14:textId="77777777" w:rsidR="00F25D98" w:rsidRPr="00614DBD" w:rsidRDefault="00F25D98" w:rsidP="001E41F3">
            <w:pPr>
              <w:pStyle w:val="CRCoverPage"/>
              <w:spacing w:after="0"/>
              <w:jc w:val="right"/>
              <w:rPr>
                <w:noProof/>
              </w:rPr>
            </w:pPr>
            <w:r w:rsidRPr="00614D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4D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4DBD" w:rsidRDefault="00F25D98" w:rsidP="001E41F3">
            <w:pPr>
              <w:pStyle w:val="CRCoverPage"/>
              <w:spacing w:after="0"/>
              <w:jc w:val="right"/>
              <w:rPr>
                <w:noProof/>
                <w:u w:val="single"/>
              </w:rPr>
            </w:pPr>
            <w:r w:rsidRPr="00614D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4DBD" w:rsidRDefault="00F25D98" w:rsidP="001E41F3">
            <w:pPr>
              <w:pStyle w:val="CRCoverPage"/>
              <w:spacing w:after="0"/>
              <w:jc w:val="center"/>
              <w:rPr>
                <w:b/>
                <w:caps/>
                <w:noProof/>
              </w:rPr>
            </w:pPr>
          </w:p>
        </w:tc>
        <w:tc>
          <w:tcPr>
            <w:tcW w:w="2126" w:type="dxa"/>
          </w:tcPr>
          <w:p w14:paraId="2ED8415F" w14:textId="77777777" w:rsidR="00F25D98" w:rsidRPr="00614DBD" w:rsidRDefault="00F25D98" w:rsidP="001E41F3">
            <w:pPr>
              <w:pStyle w:val="CRCoverPage"/>
              <w:spacing w:after="0"/>
              <w:jc w:val="right"/>
              <w:rPr>
                <w:noProof/>
                <w:u w:val="single"/>
              </w:rPr>
            </w:pPr>
            <w:r w:rsidRPr="00614D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4DBD" w:rsidRDefault="00F25D98" w:rsidP="001E41F3">
            <w:pPr>
              <w:pStyle w:val="CRCoverPage"/>
              <w:spacing w:after="0"/>
              <w:jc w:val="center"/>
              <w:rPr>
                <w:b/>
                <w:caps/>
                <w:noProof/>
              </w:rPr>
            </w:pPr>
          </w:p>
        </w:tc>
        <w:tc>
          <w:tcPr>
            <w:tcW w:w="1418" w:type="dxa"/>
            <w:tcBorders>
              <w:left w:val="nil"/>
            </w:tcBorders>
          </w:tcPr>
          <w:p w14:paraId="6562735E" w14:textId="77777777" w:rsidR="00F25D98" w:rsidRPr="00614DBD" w:rsidRDefault="00F25D98" w:rsidP="001E41F3">
            <w:pPr>
              <w:pStyle w:val="CRCoverPage"/>
              <w:spacing w:after="0"/>
              <w:jc w:val="right"/>
              <w:rPr>
                <w:noProof/>
              </w:rPr>
            </w:pPr>
            <w:r w:rsidRPr="00614D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4DBD" w:rsidRDefault="00F25D98" w:rsidP="001E41F3">
            <w:pPr>
              <w:pStyle w:val="CRCoverPage"/>
              <w:spacing w:after="0"/>
              <w:jc w:val="center"/>
              <w:rPr>
                <w:b/>
                <w:bCs/>
                <w:caps/>
                <w:noProof/>
              </w:rPr>
            </w:pPr>
          </w:p>
        </w:tc>
      </w:tr>
    </w:tbl>
    <w:p w14:paraId="69DCC391" w14:textId="77777777" w:rsidR="001E41F3" w:rsidRPr="00614D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4DBD" w14:paraId="31618834" w14:textId="77777777" w:rsidTr="00547111">
        <w:tc>
          <w:tcPr>
            <w:tcW w:w="9640" w:type="dxa"/>
            <w:gridSpan w:val="11"/>
          </w:tcPr>
          <w:p w14:paraId="55477508" w14:textId="77777777" w:rsidR="001E41F3" w:rsidRPr="00614DBD" w:rsidRDefault="001E41F3">
            <w:pPr>
              <w:pStyle w:val="CRCoverPage"/>
              <w:spacing w:after="0"/>
              <w:rPr>
                <w:noProof/>
                <w:sz w:val="8"/>
                <w:szCs w:val="8"/>
              </w:rPr>
            </w:pPr>
          </w:p>
        </w:tc>
      </w:tr>
      <w:tr w:rsidR="001E41F3" w:rsidRPr="00614DBD" w14:paraId="58300953" w14:textId="77777777" w:rsidTr="00547111">
        <w:tc>
          <w:tcPr>
            <w:tcW w:w="1843" w:type="dxa"/>
            <w:tcBorders>
              <w:top w:val="single" w:sz="4" w:space="0" w:color="auto"/>
              <w:left w:val="single" w:sz="4" w:space="0" w:color="auto"/>
            </w:tcBorders>
          </w:tcPr>
          <w:p w14:paraId="05B2F3A2" w14:textId="77777777" w:rsidR="001E41F3" w:rsidRPr="00614DBD" w:rsidRDefault="001E41F3">
            <w:pPr>
              <w:pStyle w:val="CRCoverPage"/>
              <w:tabs>
                <w:tab w:val="right" w:pos="1759"/>
              </w:tabs>
              <w:spacing w:after="0"/>
              <w:rPr>
                <w:b/>
                <w:i/>
                <w:noProof/>
              </w:rPr>
            </w:pPr>
            <w:r w:rsidRPr="00614DBD">
              <w:rPr>
                <w:b/>
                <w:i/>
                <w:noProof/>
              </w:rPr>
              <w:t>Title:</w:t>
            </w:r>
            <w:r w:rsidRPr="00614DBD">
              <w:rPr>
                <w:b/>
                <w:i/>
                <w:noProof/>
              </w:rPr>
              <w:tab/>
            </w:r>
          </w:p>
        </w:tc>
        <w:tc>
          <w:tcPr>
            <w:tcW w:w="7797" w:type="dxa"/>
            <w:gridSpan w:val="10"/>
            <w:tcBorders>
              <w:top w:val="single" w:sz="4" w:space="0" w:color="auto"/>
              <w:right w:val="single" w:sz="4" w:space="0" w:color="auto"/>
            </w:tcBorders>
            <w:shd w:val="pct30" w:color="FFFF00" w:fill="auto"/>
          </w:tcPr>
          <w:p w14:paraId="3D393EEE" w14:textId="387FA013" w:rsidR="001E41F3" w:rsidRPr="00614DBD" w:rsidRDefault="00645E82" w:rsidP="000F221A">
            <w:pPr>
              <w:pStyle w:val="CRCoverPage"/>
              <w:spacing w:after="0"/>
              <w:rPr>
                <w:noProof/>
              </w:rPr>
            </w:pPr>
            <w:r w:rsidRPr="00614DBD">
              <w:t xml:space="preserve">Applicability of RACH-based LTM </w:t>
            </w:r>
            <w:proofErr w:type="spellStart"/>
            <w:r w:rsidRPr="00614DBD">
              <w:t>PSCell</w:t>
            </w:r>
            <w:proofErr w:type="spellEnd"/>
            <w:r w:rsidRPr="00614DBD">
              <w:t xml:space="preserve"> switch test cases</w:t>
            </w:r>
          </w:p>
        </w:tc>
      </w:tr>
      <w:tr w:rsidR="001E41F3" w:rsidRPr="00614DBD" w14:paraId="05C08479" w14:textId="77777777" w:rsidTr="00547111">
        <w:tc>
          <w:tcPr>
            <w:tcW w:w="1843" w:type="dxa"/>
            <w:tcBorders>
              <w:left w:val="single" w:sz="4" w:space="0" w:color="auto"/>
            </w:tcBorders>
          </w:tcPr>
          <w:p w14:paraId="45E29F53" w14:textId="77777777" w:rsidR="001E41F3" w:rsidRPr="00614D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4DBD" w:rsidRDefault="001E41F3">
            <w:pPr>
              <w:pStyle w:val="CRCoverPage"/>
              <w:spacing w:after="0"/>
              <w:rPr>
                <w:noProof/>
                <w:sz w:val="8"/>
                <w:szCs w:val="8"/>
              </w:rPr>
            </w:pPr>
          </w:p>
        </w:tc>
      </w:tr>
      <w:tr w:rsidR="001E41F3" w:rsidRPr="00614DBD" w14:paraId="46D5D7C2" w14:textId="77777777" w:rsidTr="00547111">
        <w:tc>
          <w:tcPr>
            <w:tcW w:w="1843" w:type="dxa"/>
            <w:tcBorders>
              <w:left w:val="single" w:sz="4" w:space="0" w:color="auto"/>
            </w:tcBorders>
          </w:tcPr>
          <w:p w14:paraId="45A6C2C4" w14:textId="77777777" w:rsidR="001E41F3" w:rsidRPr="00614DBD" w:rsidRDefault="001E41F3">
            <w:pPr>
              <w:pStyle w:val="CRCoverPage"/>
              <w:tabs>
                <w:tab w:val="right" w:pos="1759"/>
              </w:tabs>
              <w:spacing w:after="0"/>
              <w:rPr>
                <w:b/>
                <w:i/>
                <w:noProof/>
              </w:rPr>
            </w:pPr>
            <w:r w:rsidRPr="00614DBD">
              <w:rPr>
                <w:b/>
                <w:i/>
                <w:noProof/>
              </w:rPr>
              <w:t>Source to WG:</w:t>
            </w:r>
          </w:p>
        </w:tc>
        <w:tc>
          <w:tcPr>
            <w:tcW w:w="7797" w:type="dxa"/>
            <w:gridSpan w:val="10"/>
            <w:tcBorders>
              <w:right w:val="single" w:sz="4" w:space="0" w:color="auto"/>
            </w:tcBorders>
            <w:shd w:val="pct30" w:color="FFFF00" w:fill="auto"/>
          </w:tcPr>
          <w:p w14:paraId="298AA482" w14:textId="60E8FF8B" w:rsidR="001E41F3" w:rsidRPr="00614DBD" w:rsidRDefault="00A8315F">
            <w:pPr>
              <w:pStyle w:val="CRCoverPage"/>
              <w:spacing w:after="0"/>
              <w:ind w:left="100"/>
              <w:rPr>
                <w:noProof/>
              </w:rPr>
            </w:pPr>
            <w:r w:rsidRPr="00614DBD">
              <w:t>Ericsson</w:t>
            </w:r>
          </w:p>
        </w:tc>
      </w:tr>
      <w:tr w:rsidR="001E41F3" w:rsidRPr="00614DBD" w14:paraId="4196B218" w14:textId="77777777" w:rsidTr="00547111">
        <w:tc>
          <w:tcPr>
            <w:tcW w:w="1843" w:type="dxa"/>
            <w:tcBorders>
              <w:left w:val="single" w:sz="4" w:space="0" w:color="auto"/>
            </w:tcBorders>
          </w:tcPr>
          <w:p w14:paraId="14C300BA" w14:textId="77777777" w:rsidR="001E41F3" w:rsidRPr="00614DBD" w:rsidRDefault="001E41F3">
            <w:pPr>
              <w:pStyle w:val="CRCoverPage"/>
              <w:tabs>
                <w:tab w:val="right" w:pos="1759"/>
              </w:tabs>
              <w:spacing w:after="0"/>
              <w:rPr>
                <w:b/>
                <w:i/>
                <w:noProof/>
              </w:rPr>
            </w:pPr>
            <w:r w:rsidRPr="00614DBD">
              <w:rPr>
                <w:b/>
                <w:i/>
                <w:noProof/>
              </w:rPr>
              <w:t>Source to TSG:</w:t>
            </w:r>
          </w:p>
        </w:tc>
        <w:tc>
          <w:tcPr>
            <w:tcW w:w="7797" w:type="dxa"/>
            <w:gridSpan w:val="10"/>
            <w:tcBorders>
              <w:right w:val="single" w:sz="4" w:space="0" w:color="auto"/>
            </w:tcBorders>
            <w:shd w:val="pct30" w:color="FFFF00" w:fill="auto"/>
          </w:tcPr>
          <w:p w14:paraId="17FF8B7B" w14:textId="445C9183" w:rsidR="001E41F3" w:rsidRPr="00614DBD" w:rsidRDefault="007552AE" w:rsidP="00547111">
            <w:pPr>
              <w:pStyle w:val="CRCoverPage"/>
              <w:spacing w:after="0"/>
              <w:ind w:left="100"/>
              <w:rPr>
                <w:noProof/>
              </w:rPr>
            </w:pPr>
            <w:r w:rsidRPr="00614DBD">
              <w:t>R5</w:t>
            </w:r>
            <w:r w:rsidR="00614DBD" w:rsidRPr="00614DBD">
              <w:fldChar w:fldCharType="begin"/>
            </w:r>
            <w:r w:rsidR="00614DBD" w:rsidRPr="00614DBD">
              <w:instrText xml:space="preserve"> DOCPROPERTY  SourceIfTsg  \* MERGEFORMAT </w:instrText>
            </w:r>
            <w:r w:rsidR="00614DBD" w:rsidRPr="00614DBD">
              <w:fldChar w:fldCharType="separate"/>
            </w:r>
            <w:r w:rsidR="00614DBD" w:rsidRPr="00614DBD">
              <w:fldChar w:fldCharType="end"/>
            </w:r>
          </w:p>
        </w:tc>
      </w:tr>
      <w:tr w:rsidR="001E41F3" w:rsidRPr="00614DBD" w14:paraId="76303739" w14:textId="77777777" w:rsidTr="00547111">
        <w:tc>
          <w:tcPr>
            <w:tcW w:w="1843" w:type="dxa"/>
            <w:tcBorders>
              <w:left w:val="single" w:sz="4" w:space="0" w:color="auto"/>
            </w:tcBorders>
          </w:tcPr>
          <w:p w14:paraId="4D3B1657" w14:textId="77777777" w:rsidR="001E41F3" w:rsidRPr="00614D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4DBD" w:rsidRDefault="001E41F3">
            <w:pPr>
              <w:pStyle w:val="CRCoverPage"/>
              <w:spacing w:after="0"/>
              <w:rPr>
                <w:noProof/>
                <w:sz w:val="8"/>
                <w:szCs w:val="8"/>
              </w:rPr>
            </w:pPr>
          </w:p>
        </w:tc>
      </w:tr>
      <w:tr w:rsidR="001E41F3" w:rsidRPr="00614DBD" w14:paraId="50563E52" w14:textId="77777777" w:rsidTr="00547111">
        <w:tc>
          <w:tcPr>
            <w:tcW w:w="1843" w:type="dxa"/>
            <w:tcBorders>
              <w:left w:val="single" w:sz="4" w:space="0" w:color="auto"/>
            </w:tcBorders>
          </w:tcPr>
          <w:p w14:paraId="32C381B7" w14:textId="77777777" w:rsidR="001E41F3" w:rsidRPr="00614DBD" w:rsidRDefault="001E41F3">
            <w:pPr>
              <w:pStyle w:val="CRCoverPage"/>
              <w:tabs>
                <w:tab w:val="right" w:pos="1759"/>
              </w:tabs>
              <w:spacing w:after="0"/>
              <w:rPr>
                <w:b/>
                <w:i/>
                <w:noProof/>
              </w:rPr>
            </w:pPr>
            <w:r w:rsidRPr="00614DBD">
              <w:rPr>
                <w:b/>
                <w:i/>
                <w:noProof/>
              </w:rPr>
              <w:t>Work item code</w:t>
            </w:r>
            <w:r w:rsidR="0051580D" w:rsidRPr="00614DBD">
              <w:rPr>
                <w:b/>
                <w:i/>
                <w:noProof/>
              </w:rPr>
              <w:t>:</w:t>
            </w:r>
          </w:p>
        </w:tc>
        <w:tc>
          <w:tcPr>
            <w:tcW w:w="3686" w:type="dxa"/>
            <w:gridSpan w:val="5"/>
            <w:shd w:val="pct30" w:color="FFFF00" w:fill="auto"/>
          </w:tcPr>
          <w:p w14:paraId="115414A3" w14:textId="4391690B" w:rsidR="001E41F3" w:rsidRPr="00614DBD" w:rsidRDefault="0094432F">
            <w:pPr>
              <w:pStyle w:val="CRCoverPage"/>
              <w:spacing w:after="0"/>
              <w:ind w:left="100"/>
              <w:rPr>
                <w:noProof/>
              </w:rPr>
            </w:pPr>
            <w:r w:rsidRPr="00614DBD">
              <w:t>NR_Mob_enh2-UEConTest</w:t>
            </w:r>
          </w:p>
        </w:tc>
        <w:tc>
          <w:tcPr>
            <w:tcW w:w="567" w:type="dxa"/>
            <w:tcBorders>
              <w:left w:val="nil"/>
            </w:tcBorders>
          </w:tcPr>
          <w:p w14:paraId="61A86BCF" w14:textId="77777777" w:rsidR="001E41F3" w:rsidRPr="00614DBD" w:rsidRDefault="001E41F3">
            <w:pPr>
              <w:pStyle w:val="CRCoverPage"/>
              <w:spacing w:after="0"/>
              <w:ind w:right="100"/>
              <w:rPr>
                <w:noProof/>
              </w:rPr>
            </w:pPr>
          </w:p>
        </w:tc>
        <w:tc>
          <w:tcPr>
            <w:tcW w:w="1417" w:type="dxa"/>
            <w:gridSpan w:val="3"/>
            <w:tcBorders>
              <w:left w:val="nil"/>
            </w:tcBorders>
          </w:tcPr>
          <w:p w14:paraId="153CBFB1" w14:textId="77777777" w:rsidR="001E41F3" w:rsidRPr="00614DBD" w:rsidRDefault="001E41F3">
            <w:pPr>
              <w:pStyle w:val="CRCoverPage"/>
              <w:spacing w:after="0"/>
              <w:jc w:val="right"/>
              <w:rPr>
                <w:noProof/>
              </w:rPr>
            </w:pPr>
            <w:r w:rsidRPr="00614DBD">
              <w:rPr>
                <w:b/>
                <w:i/>
                <w:noProof/>
              </w:rPr>
              <w:t>Date:</w:t>
            </w:r>
          </w:p>
        </w:tc>
        <w:tc>
          <w:tcPr>
            <w:tcW w:w="2127" w:type="dxa"/>
            <w:tcBorders>
              <w:right w:val="single" w:sz="4" w:space="0" w:color="auto"/>
            </w:tcBorders>
            <w:shd w:val="pct30" w:color="FFFF00" w:fill="auto"/>
          </w:tcPr>
          <w:p w14:paraId="56929475" w14:textId="7030B494" w:rsidR="001E41F3" w:rsidRPr="00614DBD" w:rsidRDefault="00614DBD">
            <w:pPr>
              <w:pStyle w:val="CRCoverPage"/>
              <w:spacing w:after="0"/>
              <w:ind w:left="100"/>
              <w:rPr>
                <w:noProof/>
              </w:rPr>
            </w:pPr>
            <w:r w:rsidRPr="00614DBD">
              <w:fldChar w:fldCharType="begin"/>
            </w:r>
            <w:r w:rsidRPr="00614DBD">
              <w:instrText xml:space="preserve"> DOCPROPERTY  ResDate  \* MERGEFORMAT </w:instrText>
            </w:r>
            <w:r w:rsidRPr="00614DBD">
              <w:fldChar w:fldCharType="separate"/>
            </w:r>
            <w:r w:rsidR="00D24991" w:rsidRPr="00614DBD">
              <w:rPr>
                <w:noProof/>
              </w:rPr>
              <w:t>2024-</w:t>
            </w:r>
            <w:r w:rsidR="005A3CEC" w:rsidRPr="00614DBD">
              <w:rPr>
                <w:noProof/>
              </w:rPr>
              <w:t>11</w:t>
            </w:r>
            <w:r w:rsidR="00D24991" w:rsidRPr="00614DBD">
              <w:rPr>
                <w:noProof/>
              </w:rPr>
              <w:t>-</w:t>
            </w:r>
            <w:r w:rsidR="00A8315F" w:rsidRPr="00614DBD">
              <w:rPr>
                <w:noProof/>
              </w:rPr>
              <w:t>0</w:t>
            </w:r>
            <w:r w:rsidRPr="00614DBD">
              <w:rPr>
                <w:noProof/>
              </w:rPr>
              <w:fldChar w:fldCharType="end"/>
            </w:r>
            <w:r w:rsidR="005A3CEC" w:rsidRPr="00614DBD">
              <w:rPr>
                <w:noProof/>
              </w:rPr>
              <w:t>1</w:t>
            </w:r>
          </w:p>
        </w:tc>
      </w:tr>
      <w:tr w:rsidR="001E41F3" w:rsidRPr="00614DBD" w14:paraId="690C7843" w14:textId="77777777" w:rsidTr="00547111">
        <w:tc>
          <w:tcPr>
            <w:tcW w:w="1843" w:type="dxa"/>
            <w:tcBorders>
              <w:left w:val="single" w:sz="4" w:space="0" w:color="auto"/>
            </w:tcBorders>
          </w:tcPr>
          <w:p w14:paraId="17A1A642" w14:textId="77777777" w:rsidR="001E41F3" w:rsidRPr="00614DBD" w:rsidRDefault="001E41F3">
            <w:pPr>
              <w:pStyle w:val="CRCoverPage"/>
              <w:spacing w:after="0"/>
              <w:rPr>
                <w:b/>
                <w:i/>
                <w:noProof/>
                <w:sz w:val="8"/>
                <w:szCs w:val="8"/>
              </w:rPr>
            </w:pPr>
          </w:p>
        </w:tc>
        <w:tc>
          <w:tcPr>
            <w:tcW w:w="1986" w:type="dxa"/>
            <w:gridSpan w:val="4"/>
          </w:tcPr>
          <w:p w14:paraId="2F73FCFB" w14:textId="77777777" w:rsidR="001E41F3" w:rsidRPr="00614DBD" w:rsidRDefault="001E41F3">
            <w:pPr>
              <w:pStyle w:val="CRCoverPage"/>
              <w:spacing w:after="0"/>
              <w:rPr>
                <w:noProof/>
                <w:sz w:val="8"/>
                <w:szCs w:val="8"/>
              </w:rPr>
            </w:pPr>
          </w:p>
        </w:tc>
        <w:tc>
          <w:tcPr>
            <w:tcW w:w="2267" w:type="dxa"/>
            <w:gridSpan w:val="2"/>
          </w:tcPr>
          <w:p w14:paraId="0FBCFC35" w14:textId="77777777" w:rsidR="001E41F3" w:rsidRPr="00614DBD" w:rsidRDefault="001E41F3">
            <w:pPr>
              <w:pStyle w:val="CRCoverPage"/>
              <w:spacing w:after="0"/>
              <w:rPr>
                <w:noProof/>
                <w:sz w:val="8"/>
                <w:szCs w:val="8"/>
              </w:rPr>
            </w:pPr>
          </w:p>
        </w:tc>
        <w:tc>
          <w:tcPr>
            <w:tcW w:w="1417" w:type="dxa"/>
            <w:gridSpan w:val="3"/>
          </w:tcPr>
          <w:p w14:paraId="60243A9E" w14:textId="77777777" w:rsidR="001E41F3" w:rsidRPr="00614D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4DBD" w:rsidRDefault="001E41F3">
            <w:pPr>
              <w:pStyle w:val="CRCoverPage"/>
              <w:spacing w:after="0"/>
              <w:rPr>
                <w:noProof/>
                <w:sz w:val="8"/>
                <w:szCs w:val="8"/>
              </w:rPr>
            </w:pPr>
          </w:p>
        </w:tc>
      </w:tr>
      <w:tr w:rsidR="001E41F3" w:rsidRPr="00614DBD" w14:paraId="13D4AF59" w14:textId="77777777" w:rsidTr="00547111">
        <w:trPr>
          <w:cantSplit/>
        </w:trPr>
        <w:tc>
          <w:tcPr>
            <w:tcW w:w="1843" w:type="dxa"/>
            <w:tcBorders>
              <w:left w:val="single" w:sz="4" w:space="0" w:color="auto"/>
            </w:tcBorders>
          </w:tcPr>
          <w:p w14:paraId="1E6EA205" w14:textId="77777777" w:rsidR="001E41F3" w:rsidRPr="00614DBD" w:rsidRDefault="001E41F3">
            <w:pPr>
              <w:pStyle w:val="CRCoverPage"/>
              <w:tabs>
                <w:tab w:val="right" w:pos="1759"/>
              </w:tabs>
              <w:spacing w:after="0"/>
              <w:rPr>
                <w:b/>
                <w:i/>
                <w:noProof/>
              </w:rPr>
            </w:pPr>
            <w:r w:rsidRPr="00614DBD">
              <w:rPr>
                <w:b/>
                <w:i/>
                <w:noProof/>
              </w:rPr>
              <w:t>Category:</w:t>
            </w:r>
          </w:p>
        </w:tc>
        <w:tc>
          <w:tcPr>
            <w:tcW w:w="851" w:type="dxa"/>
            <w:shd w:val="pct30" w:color="FFFF00" w:fill="auto"/>
          </w:tcPr>
          <w:p w14:paraId="154A6113" w14:textId="77777777" w:rsidR="001E41F3" w:rsidRPr="00614DBD" w:rsidRDefault="00614DBD" w:rsidP="00D24991">
            <w:pPr>
              <w:pStyle w:val="CRCoverPage"/>
              <w:spacing w:after="0"/>
              <w:ind w:left="100" w:right="-609"/>
              <w:rPr>
                <w:b/>
                <w:noProof/>
              </w:rPr>
            </w:pPr>
            <w:r w:rsidRPr="00614DBD">
              <w:fldChar w:fldCharType="begin"/>
            </w:r>
            <w:r w:rsidRPr="00614DBD">
              <w:instrText xml:space="preserve"> DOCPROPERTY  Cat  \* MERGEFORMAT </w:instrText>
            </w:r>
            <w:r w:rsidRPr="00614DBD">
              <w:fldChar w:fldCharType="separate"/>
            </w:r>
            <w:r w:rsidR="00D24991" w:rsidRPr="00614DBD">
              <w:rPr>
                <w:b/>
                <w:noProof/>
              </w:rPr>
              <w:t>F</w:t>
            </w:r>
            <w:r w:rsidRPr="00614DBD">
              <w:rPr>
                <w:b/>
                <w:noProof/>
              </w:rPr>
              <w:fldChar w:fldCharType="end"/>
            </w:r>
          </w:p>
        </w:tc>
        <w:tc>
          <w:tcPr>
            <w:tcW w:w="3402" w:type="dxa"/>
            <w:gridSpan w:val="5"/>
            <w:tcBorders>
              <w:left w:val="nil"/>
            </w:tcBorders>
          </w:tcPr>
          <w:p w14:paraId="617AE5C6" w14:textId="77777777" w:rsidR="001E41F3" w:rsidRPr="00614DBD" w:rsidRDefault="001E41F3">
            <w:pPr>
              <w:pStyle w:val="CRCoverPage"/>
              <w:spacing w:after="0"/>
              <w:rPr>
                <w:noProof/>
              </w:rPr>
            </w:pPr>
          </w:p>
        </w:tc>
        <w:tc>
          <w:tcPr>
            <w:tcW w:w="1417" w:type="dxa"/>
            <w:gridSpan w:val="3"/>
            <w:tcBorders>
              <w:left w:val="nil"/>
            </w:tcBorders>
          </w:tcPr>
          <w:p w14:paraId="42CDCEE5" w14:textId="77777777" w:rsidR="001E41F3" w:rsidRPr="00614DBD" w:rsidRDefault="001E41F3">
            <w:pPr>
              <w:pStyle w:val="CRCoverPage"/>
              <w:spacing w:after="0"/>
              <w:jc w:val="right"/>
              <w:rPr>
                <w:b/>
                <w:i/>
                <w:noProof/>
              </w:rPr>
            </w:pPr>
            <w:r w:rsidRPr="00614DBD">
              <w:rPr>
                <w:b/>
                <w:i/>
                <w:noProof/>
              </w:rPr>
              <w:t>Release:</w:t>
            </w:r>
          </w:p>
        </w:tc>
        <w:tc>
          <w:tcPr>
            <w:tcW w:w="2127" w:type="dxa"/>
            <w:tcBorders>
              <w:right w:val="single" w:sz="4" w:space="0" w:color="auto"/>
            </w:tcBorders>
            <w:shd w:val="pct30" w:color="FFFF00" w:fill="auto"/>
          </w:tcPr>
          <w:p w14:paraId="6C870B98" w14:textId="77777777" w:rsidR="001E41F3" w:rsidRPr="00614DBD" w:rsidRDefault="00614DBD">
            <w:pPr>
              <w:pStyle w:val="CRCoverPage"/>
              <w:spacing w:after="0"/>
              <w:ind w:left="100"/>
              <w:rPr>
                <w:noProof/>
              </w:rPr>
            </w:pPr>
            <w:r w:rsidRPr="00614DBD">
              <w:fldChar w:fldCharType="begin"/>
            </w:r>
            <w:r w:rsidRPr="00614DBD">
              <w:instrText xml:space="preserve"> DOCPROPERTY  Release  \* MERGEFORMAT </w:instrText>
            </w:r>
            <w:r w:rsidRPr="00614DBD">
              <w:fldChar w:fldCharType="separate"/>
            </w:r>
            <w:r w:rsidR="00D24991" w:rsidRPr="00614DBD">
              <w:rPr>
                <w:noProof/>
              </w:rPr>
              <w:t>Rel-18</w:t>
            </w:r>
            <w:r w:rsidRPr="00614DBD">
              <w:rPr>
                <w:noProof/>
              </w:rPr>
              <w:fldChar w:fldCharType="end"/>
            </w:r>
          </w:p>
        </w:tc>
      </w:tr>
      <w:tr w:rsidR="001E41F3" w:rsidRPr="00614DBD" w14:paraId="30122F0C" w14:textId="77777777" w:rsidTr="00547111">
        <w:tc>
          <w:tcPr>
            <w:tcW w:w="1843" w:type="dxa"/>
            <w:tcBorders>
              <w:left w:val="single" w:sz="4" w:space="0" w:color="auto"/>
              <w:bottom w:val="single" w:sz="4" w:space="0" w:color="auto"/>
            </w:tcBorders>
          </w:tcPr>
          <w:p w14:paraId="615796D0" w14:textId="77777777" w:rsidR="001E41F3" w:rsidRPr="00614D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4DBD" w:rsidRDefault="001E41F3">
            <w:pPr>
              <w:pStyle w:val="CRCoverPage"/>
              <w:spacing w:after="0"/>
              <w:ind w:left="383" w:hanging="383"/>
              <w:rPr>
                <w:i/>
                <w:noProof/>
                <w:sz w:val="18"/>
              </w:rPr>
            </w:pPr>
            <w:r w:rsidRPr="00614DBD">
              <w:rPr>
                <w:i/>
                <w:noProof/>
                <w:sz w:val="18"/>
              </w:rPr>
              <w:t xml:space="preserve">Use </w:t>
            </w:r>
            <w:r w:rsidRPr="00614DBD">
              <w:rPr>
                <w:i/>
                <w:noProof/>
                <w:sz w:val="18"/>
                <w:u w:val="single"/>
              </w:rPr>
              <w:t>one</w:t>
            </w:r>
            <w:r w:rsidRPr="00614DBD">
              <w:rPr>
                <w:i/>
                <w:noProof/>
                <w:sz w:val="18"/>
              </w:rPr>
              <w:t xml:space="preserve"> of the following categories:</w:t>
            </w:r>
            <w:r w:rsidRPr="00614DBD">
              <w:rPr>
                <w:b/>
                <w:i/>
                <w:noProof/>
                <w:sz w:val="18"/>
              </w:rPr>
              <w:br/>
              <w:t>F</w:t>
            </w:r>
            <w:r w:rsidRPr="00614DBD">
              <w:rPr>
                <w:i/>
                <w:noProof/>
                <w:sz w:val="18"/>
              </w:rPr>
              <w:t xml:space="preserve">  (correction)</w:t>
            </w:r>
            <w:r w:rsidRPr="00614DBD">
              <w:rPr>
                <w:i/>
                <w:noProof/>
                <w:sz w:val="18"/>
              </w:rPr>
              <w:br/>
            </w:r>
            <w:r w:rsidRPr="00614DBD">
              <w:rPr>
                <w:b/>
                <w:i/>
                <w:noProof/>
                <w:sz w:val="18"/>
              </w:rPr>
              <w:t>A</w:t>
            </w:r>
            <w:r w:rsidRPr="00614DBD">
              <w:rPr>
                <w:i/>
                <w:noProof/>
                <w:sz w:val="18"/>
              </w:rPr>
              <w:t xml:space="preserve">  (</w:t>
            </w:r>
            <w:r w:rsidR="00DE34CF" w:rsidRPr="00614DBD">
              <w:rPr>
                <w:i/>
                <w:noProof/>
                <w:sz w:val="18"/>
              </w:rPr>
              <w:t xml:space="preserve">mirror </w:t>
            </w:r>
            <w:r w:rsidRPr="00614DBD">
              <w:rPr>
                <w:i/>
                <w:noProof/>
                <w:sz w:val="18"/>
              </w:rPr>
              <w:t>correspond</w:t>
            </w:r>
            <w:r w:rsidR="00DE34CF" w:rsidRPr="00614DBD">
              <w:rPr>
                <w:i/>
                <w:noProof/>
                <w:sz w:val="18"/>
              </w:rPr>
              <w:t xml:space="preserve">ing </w:t>
            </w:r>
            <w:r w:rsidRPr="00614DBD">
              <w:rPr>
                <w:i/>
                <w:noProof/>
                <w:sz w:val="18"/>
              </w:rPr>
              <w:t xml:space="preserve">to a </w:t>
            </w:r>
            <w:r w:rsidR="00DE34CF" w:rsidRPr="00614DBD">
              <w:rPr>
                <w:i/>
                <w:noProof/>
                <w:sz w:val="18"/>
              </w:rPr>
              <w:t xml:space="preserve">change </w:t>
            </w:r>
            <w:r w:rsidRPr="00614DBD">
              <w:rPr>
                <w:i/>
                <w:noProof/>
                <w:sz w:val="18"/>
              </w:rPr>
              <w:t xml:space="preserve">in an earlier </w:t>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00665C47" w:rsidRPr="00614DBD">
              <w:rPr>
                <w:i/>
                <w:noProof/>
                <w:sz w:val="18"/>
              </w:rPr>
              <w:tab/>
            </w:r>
            <w:r w:rsidRPr="00614DBD">
              <w:rPr>
                <w:i/>
                <w:noProof/>
                <w:sz w:val="18"/>
              </w:rPr>
              <w:t>release)</w:t>
            </w:r>
            <w:r w:rsidRPr="00614DBD">
              <w:rPr>
                <w:i/>
                <w:noProof/>
                <w:sz w:val="18"/>
              </w:rPr>
              <w:br/>
            </w:r>
            <w:r w:rsidRPr="00614DBD">
              <w:rPr>
                <w:b/>
                <w:i/>
                <w:noProof/>
                <w:sz w:val="18"/>
              </w:rPr>
              <w:t>B</w:t>
            </w:r>
            <w:r w:rsidRPr="00614DBD">
              <w:rPr>
                <w:i/>
                <w:noProof/>
                <w:sz w:val="18"/>
              </w:rPr>
              <w:t xml:space="preserve">  (addition of feature), </w:t>
            </w:r>
            <w:r w:rsidRPr="00614DBD">
              <w:rPr>
                <w:i/>
                <w:noProof/>
                <w:sz w:val="18"/>
              </w:rPr>
              <w:br/>
            </w:r>
            <w:r w:rsidRPr="00614DBD">
              <w:rPr>
                <w:b/>
                <w:i/>
                <w:noProof/>
                <w:sz w:val="18"/>
              </w:rPr>
              <w:t>C</w:t>
            </w:r>
            <w:r w:rsidRPr="00614DBD">
              <w:rPr>
                <w:i/>
                <w:noProof/>
                <w:sz w:val="18"/>
              </w:rPr>
              <w:t xml:space="preserve">  (functional modification of feature)</w:t>
            </w:r>
            <w:r w:rsidRPr="00614DBD">
              <w:rPr>
                <w:i/>
                <w:noProof/>
                <w:sz w:val="18"/>
              </w:rPr>
              <w:br/>
            </w:r>
            <w:r w:rsidRPr="00614DBD">
              <w:rPr>
                <w:b/>
                <w:i/>
                <w:noProof/>
                <w:sz w:val="18"/>
              </w:rPr>
              <w:t>D</w:t>
            </w:r>
            <w:r w:rsidRPr="00614DBD">
              <w:rPr>
                <w:i/>
                <w:noProof/>
                <w:sz w:val="18"/>
              </w:rPr>
              <w:t xml:space="preserve">  (editorial modification)</w:t>
            </w:r>
          </w:p>
          <w:p w14:paraId="05D36727" w14:textId="77777777" w:rsidR="001E41F3" w:rsidRPr="00614DBD" w:rsidRDefault="001E41F3">
            <w:pPr>
              <w:pStyle w:val="CRCoverPage"/>
              <w:rPr>
                <w:noProof/>
              </w:rPr>
            </w:pPr>
            <w:r w:rsidRPr="00614DBD">
              <w:rPr>
                <w:noProof/>
                <w:sz w:val="18"/>
              </w:rPr>
              <w:t>Detailed explanations of the above categories can</w:t>
            </w:r>
            <w:r w:rsidRPr="00614DBD">
              <w:rPr>
                <w:noProof/>
                <w:sz w:val="18"/>
              </w:rPr>
              <w:br/>
              <w:t xml:space="preserve">be found in 3GPP </w:t>
            </w:r>
            <w:hyperlink r:id="rId11" w:history="1">
              <w:r w:rsidRPr="00614DBD">
                <w:rPr>
                  <w:rStyle w:val="Hyperlink"/>
                  <w:noProof/>
                  <w:sz w:val="18"/>
                </w:rPr>
                <w:t>TR 21.900</w:t>
              </w:r>
            </w:hyperlink>
            <w:r w:rsidRPr="00614DBD">
              <w:rPr>
                <w:noProof/>
                <w:sz w:val="18"/>
              </w:rPr>
              <w:t>.</w:t>
            </w:r>
          </w:p>
        </w:tc>
        <w:tc>
          <w:tcPr>
            <w:tcW w:w="3120" w:type="dxa"/>
            <w:gridSpan w:val="2"/>
            <w:tcBorders>
              <w:bottom w:val="single" w:sz="4" w:space="0" w:color="auto"/>
              <w:right w:val="single" w:sz="4" w:space="0" w:color="auto"/>
            </w:tcBorders>
          </w:tcPr>
          <w:p w14:paraId="1A28F380" w14:textId="0E2FCE84" w:rsidR="00D9124E" w:rsidRPr="00614DBD" w:rsidRDefault="001E41F3" w:rsidP="00BD6BB8">
            <w:pPr>
              <w:pStyle w:val="CRCoverPage"/>
              <w:tabs>
                <w:tab w:val="left" w:pos="950"/>
              </w:tabs>
              <w:spacing w:after="0"/>
              <w:ind w:left="241" w:hanging="241"/>
              <w:rPr>
                <w:i/>
                <w:noProof/>
                <w:sz w:val="18"/>
              </w:rPr>
            </w:pPr>
            <w:r w:rsidRPr="00614DBD">
              <w:rPr>
                <w:i/>
                <w:noProof/>
                <w:sz w:val="18"/>
              </w:rPr>
              <w:t xml:space="preserve">Use </w:t>
            </w:r>
            <w:r w:rsidRPr="00614DBD">
              <w:rPr>
                <w:i/>
                <w:noProof/>
                <w:sz w:val="18"/>
                <w:u w:val="single"/>
              </w:rPr>
              <w:t>one</w:t>
            </w:r>
            <w:r w:rsidRPr="00614DBD">
              <w:rPr>
                <w:i/>
                <w:noProof/>
                <w:sz w:val="18"/>
              </w:rPr>
              <w:t xml:space="preserve"> of the following releases:</w:t>
            </w:r>
            <w:r w:rsidRPr="00614DBD">
              <w:rPr>
                <w:i/>
                <w:noProof/>
                <w:sz w:val="18"/>
              </w:rPr>
              <w:br/>
              <w:t>Rel-8</w:t>
            </w:r>
            <w:r w:rsidRPr="00614DBD">
              <w:rPr>
                <w:i/>
                <w:noProof/>
                <w:sz w:val="18"/>
              </w:rPr>
              <w:tab/>
              <w:t>(Release 8)</w:t>
            </w:r>
            <w:r w:rsidR="007C2097" w:rsidRPr="00614DBD">
              <w:rPr>
                <w:i/>
                <w:noProof/>
                <w:sz w:val="18"/>
              </w:rPr>
              <w:br/>
              <w:t>Rel-9</w:t>
            </w:r>
            <w:r w:rsidR="007C2097" w:rsidRPr="00614DBD">
              <w:rPr>
                <w:i/>
                <w:noProof/>
                <w:sz w:val="18"/>
              </w:rPr>
              <w:tab/>
              <w:t>(Release 9)</w:t>
            </w:r>
            <w:r w:rsidR="009777D9" w:rsidRPr="00614DBD">
              <w:rPr>
                <w:i/>
                <w:noProof/>
                <w:sz w:val="18"/>
              </w:rPr>
              <w:br/>
              <w:t>Rel-10</w:t>
            </w:r>
            <w:r w:rsidR="009777D9" w:rsidRPr="00614DBD">
              <w:rPr>
                <w:i/>
                <w:noProof/>
                <w:sz w:val="18"/>
              </w:rPr>
              <w:tab/>
              <w:t>(Release 10)</w:t>
            </w:r>
            <w:r w:rsidR="000C038A" w:rsidRPr="00614DBD">
              <w:rPr>
                <w:i/>
                <w:noProof/>
                <w:sz w:val="18"/>
              </w:rPr>
              <w:br/>
              <w:t>Rel-11</w:t>
            </w:r>
            <w:r w:rsidR="000C038A" w:rsidRPr="00614DBD">
              <w:rPr>
                <w:i/>
                <w:noProof/>
                <w:sz w:val="18"/>
              </w:rPr>
              <w:tab/>
              <w:t>(Release 11)</w:t>
            </w:r>
            <w:r w:rsidR="000C038A" w:rsidRPr="00614DBD">
              <w:rPr>
                <w:i/>
                <w:noProof/>
                <w:sz w:val="18"/>
              </w:rPr>
              <w:br/>
            </w:r>
            <w:r w:rsidR="002E472E" w:rsidRPr="00614DBD">
              <w:rPr>
                <w:i/>
                <w:noProof/>
                <w:sz w:val="18"/>
              </w:rPr>
              <w:t>…</w:t>
            </w:r>
            <w:r w:rsidR="0051580D" w:rsidRPr="00614DBD">
              <w:rPr>
                <w:i/>
                <w:noProof/>
                <w:sz w:val="18"/>
              </w:rPr>
              <w:br/>
            </w:r>
            <w:r w:rsidR="002E472E" w:rsidRPr="00614DBD">
              <w:rPr>
                <w:i/>
                <w:noProof/>
                <w:sz w:val="18"/>
              </w:rPr>
              <w:t>Rel-17</w:t>
            </w:r>
            <w:r w:rsidR="002E472E" w:rsidRPr="00614DBD">
              <w:rPr>
                <w:i/>
                <w:noProof/>
                <w:sz w:val="18"/>
              </w:rPr>
              <w:tab/>
              <w:t>(Release 17)</w:t>
            </w:r>
            <w:r w:rsidR="002E472E" w:rsidRPr="00614DBD">
              <w:rPr>
                <w:i/>
                <w:noProof/>
                <w:sz w:val="18"/>
              </w:rPr>
              <w:br/>
              <w:t>Rel-18</w:t>
            </w:r>
            <w:r w:rsidR="002E472E" w:rsidRPr="00614DBD">
              <w:rPr>
                <w:i/>
                <w:noProof/>
                <w:sz w:val="18"/>
              </w:rPr>
              <w:tab/>
              <w:t>(Release 18)</w:t>
            </w:r>
            <w:r w:rsidR="00C870F6" w:rsidRPr="00614DBD">
              <w:rPr>
                <w:i/>
                <w:noProof/>
                <w:sz w:val="18"/>
              </w:rPr>
              <w:br/>
              <w:t>Rel-19</w:t>
            </w:r>
            <w:r w:rsidR="00653DE4" w:rsidRPr="00614DBD">
              <w:rPr>
                <w:i/>
                <w:noProof/>
                <w:sz w:val="18"/>
              </w:rPr>
              <w:tab/>
              <w:t>(Release 19)</w:t>
            </w:r>
            <w:r w:rsidR="00D9124E" w:rsidRPr="00614DBD">
              <w:rPr>
                <w:i/>
                <w:noProof/>
                <w:sz w:val="18"/>
              </w:rPr>
              <w:t xml:space="preserve"> </w:t>
            </w:r>
            <w:r w:rsidR="00D9124E" w:rsidRPr="00614DBD">
              <w:rPr>
                <w:i/>
                <w:noProof/>
                <w:sz w:val="18"/>
              </w:rPr>
              <w:br/>
              <w:t>Rel-20</w:t>
            </w:r>
            <w:r w:rsidR="00D9124E" w:rsidRPr="00614DBD">
              <w:rPr>
                <w:i/>
                <w:noProof/>
                <w:sz w:val="18"/>
              </w:rPr>
              <w:tab/>
              <w:t>(Release 20)</w:t>
            </w:r>
          </w:p>
        </w:tc>
      </w:tr>
      <w:tr w:rsidR="001E41F3" w:rsidRPr="00614DBD" w14:paraId="7FBEB8E7" w14:textId="77777777" w:rsidTr="00547111">
        <w:tc>
          <w:tcPr>
            <w:tcW w:w="1843" w:type="dxa"/>
          </w:tcPr>
          <w:p w14:paraId="44A3A604" w14:textId="77777777" w:rsidR="001E41F3" w:rsidRPr="00614DBD" w:rsidRDefault="001E41F3">
            <w:pPr>
              <w:pStyle w:val="CRCoverPage"/>
              <w:spacing w:after="0"/>
              <w:rPr>
                <w:b/>
                <w:i/>
                <w:noProof/>
                <w:sz w:val="8"/>
                <w:szCs w:val="8"/>
              </w:rPr>
            </w:pPr>
          </w:p>
        </w:tc>
        <w:tc>
          <w:tcPr>
            <w:tcW w:w="7797" w:type="dxa"/>
            <w:gridSpan w:val="10"/>
          </w:tcPr>
          <w:p w14:paraId="5524CC4E" w14:textId="77777777" w:rsidR="001E41F3" w:rsidRPr="00614DBD" w:rsidRDefault="001E41F3">
            <w:pPr>
              <w:pStyle w:val="CRCoverPage"/>
              <w:spacing w:after="0"/>
              <w:rPr>
                <w:noProof/>
                <w:sz w:val="8"/>
                <w:szCs w:val="8"/>
              </w:rPr>
            </w:pPr>
          </w:p>
        </w:tc>
      </w:tr>
      <w:tr w:rsidR="00645E82" w:rsidRPr="00614DBD" w14:paraId="1256F52C" w14:textId="77777777" w:rsidTr="00547111">
        <w:tc>
          <w:tcPr>
            <w:tcW w:w="2694" w:type="dxa"/>
            <w:gridSpan w:val="2"/>
            <w:tcBorders>
              <w:top w:val="single" w:sz="4" w:space="0" w:color="auto"/>
              <w:left w:val="single" w:sz="4" w:space="0" w:color="auto"/>
            </w:tcBorders>
          </w:tcPr>
          <w:p w14:paraId="52C87DB0" w14:textId="77777777" w:rsidR="00645E82" w:rsidRPr="00614DBD" w:rsidRDefault="00645E82" w:rsidP="00645E82">
            <w:pPr>
              <w:pStyle w:val="CRCoverPage"/>
              <w:tabs>
                <w:tab w:val="right" w:pos="2184"/>
              </w:tabs>
              <w:spacing w:after="0"/>
              <w:rPr>
                <w:b/>
                <w:i/>
                <w:noProof/>
              </w:rPr>
            </w:pPr>
            <w:r w:rsidRPr="00614D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461B8" w:rsidR="00645E82" w:rsidRPr="00614DBD" w:rsidRDefault="00645E82" w:rsidP="00645E82">
            <w:pPr>
              <w:pStyle w:val="CRCoverPage"/>
              <w:spacing w:after="0"/>
              <w:ind w:left="100"/>
              <w:rPr>
                <w:noProof/>
              </w:rPr>
            </w:pPr>
            <w:r w:rsidRPr="00614DBD">
              <w:rPr>
                <w:noProof/>
              </w:rPr>
              <w:t xml:space="preserve">Applicability is missing for </w:t>
            </w:r>
            <w:r w:rsidRPr="00614DBD">
              <w:t xml:space="preserve">LTM </w:t>
            </w:r>
            <w:proofErr w:type="spellStart"/>
            <w:r w:rsidRPr="00614DBD">
              <w:t>PSCell</w:t>
            </w:r>
            <w:proofErr w:type="spellEnd"/>
            <w:r w:rsidRPr="00614DBD">
              <w:t xml:space="preserve"> switch and </w:t>
            </w:r>
          </w:p>
        </w:tc>
      </w:tr>
      <w:tr w:rsidR="00645E82" w:rsidRPr="00614DBD" w14:paraId="4CA74D09" w14:textId="77777777" w:rsidTr="00547111">
        <w:tc>
          <w:tcPr>
            <w:tcW w:w="2694" w:type="dxa"/>
            <w:gridSpan w:val="2"/>
            <w:tcBorders>
              <w:left w:val="single" w:sz="4" w:space="0" w:color="auto"/>
            </w:tcBorders>
          </w:tcPr>
          <w:p w14:paraId="2D0866D6" w14:textId="77777777" w:rsidR="00645E82" w:rsidRPr="00614DBD" w:rsidRDefault="00645E82" w:rsidP="00645E82">
            <w:pPr>
              <w:pStyle w:val="CRCoverPage"/>
              <w:spacing w:after="0"/>
              <w:rPr>
                <w:b/>
                <w:i/>
                <w:noProof/>
                <w:sz w:val="8"/>
                <w:szCs w:val="8"/>
              </w:rPr>
            </w:pPr>
          </w:p>
        </w:tc>
        <w:tc>
          <w:tcPr>
            <w:tcW w:w="6946" w:type="dxa"/>
            <w:gridSpan w:val="9"/>
            <w:tcBorders>
              <w:right w:val="single" w:sz="4" w:space="0" w:color="auto"/>
            </w:tcBorders>
          </w:tcPr>
          <w:p w14:paraId="365DEF04" w14:textId="77777777" w:rsidR="00645E82" w:rsidRPr="00614DBD" w:rsidRDefault="00645E82" w:rsidP="00645E82">
            <w:pPr>
              <w:pStyle w:val="CRCoverPage"/>
              <w:spacing w:after="0"/>
              <w:rPr>
                <w:noProof/>
                <w:sz w:val="8"/>
                <w:szCs w:val="8"/>
              </w:rPr>
            </w:pPr>
          </w:p>
        </w:tc>
      </w:tr>
      <w:tr w:rsidR="00645E82" w:rsidRPr="00614DBD" w14:paraId="21016551" w14:textId="77777777" w:rsidTr="00547111">
        <w:tc>
          <w:tcPr>
            <w:tcW w:w="2694" w:type="dxa"/>
            <w:gridSpan w:val="2"/>
            <w:tcBorders>
              <w:left w:val="single" w:sz="4" w:space="0" w:color="auto"/>
            </w:tcBorders>
          </w:tcPr>
          <w:p w14:paraId="49433147" w14:textId="77777777" w:rsidR="00645E82" w:rsidRPr="00614DBD" w:rsidRDefault="00645E82" w:rsidP="00645E82">
            <w:pPr>
              <w:pStyle w:val="CRCoverPage"/>
              <w:tabs>
                <w:tab w:val="right" w:pos="2184"/>
              </w:tabs>
              <w:spacing w:after="0"/>
              <w:rPr>
                <w:b/>
                <w:i/>
                <w:noProof/>
              </w:rPr>
            </w:pPr>
            <w:r w:rsidRPr="00614DBD">
              <w:rPr>
                <w:b/>
                <w:i/>
                <w:noProof/>
              </w:rPr>
              <w:t>Summary of change:</w:t>
            </w:r>
          </w:p>
        </w:tc>
        <w:tc>
          <w:tcPr>
            <w:tcW w:w="6946" w:type="dxa"/>
            <w:gridSpan w:val="9"/>
            <w:tcBorders>
              <w:right w:val="single" w:sz="4" w:space="0" w:color="auto"/>
            </w:tcBorders>
            <w:shd w:val="pct30" w:color="FFFF00" w:fill="auto"/>
          </w:tcPr>
          <w:p w14:paraId="31C656EC" w14:textId="273805B2" w:rsidR="00645E82" w:rsidRPr="00614DBD" w:rsidRDefault="00645E82" w:rsidP="00645E82">
            <w:pPr>
              <w:pStyle w:val="CRCoverPage"/>
              <w:spacing w:after="0"/>
              <w:ind w:left="100"/>
              <w:rPr>
                <w:noProof/>
              </w:rPr>
            </w:pPr>
            <w:r w:rsidRPr="00614DBD">
              <w:rPr>
                <w:snapToGrid w:val="0"/>
              </w:rPr>
              <w:t xml:space="preserve">The applicability has been corrected in </w:t>
            </w:r>
            <w:r w:rsidRPr="00614DBD">
              <w:t>Table 4.2-</w:t>
            </w:r>
            <w:r w:rsidR="00BB68AF" w:rsidRPr="00614DBD">
              <w:t>3 and 4.2-4</w:t>
            </w:r>
            <w:r w:rsidRPr="00614DBD">
              <w:t xml:space="preserve"> for few test cases.</w:t>
            </w:r>
          </w:p>
        </w:tc>
      </w:tr>
      <w:tr w:rsidR="00645E82" w:rsidRPr="00614DBD" w14:paraId="1F886379" w14:textId="77777777" w:rsidTr="00547111">
        <w:tc>
          <w:tcPr>
            <w:tcW w:w="2694" w:type="dxa"/>
            <w:gridSpan w:val="2"/>
            <w:tcBorders>
              <w:left w:val="single" w:sz="4" w:space="0" w:color="auto"/>
            </w:tcBorders>
          </w:tcPr>
          <w:p w14:paraId="4D989623" w14:textId="77777777" w:rsidR="00645E82" w:rsidRPr="00614DBD" w:rsidRDefault="00645E82" w:rsidP="00645E82">
            <w:pPr>
              <w:pStyle w:val="CRCoverPage"/>
              <w:spacing w:after="0"/>
              <w:rPr>
                <w:b/>
                <w:i/>
                <w:noProof/>
                <w:sz w:val="8"/>
                <w:szCs w:val="8"/>
              </w:rPr>
            </w:pPr>
          </w:p>
        </w:tc>
        <w:tc>
          <w:tcPr>
            <w:tcW w:w="6946" w:type="dxa"/>
            <w:gridSpan w:val="9"/>
            <w:tcBorders>
              <w:right w:val="single" w:sz="4" w:space="0" w:color="auto"/>
            </w:tcBorders>
          </w:tcPr>
          <w:p w14:paraId="71C4A204" w14:textId="77777777" w:rsidR="00645E82" w:rsidRPr="00614DBD" w:rsidRDefault="00645E82" w:rsidP="00645E82">
            <w:pPr>
              <w:pStyle w:val="CRCoverPage"/>
              <w:spacing w:after="0"/>
              <w:rPr>
                <w:noProof/>
                <w:sz w:val="8"/>
                <w:szCs w:val="8"/>
              </w:rPr>
            </w:pPr>
          </w:p>
        </w:tc>
      </w:tr>
      <w:tr w:rsidR="00645E82" w:rsidRPr="00614DBD" w14:paraId="678D7BF9" w14:textId="77777777" w:rsidTr="00547111">
        <w:tc>
          <w:tcPr>
            <w:tcW w:w="2694" w:type="dxa"/>
            <w:gridSpan w:val="2"/>
            <w:tcBorders>
              <w:left w:val="single" w:sz="4" w:space="0" w:color="auto"/>
              <w:bottom w:val="single" w:sz="4" w:space="0" w:color="auto"/>
            </w:tcBorders>
          </w:tcPr>
          <w:p w14:paraId="4E5CE1B6" w14:textId="77777777" w:rsidR="00645E82" w:rsidRPr="00614DBD" w:rsidRDefault="00645E82" w:rsidP="00645E82">
            <w:pPr>
              <w:pStyle w:val="CRCoverPage"/>
              <w:tabs>
                <w:tab w:val="right" w:pos="2184"/>
              </w:tabs>
              <w:spacing w:after="0"/>
              <w:rPr>
                <w:b/>
                <w:i/>
                <w:noProof/>
              </w:rPr>
            </w:pPr>
            <w:r w:rsidRPr="00614D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43347" w:rsidR="00645E82" w:rsidRPr="00614DBD" w:rsidRDefault="00645E82" w:rsidP="00645E82">
            <w:pPr>
              <w:pStyle w:val="CRCoverPage"/>
              <w:spacing w:after="0"/>
              <w:ind w:left="100"/>
              <w:rPr>
                <w:noProof/>
              </w:rPr>
            </w:pPr>
            <w:r w:rsidRPr="00614DBD">
              <w:rPr>
                <w:noProof/>
              </w:rPr>
              <w:t>Test cases and the work plan will not be completed.</w:t>
            </w:r>
          </w:p>
        </w:tc>
      </w:tr>
      <w:tr w:rsidR="00645E82" w:rsidRPr="00614DBD" w14:paraId="034AF533" w14:textId="77777777" w:rsidTr="00547111">
        <w:tc>
          <w:tcPr>
            <w:tcW w:w="2694" w:type="dxa"/>
            <w:gridSpan w:val="2"/>
          </w:tcPr>
          <w:p w14:paraId="39D9EB5B" w14:textId="77777777" w:rsidR="00645E82" w:rsidRPr="00614DBD" w:rsidRDefault="00645E82" w:rsidP="00645E82">
            <w:pPr>
              <w:pStyle w:val="CRCoverPage"/>
              <w:spacing w:after="0"/>
              <w:rPr>
                <w:b/>
                <w:i/>
                <w:noProof/>
                <w:sz w:val="8"/>
                <w:szCs w:val="8"/>
              </w:rPr>
            </w:pPr>
          </w:p>
        </w:tc>
        <w:tc>
          <w:tcPr>
            <w:tcW w:w="6946" w:type="dxa"/>
            <w:gridSpan w:val="9"/>
          </w:tcPr>
          <w:p w14:paraId="7826CB1C" w14:textId="77777777" w:rsidR="00645E82" w:rsidRPr="00614DBD" w:rsidRDefault="00645E82" w:rsidP="00645E82">
            <w:pPr>
              <w:pStyle w:val="CRCoverPage"/>
              <w:spacing w:after="0"/>
              <w:rPr>
                <w:noProof/>
                <w:sz w:val="8"/>
                <w:szCs w:val="8"/>
              </w:rPr>
            </w:pPr>
          </w:p>
        </w:tc>
      </w:tr>
      <w:tr w:rsidR="00645E82" w:rsidRPr="00614DBD" w14:paraId="6A17D7AC" w14:textId="77777777" w:rsidTr="00547111">
        <w:tc>
          <w:tcPr>
            <w:tcW w:w="2694" w:type="dxa"/>
            <w:gridSpan w:val="2"/>
            <w:tcBorders>
              <w:top w:val="single" w:sz="4" w:space="0" w:color="auto"/>
              <w:left w:val="single" w:sz="4" w:space="0" w:color="auto"/>
            </w:tcBorders>
          </w:tcPr>
          <w:p w14:paraId="6DAD5B19" w14:textId="77777777" w:rsidR="00645E82" w:rsidRPr="00614DBD" w:rsidRDefault="00645E82" w:rsidP="00645E82">
            <w:pPr>
              <w:pStyle w:val="CRCoverPage"/>
              <w:tabs>
                <w:tab w:val="right" w:pos="2184"/>
              </w:tabs>
              <w:spacing w:after="0"/>
              <w:rPr>
                <w:b/>
                <w:i/>
                <w:noProof/>
              </w:rPr>
            </w:pPr>
            <w:r w:rsidRPr="00614D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08E85" w:rsidR="00645E82" w:rsidRPr="00614DBD" w:rsidRDefault="004B11C8" w:rsidP="00645E82">
            <w:pPr>
              <w:pStyle w:val="CRCoverPage"/>
              <w:spacing w:after="0"/>
              <w:ind w:left="100"/>
              <w:rPr>
                <w:noProof/>
              </w:rPr>
            </w:pPr>
            <w:r w:rsidRPr="00614DBD">
              <w:rPr>
                <w:noProof/>
              </w:rPr>
              <w:t>4</w:t>
            </w:r>
            <w:r w:rsidR="00D10209" w:rsidRPr="00614DBD">
              <w:rPr>
                <w:noProof/>
              </w:rPr>
              <w:t>.</w:t>
            </w:r>
            <w:r w:rsidRPr="00614DBD">
              <w:rPr>
                <w:noProof/>
              </w:rPr>
              <w:t>2</w:t>
            </w:r>
          </w:p>
        </w:tc>
      </w:tr>
      <w:tr w:rsidR="00645E82" w:rsidRPr="00614DBD" w14:paraId="56E1E6C3" w14:textId="77777777" w:rsidTr="00547111">
        <w:tc>
          <w:tcPr>
            <w:tcW w:w="2694" w:type="dxa"/>
            <w:gridSpan w:val="2"/>
            <w:tcBorders>
              <w:left w:val="single" w:sz="4" w:space="0" w:color="auto"/>
            </w:tcBorders>
          </w:tcPr>
          <w:p w14:paraId="2FB9DE77" w14:textId="77777777" w:rsidR="00645E82" w:rsidRPr="00614DBD" w:rsidRDefault="00645E82" w:rsidP="00645E82">
            <w:pPr>
              <w:pStyle w:val="CRCoverPage"/>
              <w:spacing w:after="0"/>
              <w:rPr>
                <w:b/>
                <w:i/>
                <w:noProof/>
                <w:sz w:val="8"/>
                <w:szCs w:val="8"/>
              </w:rPr>
            </w:pPr>
          </w:p>
        </w:tc>
        <w:tc>
          <w:tcPr>
            <w:tcW w:w="6946" w:type="dxa"/>
            <w:gridSpan w:val="9"/>
            <w:tcBorders>
              <w:right w:val="single" w:sz="4" w:space="0" w:color="auto"/>
            </w:tcBorders>
          </w:tcPr>
          <w:p w14:paraId="0898542D" w14:textId="77777777" w:rsidR="00645E82" w:rsidRPr="00614DBD" w:rsidRDefault="00645E82" w:rsidP="00645E82">
            <w:pPr>
              <w:pStyle w:val="CRCoverPage"/>
              <w:spacing w:after="0"/>
              <w:rPr>
                <w:noProof/>
                <w:sz w:val="8"/>
                <w:szCs w:val="8"/>
              </w:rPr>
            </w:pPr>
          </w:p>
        </w:tc>
      </w:tr>
      <w:tr w:rsidR="00645E82" w:rsidRPr="00614DBD" w14:paraId="76F95A8B" w14:textId="77777777" w:rsidTr="00547111">
        <w:tc>
          <w:tcPr>
            <w:tcW w:w="2694" w:type="dxa"/>
            <w:gridSpan w:val="2"/>
            <w:tcBorders>
              <w:left w:val="single" w:sz="4" w:space="0" w:color="auto"/>
            </w:tcBorders>
          </w:tcPr>
          <w:p w14:paraId="335EAB52" w14:textId="77777777" w:rsidR="00645E82" w:rsidRPr="00614DBD" w:rsidRDefault="00645E82" w:rsidP="00645E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E82" w:rsidRPr="00614DBD" w:rsidRDefault="00645E82" w:rsidP="00645E82">
            <w:pPr>
              <w:pStyle w:val="CRCoverPage"/>
              <w:spacing w:after="0"/>
              <w:jc w:val="center"/>
              <w:rPr>
                <w:b/>
                <w:caps/>
                <w:noProof/>
              </w:rPr>
            </w:pPr>
            <w:r w:rsidRPr="00614D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E82" w:rsidRPr="00614DBD" w:rsidRDefault="00645E82" w:rsidP="00645E82">
            <w:pPr>
              <w:pStyle w:val="CRCoverPage"/>
              <w:spacing w:after="0"/>
              <w:jc w:val="center"/>
              <w:rPr>
                <w:b/>
                <w:caps/>
                <w:noProof/>
              </w:rPr>
            </w:pPr>
            <w:r w:rsidRPr="00614DBD">
              <w:rPr>
                <w:b/>
                <w:caps/>
                <w:noProof/>
              </w:rPr>
              <w:t>N</w:t>
            </w:r>
          </w:p>
        </w:tc>
        <w:tc>
          <w:tcPr>
            <w:tcW w:w="2977" w:type="dxa"/>
            <w:gridSpan w:val="4"/>
          </w:tcPr>
          <w:p w14:paraId="304CCBCB" w14:textId="77777777" w:rsidR="00645E82" w:rsidRPr="00614DBD" w:rsidRDefault="00645E82" w:rsidP="00645E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E82" w:rsidRPr="00614DBD" w:rsidRDefault="00645E82" w:rsidP="00645E82">
            <w:pPr>
              <w:pStyle w:val="CRCoverPage"/>
              <w:spacing w:after="0"/>
              <w:ind w:left="99"/>
              <w:rPr>
                <w:noProof/>
              </w:rPr>
            </w:pPr>
          </w:p>
        </w:tc>
      </w:tr>
      <w:tr w:rsidR="00645E82" w:rsidRPr="00614DBD" w14:paraId="34ACE2EB" w14:textId="77777777" w:rsidTr="00547111">
        <w:tc>
          <w:tcPr>
            <w:tcW w:w="2694" w:type="dxa"/>
            <w:gridSpan w:val="2"/>
            <w:tcBorders>
              <w:left w:val="single" w:sz="4" w:space="0" w:color="auto"/>
            </w:tcBorders>
          </w:tcPr>
          <w:p w14:paraId="571382F3" w14:textId="77777777" w:rsidR="00645E82" w:rsidRPr="00614DBD" w:rsidRDefault="00645E82" w:rsidP="00645E82">
            <w:pPr>
              <w:pStyle w:val="CRCoverPage"/>
              <w:tabs>
                <w:tab w:val="right" w:pos="2184"/>
              </w:tabs>
              <w:spacing w:after="0"/>
              <w:rPr>
                <w:b/>
                <w:i/>
                <w:noProof/>
              </w:rPr>
            </w:pPr>
            <w:r w:rsidRPr="00614D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E82" w:rsidRPr="00614DBD"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645E82" w:rsidRPr="00614DBD" w:rsidRDefault="00645E82" w:rsidP="00645E82">
            <w:pPr>
              <w:pStyle w:val="CRCoverPage"/>
              <w:spacing w:after="0"/>
              <w:jc w:val="center"/>
              <w:rPr>
                <w:b/>
                <w:caps/>
                <w:noProof/>
                <w:lang w:eastAsia="zh-CN"/>
              </w:rPr>
            </w:pPr>
            <w:r w:rsidRPr="00614DBD">
              <w:rPr>
                <w:rFonts w:hint="eastAsia"/>
                <w:b/>
                <w:caps/>
                <w:noProof/>
                <w:lang w:eastAsia="zh-CN"/>
              </w:rPr>
              <w:t>x</w:t>
            </w:r>
          </w:p>
        </w:tc>
        <w:tc>
          <w:tcPr>
            <w:tcW w:w="2977" w:type="dxa"/>
            <w:gridSpan w:val="4"/>
          </w:tcPr>
          <w:p w14:paraId="7DB274D8" w14:textId="77777777" w:rsidR="00645E82" w:rsidRPr="00614DBD" w:rsidRDefault="00645E82" w:rsidP="00645E82">
            <w:pPr>
              <w:pStyle w:val="CRCoverPage"/>
              <w:tabs>
                <w:tab w:val="right" w:pos="2893"/>
              </w:tabs>
              <w:spacing w:after="0"/>
              <w:rPr>
                <w:noProof/>
              </w:rPr>
            </w:pPr>
            <w:r w:rsidRPr="00614DBD">
              <w:rPr>
                <w:noProof/>
              </w:rPr>
              <w:t xml:space="preserve"> Other core specifications</w:t>
            </w:r>
            <w:r w:rsidRPr="00614DBD">
              <w:rPr>
                <w:noProof/>
              </w:rPr>
              <w:tab/>
            </w:r>
          </w:p>
        </w:tc>
        <w:tc>
          <w:tcPr>
            <w:tcW w:w="3401" w:type="dxa"/>
            <w:gridSpan w:val="3"/>
            <w:tcBorders>
              <w:right w:val="single" w:sz="4" w:space="0" w:color="auto"/>
            </w:tcBorders>
            <w:shd w:val="pct30" w:color="FFFF00" w:fill="auto"/>
          </w:tcPr>
          <w:p w14:paraId="42398B96" w14:textId="77777777" w:rsidR="00645E82" w:rsidRPr="00614DBD" w:rsidRDefault="00645E82" w:rsidP="00645E82">
            <w:pPr>
              <w:pStyle w:val="CRCoverPage"/>
              <w:spacing w:after="0"/>
              <w:ind w:left="99"/>
              <w:rPr>
                <w:noProof/>
              </w:rPr>
            </w:pPr>
            <w:r w:rsidRPr="00614DBD">
              <w:rPr>
                <w:noProof/>
              </w:rPr>
              <w:t xml:space="preserve">TS/TR ... CR ... </w:t>
            </w:r>
          </w:p>
        </w:tc>
      </w:tr>
      <w:tr w:rsidR="00645E82" w:rsidRPr="00614DBD" w14:paraId="446DDBAC" w14:textId="77777777" w:rsidTr="00547111">
        <w:tc>
          <w:tcPr>
            <w:tcW w:w="2694" w:type="dxa"/>
            <w:gridSpan w:val="2"/>
            <w:tcBorders>
              <w:left w:val="single" w:sz="4" w:space="0" w:color="auto"/>
            </w:tcBorders>
          </w:tcPr>
          <w:p w14:paraId="678A1AA6" w14:textId="77777777" w:rsidR="00645E82" w:rsidRPr="00614DBD" w:rsidRDefault="00645E82" w:rsidP="00645E82">
            <w:pPr>
              <w:pStyle w:val="CRCoverPage"/>
              <w:spacing w:after="0"/>
              <w:rPr>
                <w:b/>
                <w:i/>
                <w:noProof/>
              </w:rPr>
            </w:pPr>
            <w:r w:rsidRPr="00614D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E82" w:rsidRPr="00614DBD"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645E82" w:rsidRPr="00614DBD" w:rsidRDefault="00645E82" w:rsidP="00645E82">
            <w:pPr>
              <w:pStyle w:val="CRCoverPage"/>
              <w:spacing w:after="0"/>
              <w:jc w:val="center"/>
              <w:rPr>
                <w:b/>
                <w:caps/>
                <w:noProof/>
                <w:lang w:eastAsia="zh-CN"/>
              </w:rPr>
            </w:pPr>
            <w:r w:rsidRPr="00614DBD">
              <w:rPr>
                <w:rFonts w:hint="eastAsia"/>
                <w:b/>
                <w:caps/>
                <w:noProof/>
                <w:lang w:eastAsia="zh-CN"/>
              </w:rPr>
              <w:t>x</w:t>
            </w:r>
          </w:p>
        </w:tc>
        <w:tc>
          <w:tcPr>
            <w:tcW w:w="2977" w:type="dxa"/>
            <w:gridSpan w:val="4"/>
          </w:tcPr>
          <w:p w14:paraId="1A4306D9" w14:textId="77777777" w:rsidR="00645E82" w:rsidRPr="00614DBD" w:rsidRDefault="00645E82" w:rsidP="00645E82">
            <w:pPr>
              <w:pStyle w:val="CRCoverPage"/>
              <w:spacing w:after="0"/>
              <w:rPr>
                <w:noProof/>
              </w:rPr>
            </w:pPr>
            <w:r w:rsidRPr="00614DBD">
              <w:rPr>
                <w:noProof/>
              </w:rPr>
              <w:t xml:space="preserve"> Test specifications</w:t>
            </w:r>
          </w:p>
        </w:tc>
        <w:tc>
          <w:tcPr>
            <w:tcW w:w="3401" w:type="dxa"/>
            <w:gridSpan w:val="3"/>
            <w:tcBorders>
              <w:right w:val="single" w:sz="4" w:space="0" w:color="auto"/>
            </w:tcBorders>
            <w:shd w:val="pct30" w:color="FFFF00" w:fill="auto"/>
          </w:tcPr>
          <w:p w14:paraId="186A633D" w14:textId="77777777" w:rsidR="00645E82" w:rsidRPr="00614DBD" w:rsidRDefault="00645E82" w:rsidP="00645E82">
            <w:pPr>
              <w:pStyle w:val="CRCoverPage"/>
              <w:spacing w:after="0"/>
              <w:ind w:left="99"/>
              <w:rPr>
                <w:noProof/>
              </w:rPr>
            </w:pPr>
            <w:r w:rsidRPr="00614DBD">
              <w:rPr>
                <w:noProof/>
              </w:rPr>
              <w:t xml:space="preserve">TS/TR ... CR ... </w:t>
            </w:r>
          </w:p>
        </w:tc>
      </w:tr>
      <w:tr w:rsidR="00645E82" w:rsidRPr="00614DBD" w14:paraId="55C714D2" w14:textId="77777777" w:rsidTr="00547111">
        <w:tc>
          <w:tcPr>
            <w:tcW w:w="2694" w:type="dxa"/>
            <w:gridSpan w:val="2"/>
            <w:tcBorders>
              <w:left w:val="single" w:sz="4" w:space="0" w:color="auto"/>
            </w:tcBorders>
          </w:tcPr>
          <w:p w14:paraId="45913E62" w14:textId="77777777" w:rsidR="00645E82" w:rsidRPr="00614DBD" w:rsidRDefault="00645E82" w:rsidP="00645E82">
            <w:pPr>
              <w:pStyle w:val="CRCoverPage"/>
              <w:spacing w:after="0"/>
              <w:rPr>
                <w:b/>
                <w:i/>
                <w:noProof/>
              </w:rPr>
            </w:pPr>
            <w:r w:rsidRPr="00614D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E82" w:rsidRPr="00614DBD"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645E82" w:rsidRPr="00614DBD" w:rsidRDefault="00645E82" w:rsidP="00645E82">
            <w:pPr>
              <w:pStyle w:val="CRCoverPage"/>
              <w:spacing w:after="0"/>
              <w:jc w:val="center"/>
              <w:rPr>
                <w:b/>
                <w:caps/>
                <w:noProof/>
                <w:lang w:eastAsia="zh-CN"/>
              </w:rPr>
            </w:pPr>
            <w:r w:rsidRPr="00614DBD">
              <w:rPr>
                <w:rFonts w:hint="eastAsia"/>
                <w:b/>
                <w:caps/>
                <w:noProof/>
                <w:lang w:eastAsia="zh-CN"/>
              </w:rPr>
              <w:t>x</w:t>
            </w:r>
          </w:p>
        </w:tc>
        <w:tc>
          <w:tcPr>
            <w:tcW w:w="2977" w:type="dxa"/>
            <w:gridSpan w:val="4"/>
          </w:tcPr>
          <w:p w14:paraId="1B4FF921" w14:textId="77777777" w:rsidR="00645E82" w:rsidRPr="00614DBD" w:rsidRDefault="00645E82" w:rsidP="00645E82">
            <w:pPr>
              <w:pStyle w:val="CRCoverPage"/>
              <w:spacing w:after="0"/>
              <w:rPr>
                <w:noProof/>
              </w:rPr>
            </w:pPr>
            <w:r w:rsidRPr="00614DBD">
              <w:rPr>
                <w:noProof/>
              </w:rPr>
              <w:t xml:space="preserve"> O&amp;M Specifications</w:t>
            </w:r>
          </w:p>
        </w:tc>
        <w:tc>
          <w:tcPr>
            <w:tcW w:w="3401" w:type="dxa"/>
            <w:gridSpan w:val="3"/>
            <w:tcBorders>
              <w:right w:val="single" w:sz="4" w:space="0" w:color="auto"/>
            </w:tcBorders>
            <w:shd w:val="pct30" w:color="FFFF00" w:fill="auto"/>
          </w:tcPr>
          <w:p w14:paraId="66152F5E" w14:textId="77777777" w:rsidR="00645E82" w:rsidRPr="00614DBD" w:rsidRDefault="00645E82" w:rsidP="00645E82">
            <w:pPr>
              <w:pStyle w:val="CRCoverPage"/>
              <w:spacing w:after="0"/>
              <w:ind w:left="99"/>
              <w:rPr>
                <w:noProof/>
              </w:rPr>
            </w:pPr>
            <w:r w:rsidRPr="00614DBD">
              <w:rPr>
                <w:noProof/>
              </w:rPr>
              <w:t xml:space="preserve">TS/TR ... CR ... </w:t>
            </w:r>
          </w:p>
        </w:tc>
      </w:tr>
      <w:tr w:rsidR="00645E82" w:rsidRPr="00614DBD" w14:paraId="60DF82CC" w14:textId="77777777" w:rsidTr="008863B9">
        <w:tc>
          <w:tcPr>
            <w:tcW w:w="2694" w:type="dxa"/>
            <w:gridSpan w:val="2"/>
            <w:tcBorders>
              <w:left w:val="single" w:sz="4" w:space="0" w:color="auto"/>
            </w:tcBorders>
          </w:tcPr>
          <w:p w14:paraId="517696CD" w14:textId="77777777" w:rsidR="00645E82" w:rsidRPr="00614DBD" w:rsidRDefault="00645E82" w:rsidP="00645E82">
            <w:pPr>
              <w:pStyle w:val="CRCoverPage"/>
              <w:spacing w:after="0"/>
              <w:rPr>
                <w:b/>
                <w:i/>
                <w:noProof/>
              </w:rPr>
            </w:pPr>
          </w:p>
        </w:tc>
        <w:tc>
          <w:tcPr>
            <w:tcW w:w="6946" w:type="dxa"/>
            <w:gridSpan w:val="9"/>
            <w:tcBorders>
              <w:right w:val="single" w:sz="4" w:space="0" w:color="auto"/>
            </w:tcBorders>
          </w:tcPr>
          <w:p w14:paraId="4D84207F" w14:textId="77777777" w:rsidR="00645E82" w:rsidRPr="00614DBD" w:rsidRDefault="00645E82" w:rsidP="00645E82">
            <w:pPr>
              <w:pStyle w:val="CRCoverPage"/>
              <w:spacing w:after="0"/>
              <w:rPr>
                <w:noProof/>
              </w:rPr>
            </w:pPr>
          </w:p>
        </w:tc>
      </w:tr>
      <w:tr w:rsidR="00645E82" w:rsidRPr="00614DBD" w14:paraId="556B87B6" w14:textId="77777777" w:rsidTr="008863B9">
        <w:tc>
          <w:tcPr>
            <w:tcW w:w="2694" w:type="dxa"/>
            <w:gridSpan w:val="2"/>
            <w:tcBorders>
              <w:left w:val="single" w:sz="4" w:space="0" w:color="auto"/>
              <w:bottom w:val="single" w:sz="4" w:space="0" w:color="auto"/>
            </w:tcBorders>
          </w:tcPr>
          <w:p w14:paraId="79A9C411" w14:textId="77777777" w:rsidR="00645E82" w:rsidRPr="00614DBD" w:rsidRDefault="00645E82" w:rsidP="00645E82">
            <w:pPr>
              <w:pStyle w:val="CRCoverPage"/>
              <w:tabs>
                <w:tab w:val="right" w:pos="2184"/>
              </w:tabs>
              <w:spacing w:after="0"/>
              <w:rPr>
                <w:b/>
                <w:i/>
                <w:noProof/>
              </w:rPr>
            </w:pPr>
            <w:r w:rsidRPr="00614D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E9BB8" w:rsidR="00645E82" w:rsidRPr="00614DBD" w:rsidRDefault="00645E82" w:rsidP="00645E82">
            <w:pPr>
              <w:pStyle w:val="CRCoverPage"/>
              <w:spacing w:after="0"/>
              <w:ind w:left="100"/>
              <w:rPr>
                <w:noProof/>
              </w:rPr>
            </w:pPr>
          </w:p>
        </w:tc>
      </w:tr>
      <w:tr w:rsidR="00645E82" w:rsidRPr="00614DBD" w14:paraId="45BFE792" w14:textId="77777777" w:rsidTr="008863B9">
        <w:tc>
          <w:tcPr>
            <w:tcW w:w="2694" w:type="dxa"/>
            <w:gridSpan w:val="2"/>
            <w:tcBorders>
              <w:top w:val="single" w:sz="4" w:space="0" w:color="auto"/>
              <w:bottom w:val="single" w:sz="4" w:space="0" w:color="auto"/>
            </w:tcBorders>
          </w:tcPr>
          <w:p w14:paraId="194242DD" w14:textId="77777777" w:rsidR="00645E82" w:rsidRPr="00614DBD" w:rsidRDefault="00645E82" w:rsidP="00645E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E82" w:rsidRPr="00614DBD" w:rsidRDefault="00645E82" w:rsidP="00645E82">
            <w:pPr>
              <w:pStyle w:val="CRCoverPage"/>
              <w:spacing w:after="0"/>
              <w:ind w:left="100"/>
              <w:rPr>
                <w:noProof/>
                <w:sz w:val="8"/>
                <w:szCs w:val="8"/>
              </w:rPr>
            </w:pPr>
          </w:p>
        </w:tc>
      </w:tr>
      <w:tr w:rsidR="00645E82" w:rsidRPr="00614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E82" w:rsidRPr="00614DBD" w:rsidRDefault="00645E82" w:rsidP="00645E82">
            <w:pPr>
              <w:pStyle w:val="CRCoverPage"/>
              <w:tabs>
                <w:tab w:val="right" w:pos="2184"/>
              </w:tabs>
              <w:spacing w:after="0"/>
              <w:rPr>
                <w:b/>
                <w:i/>
                <w:noProof/>
              </w:rPr>
            </w:pPr>
            <w:r w:rsidRPr="00614D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C3645" w:rsidR="00645E82" w:rsidRPr="00614DBD" w:rsidRDefault="00C84B23" w:rsidP="00645E82">
            <w:pPr>
              <w:pStyle w:val="CRCoverPage"/>
              <w:spacing w:after="0"/>
              <w:ind w:left="100"/>
              <w:rPr>
                <w:noProof/>
              </w:rPr>
            </w:pPr>
            <w:r w:rsidRPr="00614DBD">
              <w:rPr>
                <w:noProof/>
              </w:rPr>
              <w:t xml:space="preserve">Final revision of </w:t>
            </w:r>
            <w:r w:rsidRPr="00614DBD">
              <w:rPr>
                <w:noProof/>
              </w:rPr>
              <w:t>R5-247480</w:t>
            </w:r>
            <w:r w:rsidRPr="00614DBD">
              <w:rPr>
                <w:noProof/>
              </w:rPr>
              <w:t xml:space="preserve">. </w:t>
            </w:r>
            <w:r w:rsidRPr="00614DBD">
              <w:rPr>
                <w:noProof/>
              </w:rPr>
              <w:t>R</w:t>
            </w:r>
            <w:r w:rsidR="00614DBD" w:rsidRPr="00614DBD">
              <w:rPr>
                <w:noProof/>
              </w:rPr>
              <w:t>a</w:t>
            </w:r>
            <w:r w:rsidRPr="00614DBD">
              <w:rPr>
                <w:noProof/>
              </w:rPr>
              <w:t xml:space="preserve">evised to </w:t>
            </w:r>
            <w:r w:rsidRPr="00614DBD">
              <w:rPr>
                <w:lang w:val="en-US"/>
              </w:rPr>
              <w:t>add 2Rx/4Rx/8Rx branch for</w:t>
            </w:r>
          </w:p>
        </w:tc>
      </w:tr>
    </w:tbl>
    <w:p w14:paraId="17759814" w14:textId="77777777" w:rsidR="001E41F3" w:rsidRPr="00614DBD" w:rsidRDefault="001E41F3">
      <w:pPr>
        <w:pStyle w:val="CRCoverPage"/>
        <w:spacing w:after="0"/>
        <w:rPr>
          <w:noProof/>
          <w:sz w:val="8"/>
          <w:szCs w:val="8"/>
        </w:rPr>
      </w:pPr>
    </w:p>
    <w:p w14:paraId="68C9CD36" w14:textId="0F56BA0C" w:rsidR="001E41F3" w:rsidRPr="00614DBD" w:rsidRDefault="001E41F3" w:rsidP="00773E2D">
      <w:pPr>
        <w:rPr>
          <w:noProof/>
        </w:rPr>
      </w:pPr>
    </w:p>
    <w:p w14:paraId="43810EBF" w14:textId="77777777" w:rsidR="00337560" w:rsidRPr="00614DBD" w:rsidRDefault="00337560" w:rsidP="00773E2D">
      <w:pPr>
        <w:rPr>
          <w:noProof/>
        </w:rPr>
      </w:pPr>
    </w:p>
    <w:p w14:paraId="5AC675BE" w14:textId="77777777" w:rsidR="00337560" w:rsidRPr="00614DBD" w:rsidRDefault="00337560" w:rsidP="00773E2D">
      <w:pPr>
        <w:rPr>
          <w:noProof/>
        </w:rPr>
      </w:pPr>
    </w:p>
    <w:p w14:paraId="307E57BC" w14:textId="77777777" w:rsidR="00337560" w:rsidRPr="00614DBD" w:rsidRDefault="00337560" w:rsidP="00773E2D">
      <w:pPr>
        <w:rPr>
          <w:noProof/>
        </w:rPr>
      </w:pPr>
    </w:p>
    <w:p w14:paraId="502E25B3" w14:textId="77777777" w:rsidR="00337560" w:rsidRPr="00614DBD" w:rsidRDefault="00337560" w:rsidP="00773E2D">
      <w:pPr>
        <w:rPr>
          <w:noProof/>
        </w:rPr>
      </w:pPr>
    </w:p>
    <w:p w14:paraId="7DBF92E7" w14:textId="77777777" w:rsidR="00337560" w:rsidRPr="00614DBD" w:rsidRDefault="00337560" w:rsidP="00773E2D">
      <w:pPr>
        <w:rPr>
          <w:noProof/>
        </w:rPr>
      </w:pPr>
    </w:p>
    <w:p w14:paraId="141A9CB0" w14:textId="77777777" w:rsidR="00586975" w:rsidRPr="00614DBD" w:rsidRDefault="00586975" w:rsidP="00773E2D">
      <w:pPr>
        <w:rPr>
          <w:noProof/>
        </w:rPr>
      </w:pPr>
    </w:p>
    <w:p w14:paraId="2328547B" w14:textId="77777777" w:rsidR="00337560" w:rsidRPr="00614DBD" w:rsidRDefault="00337560" w:rsidP="00773E2D">
      <w:pPr>
        <w:rPr>
          <w:noProof/>
        </w:rPr>
      </w:pPr>
    </w:p>
    <w:p w14:paraId="0529ED71" w14:textId="77777777" w:rsidR="00556E52" w:rsidRPr="00614DBD" w:rsidRDefault="00556E52">
      <w:pPr>
        <w:spacing w:after="0"/>
        <w:rPr>
          <w:noProof/>
        </w:rPr>
        <w:sectPr w:rsidR="00556E52" w:rsidRPr="00614DBD"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4D1EB62E" w:rsidR="00337560" w:rsidRPr="00614DBD" w:rsidRDefault="00337560" w:rsidP="00773E2D">
      <w:pPr>
        <w:rPr>
          <w:b/>
          <w:bCs/>
          <w:noProof/>
          <w:color w:val="FF0000"/>
        </w:rPr>
      </w:pPr>
      <w:r w:rsidRPr="00614DBD">
        <w:rPr>
          <w:b/>
          <w:bCs/>
          <w:noProof/>
          <w:color w:val="FF0000"/>
        </w:rPr>
        <w:lastRenderedPageBreak/>
        <w:t>/// Start of changes</w:t>
      </w:r>
    </w:p>
    <w:p w14:paraId="454AE169" w14:textId="77777777" w:rsidR="00645E82" w:rsidRPr="00614DBD" w:rsidRDefault="00645E82" w:rsidP="00645E82">
      <w:pPr>
        <w:pStyle w:val="TH"/>
      </w:pPr>
      <w:bookmarkStart w:id="1" w:name="_Hlk68461561"/>
      <w:r w:rsidRPr="00614DBD">
        <w:lastRenderedPageBreak/>
        <w:t>Table 4.2-3</w:t>
      </w:r>
      <w:bookmarkEnd w:id="1"/>
      <w:r w:rsidRPr="00614DBD">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645E82" w:rsidRPr="00614DBD" w14:paraId="3F3CE69F" w14:textId="77777777" w:rsidTr="00183923">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64B653E1" w14:textId="77777777" w:rsidR="00645E82" w:rsidRPr="00614DBD" w:rsidRDefault="00645E82" w:rsidP="00651904">
            <w:pPr>
              <w:pStyle w:val="TAH"/>
            </w:pPr>
            <w:r w:rsidRPr="00614DBD">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41BCDDAB" w14:textId="77777777" w:rsidR="00645E82" w:rsidRPr="00614DBD" w:rsidRDefault="00645E82" w:rsidP="00651904">
            <w:pPr>
              <w:pStyle w:val="TAH"/>
            </w:pPr>
            <w:r w:rsidRPr="00614DBD">
              <w:t>TC Title</w:t>
            </w:r>
          </w:p>
        </w:tc>
        <w:tc>
          <w:tcPr>
            <w:tcW w:w="827" w:type="dxa"/>
            <w:gridSpan w:val="2"/>
            <w:tcBorders>
              <w:top w:val="single" w:sz="4" w:space="0" w:color="auto"/>
              <w:left w:val="single" w:sz="4" w:space="0" w:color="auto"/>
              <w:bottom w:val="nil"/>
              <w:right w:val="single" w:sz="4" w:space="0" w:color="auto"/>
            </w:tcBorders>
            <w:hideMark/>
          </w:tcPr>
          <w:p w14:paraId="0590B76D" w14:textId="77777777" w:rsidR="00645E82" w:rsidRPr="00614DBD" w:rsidRDefault="00645E82" w:rsidP="00651904">
            <w:pPr>
              <w:pStyle w:val="TAH"/>
            </w:pPr>
            <w:r w:rsidRPr="00614DBD">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1BD97CF5" w14:textId="77777777" w:rsidR="00645E82" w:rsidRPr="00614DBD" w:rsidRDefault="00645E82" w:rsidP="00651904">
            <w:pPr>
              <w:pStyle w:val="TAH"/>
            </w:pPr>
            <w:r w:rsidRPr="00614DBD">
              <w:t>Applicability</w:t>
            </w:r>
          </w:p>
        </w:tc>
        <w:tc>
          <w:tcPr>
            <w:tcW w:w="2078" w:type="dxa"/>
            <w:gridSpan w:val="2"/>
            <w:tcBorders>
              <w:top w:val="single" w:sz="4" w:space="0" w:color="auto"/>
              <w:left w:val="single" w:sz="4" w:space="0" w:color="auto"/>
              <w:bottom w:val="nil"/>
              <w:right w:val="single" w:sz="4" w:space="0" w:color="auto"/>
            </w:tcBorders>
            <w:hideMark/>
          </w:tcPr>
          <w:p w14:paraId="019B8ADD" w14:textId="77777777" w:rsidR="00645E82" w:rsidRPr="00614DBD" w:rsidRDefault="00645E82" w:rsidP="00651904">
            <w:pPr>
              <w:pStyle w:val="TAH"/>
            </w:pPr>
            <w:r w:rsidRPr="00614DBD">
              <w:t>Additional Information</w:t>
            </w:r>
          </w:p>
        </w:tc>
        <w:tc>
          <w:tcPr>
            <w:tcW w:w="1434" w:type="dxa"/>
            <w:gridSpan w:val="2"/>
            <w:tcBorders>
              <w:top w:val="single" w:sz="4" w:space="0" w:color="auto"/>
              <w:left w:val="single" w:sz="4" w:space="0" w:color="auto"/>
              <w:bottom w:val="nil"/>
              <w:right w:val="single" w:sz="4" w:space="0" w:color="auto"/>
            </w:tcBorders>
            <w:hideMark/>
          </w:tcPr>
          <w:p w14:paraId="472AFB2E" w14:textId="77777777" w:rsidR="00645E82" w:rsidRPr="00614DBD" w:rsidRDefault="00645E82" w:rsidP="00651904">
            <w:pPr>
              <w:pStyle w:val="TAH"/>
            </w:pPr>
            <w:r w:rsidRPr="00614DBD">
              <w:rPr>
                <w:lang w:eastAsia="zh-TW"/>
              </w:rPr>
              <w:t>Branch</w:t>
            </w:r>
          </w:p>
        </w:tc>
        <w:tc>
          <w:tcPr>
            <w:tcW w:w="1434" w:type="dxa"/>
            <w:tcBorders>
              <w:top w:val="single" w:sz="4" w:space="0" w:color="auto"/>
              <w:left w:val="single" w:sz="4" w:space="0" w:color="auto"/>
              <w:bottom w:val="nil"/>
              <w:right w:val="single" w:sz="4" w:space="0" w:color="auto"/>
            </w:tcBorders>
          </w:tcPr>
          <w:p w14:paraId="56F2E4B5" w14:textId="77777777" w:rsidR="00645E82" w:rsidRPr="00614DBD" w:rsidRDefault="00645E82" w:rsidP="00651904">
            <w:pPr>
              <w:pStyle w:val="TAH"/>
              <w:rPr>
                <w:lang w:eastAsia="zh-TW"/>
              </w:rPr>
            </w:pPr>
            <w:r w:rsidRPr="00614DBD">
              <w:rPr>
                <w:lang w:eastAsia="zh-TW"/>
              </w:rPr>
              <w:t>Subtest Selection Criteria</w:t>
            </w:r>
          </w:p>
        </w:tc>
      </w:tr>
      <w:tr w:rsidR="00645E82" w:rsidRPr="00614DBD" w14:paraId="57CE960D" w14:textId="77777777" w:rsidTr="00183923">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1E6826B3" w14:textId="77777777" w:rsidR="00645E82" w:rsidRPr="00614DBD" w:rsidRDefault="00645E82" w:rsidP="00651904">
            <w:pPr>
              <w:pStyle w:val="TAH"/>
            </w:pPr>
          </w:p>
        </w:tc>
        <w:tc>
          <w:tcPr>
            <w:tcW w:w="4521" w:type="dxa"/>
            <w:gridSpan w:val="2"/>
            <w:tcBorders>
              <w:top w:val="nil"/>
              <w:left w:val="single" w:sz="4" w:space="0" w:color="auto"/>
              <w:bottom w:val="single" w:sz="4" w:space="0" w:color="auto"/>
              <w:right w:val="single" w:sz="4" w:space="0" w:color="auto"/>
            </w:tcBorders>
          </w:tcPr>
          <w:p w14:paraId="1CA158B4" w14:textId="77777777" w:rsidR="00645E82" w:rsidRPr="00614DBD" w:rsidRDefault="00645E82" w:rsidP="00651904">
            <w:pPr>
              <w:pStyle w:val="TAH"/>
            </w:pPr>
          </w:p>
        </w:tc>
        <w:tc>
          <w:tcPr>
            <w:tcW w:w="827" w:type="dxa"/>
            <w:gridSpan w:val="2"/>
            <w:tcBorders>
              <w:top w:val="nil"/>
              <w:left w:val="single" w:sz="4" w:space="0" w:color="auto"/>
              <w:bottom w:val="single" w:sz="4" w:space="0" w:color="auto"/>
              <w:right w:val="single" w:sz="4" w:space="0" w:color="auto"/>
            </w:tcBorders>
          </w:tcPr>
          <w:p w14:paraId="74D4A34A" w14:textId="77777777" w:rsidR="00645E82" w:rsidRPr="00614DBD" w:rsidRDefault="00645E82" w:rsidP="0065190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C894D0A" w14:textId="77777777" w:rsidR="00645E82" w:rsidRPr="00614DBD" w:rsidRDefault="00645E82" w:rsidP="00651904">
            <w:pPr>
              <w:pStyle w:val="TAH"/>
            </w:pPr>
            <w:r w:rsidRPr="00614DBD">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A5D358C" w14:textId="77777777" w:rsidR="00645E82" w:rsidRPr="00614DBD" w:rsidRDefault="00645E82" w:rsidP="00651904">
            <w:pPr>
              <w:pStyle w:val="TAH"/>
            </w:pPr>
            <w:r w:rsidRPr="00614DBD">
              <w:t>Comment</w:t>
            </w:r>
          </w:p>
        </w:tc>
        <w:tc>
          <w:tcPr>
            <w:tcW w:w="2078" w:type="dxa"/>
            <w:gridSpan w:val="2"/>
            <w:tcBorders>
              <w:top w:val="nil"/>
              <w:left w:val="single" w:sz="4" w:space="0" w:color="auto"/>
              <w:bottom w:val="single" w:sz="4" w:space="0" w:color="auto"/>
              <w:right w:val="single" w:sz="4" w:space="0" w:color="auto"/>
            </w:tcBorders>
          </w:tcPr>
          <w:p w14:paraId="44DC2F8C" w14:textId="77777777" w:rsidR="00645E82" w:rsidRPr="00614DBD" w:rsidRDefault="00645E82" w:rsidP="00651904">
            <w:pPr>
              <w:pStyle w:val="TAH"/>
            </w:pPr>
          </w:p>
        </w:tc>
        <w:tc>
          <w:tcPr>
            <w:tcW w:w="1434" w:type="dxa"/>
            <w:gridSpan w:val="2"/>
            <w:tcBorders>
              <w:top w:val="nil"/>
              <w:left w:val="single" w:sz="4" w:space="0" w:color="auto"/>
              <w:bottom w:val="single" w:sz="4" w:space="0" w:color="auto"/>
              <w:right w:val="single" w:sz="4" w:space="0" w:color="auto"/>
            </w:tcBorders>
          </w:tcPr>
          <w:p w14:paraId="4E18F915" w14:textId="77777777" w:rsidR="00645E82" w:rsidRPr="00614DBD" w:rsidRDefault="00645E82" w:rsidP="00651904">
            <w:pPr>
              <w:pStyle w:val="TAH"/>
            </w:pPr>
          </w:p>
        </w:tc>
        <w:tc>
          <w:tcPr>
            <w:tcW w:w="1434" w:type="dxa"/>
            <w:tcBorders>
              <w:top w:val="nil"/>
              <w:left w:val="single" w:sz="4" w:space="0" w:color="auto"/>
              <w:bottom w:val="single" w:sz="4" w:space="0" w:color="auto"/>
              <w:right w:val="single" w:sz="4" w:space="0" w:color="auto"/>
            </w:tcBorders>
          </w:tcPr>
          <w:p w14:paraId="2F1871B2" w14:textId="77777777" w:rsidR="00645E82" w:rsidRPr="00614DBD" w:rsidRDefault="00645E82" w:rsidP="00651904">
            <w:pPr>
              <w:pStyle w:val="TAH"/>
            </w:pPr>
          </w:p>
        </w:tc>
      </w:tr>
      <w:tr w:rsidR="00645E82" w:rsidRPr="00614DBD" w14:paraId="08FC54F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5F4924" w14:textId="77777777" w:rsidR="00645E82" w:rsidRPr="00614DBD" w:rsidRDefault="00645E82" w:rsidP="00651904">
            <w:pPr>
              <w:pStyle w:val="TAL"/>
              <w:rPr>
                <w:b/>
              </w:rPr>
            </w:pPr>
            <w:r w:rsidRPr="00614DBD">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5AA72" w14:textId="77777777" w:rsidR="00645E82" w:rsidRPr="00614DBD" w:rsidRDefault="00645E82" w:rsidP="00651904">
            <w:pPr>
              <w:pStyle w:val="TAL"/>
              <w:rPr>
                <w:b/>
                <w:lang w:eastAsia="zh-CN"/>
              </w:rPr>
            </w:pPr>
            <w:r w:rsidRPr="00614DBD">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E88C03"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503C90"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302DDC"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F5C510C"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39E2A93"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D434DA" w14:textId="77777777" w:rsidR="00645E82" w:rsidRPr="00614DBD" w:rsidRDefault="00645E82" w:rsidP="00651904">
            <w:pPr>
              <w:pStyle w:val="TAL"/>
              <w:rPr>
                <w:b/>
                <w:lang w:eastAsia="zh-CN"/>
              </w:rPr>
            </w:pPr>
          </w:p>
        </w:tc>
      </w:tr>
      <w:tr w:rsidR="00645E82" w:rsidRPr="00614DBD" w14:paraId="1F0A508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53F29A" w14:textId="77777777" w:rsidR="00645E82" w:rsidRPr="00614DBD" w:rsidRDefault="00645E82" w:rsidP="00651904">
            <w:pPr>
              <w:pStyle w:val="TAL"/>
              <w:rPr>
                <w:b/>
              </w:rPr>
            </w:pPr>
            <w:r w:rsidRPr="00614DBD">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8ECF3E" w14:textId="77777777" w:rsidR="00645E82" w:rsidRPr="00614DBD" w:rsidRDefault="00645E82" w:rsidP="00651904">
            <w:pPr>
              <w:pStyle w:val="TAL"/>
              <w:rPr>
                <w:b/>
              </w:rPr>
            </w:pPr>
            <w:r w:rsidRPr="00614DBD">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B15A6F"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E73728"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3BC368"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C470BC"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258AD3"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BB924" w14:textId="77777777" w:rsidR="00645E82" w:rsidRPr="00614DBD" w:rsidRDefault="00645E82" w:rsidP="00651904">
            <w:pPr>
              <w:pStyle w:val="TAL"/>
              <w:rPr>
                <w:b/>
                <w:lang w:eastAsia="zh-CN"/>
              </w:rPr>
            </w:pPr>
          </w:p>
        </w:tc>
      </w:tr>
      <w:tr w:rsidR="00645E82" w:rsidRPr="00614DBD" w14:paraId="2F07ED6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C10D15" w14:textId="77777777" w:rsidR="00645E82" w:rsidRPr="00614DBD" w:rsidRDefault="00645E82" w:rsidP="00651904">
            <w:pPr>
              <w:pStyle w:val="TAL"/>
            </w:pPr>
            <w:r w:rsidRPr="00614DBD">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E1FD2FE" w14:textId="77777777" w:rsidR="00645E82" w:rsidRPr="00614DBD" w:rsidRDefault="00645E82" w:rsidP="00651904">
            <w:pPr>
              <w:pStyle w:val="TAL"/>
            </w:pPr>
            <w:r w:rsidRPr="00614DBD">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5EE377D"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D36863"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587DB9"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0DC017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3020B8" w14:textId="77777777" w:rsidR="00645E82" w:rsidRPr="00614DBD" w:rsidRDefault="00645E82" w:rsidP="00651904">
            <w:pPr>
              <w:pStyle w:val="TAL"/>
              <w:rPr>
                <w:lang w:eastAsia="zh-CN"/>
              </w:rPr>
            </w:pPr>
            <w:r w:rsidRPr="00614DBD">
              <w:rPr>
                <w:lang w:eastAsia="zh-CN"/>
              </w:rPr>
              <w:t>2Rx</w:t>
            </w:r>
          </w:p>
          <w:p w14:paraId="7864166C" w14:textId="77777777" w:rsidR="00645E82" w:rsidRPr="00614DBD" w:rsidRDefault="00645E82" w:rsidP="00651904">
            <w:pPr>
              <w:pStyle w:val="TAL"/>
              <w:rPr>
                <w:lang w:eastAsia="zh-CN"/>
              </w:rPr>
            </w:pPr>
            <w:r w:rsidRPr="00614DBD">
              <w:rPr>
                <w:lang w:eastAsia="zh-CN"/>
              </w:rPr>
              <w:t>4Rx</w:t>
            </w:r>
          </w:p>
          <w:p w14:paraId="32BD166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127B11" w14:textId="77777777" w:rsidR="00645E82" w:rsidRPr="00614DBD" w:rsidRDefault="00645E82" w:rsidP="00651904">
            <w:pPr>
              <w:pStyle w:val="TAL"/>
              <w:rPr>
                <w:lang w:eastAsia="zh-CN"/>
              </w:rPr>
            </w:pPr>
          </w:p>
        </w:tc>
      </w:tr>
      <w:tr w:rsidR="00645E82" w:rsidRPr="00614DBD" w14:paraId="32D3A01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2A7089" w14:textId="77777777" w:rsidR="00645E82" w:rsidRPr="00614DBD" w:rsidRDefault="00645E82" w:rsidP="00651904">
            <w:pPr>
              <w:pStyle w:val="TAL"/>
            </w:pPr>
            <w:r w:rsidRPr="00614DBD">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2C30DB" w14:textId="77777777" w:rsidR="00645E82" w:rsidRPr="00614DBD" w:rsidRDefault="00645E82" w:rsidP="00651904">
            <w:pPr>
              <w:pStyle w:val="TAL"/>
            </w:pPr>
            <w:r w:rsidRPr="00614DBD">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35B096A"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508C5"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AE1834"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9E343EE"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B1CE6A" w14:textId="77777777" w:rsidR="00645E82" w:rsidRPr="00614DBD" w:rsidRDefault="00645E82" w:rsidP="00651904">
            <w:pPr>
              <w:pStyle w:val="TAL"/>
              <w:rPr>
                <w:lang w:eastAsia="zh-CN"/>
              </w:rPr>
            </w:pPr>
            <w:r w:rsidRPr="00614DBD">
              <w:rPr>
                <w:lang w:eastAsia="zh-CN"/>
              </w:rPr>
              <w:t>2Rx</w:t>
            </w:r>
          </w:p>
          <w:p w14:paraId="464880E3" w14:textId="77777777" w:rsidR="00645E82" w:rsidRPr="00614DBD" w:rsidRDefault="00645E82" w:rsidP="00651904">
            <w:pPr>
              <w:pStyle w:val="TAL"/>
              <w:rPr>
                <w:lang w:eastAsia="zh-CN"/>
              </w:rPr>
            </w:pPr>
            <w:r w:rsidRPr="00614DBD">
              <w:rPr>
                <w:lang w:eastAsia="zh-CN"/>
              </w:rPr>
              <w:t>4Rx</w:t>
            </w:r>
          </w:p>
          <w:p w14:paraId="66857023"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BC93B" w14:textId="77777777" w:rsidR="00645E82" w:rsidRPr="00614DBD" w:rsidRDefault="00645E82" w:rsidP="00651904">
            <w:pPr>
              <w:pStyle w:val="TAL"/>
              <w:rPr>
                <w:lang w:eastAsia="zh-CN"/>
              </w:rPr>
            </w:pPr>
          </w:p>
        </w:tc>
      </w:tr>
      <w:tr w:rsidR="00645E82" w:rsidRPr="00614DBD" w14:paraId="2C12BD3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19361" w14:textId="77777777" w:rsidR="00645E82" w:rsidRPr="00614DBD" w:rsidRDefault="00645E82" w:rsidP="00651904">
            <w:pPr>
              <w:pStyle w:val="TAL"/>
              <w:rPr>
                <w:lang w:eastAsia="zh-CN"/>
              </w:rPr>
            </w:pPr>
            <w:r w:rsidRPr="00614DBD">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666FE832" w14:textId="77777777" w:rsidR="00645E82" w:rsidRPr="00614DBD" w:rsidRDefault="00645E82" w:rsidP="00651904">
            <w:pPr>
              <w:pStyle w:val="TAL"/>
              <w:rPr>
                <w:lang w:eastAsia="zh-CN"/>
              </w:rPr>
            </w:pPr>
            <w:r w:rsidRPr="00614DBD">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E2BBF05"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F4C227F" w14:textId="77777777" w:rsidR="00645E82" w:rsidRPr="00614DBD" w:rsidRDefault="00645E82" w:rsidP="00651904">
            <w:pPr>
              <w:pStyle w:val="TAL"/>
              <w:rPr>
                <w:lang w:eastAsia="zh-CN"/>
              </w:rPr>
            </w:pPr>
            <w:r w:rsidRPr="00614DB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6D42965" w14:textId="77777777" w:rsidR="00645E82" w:rsidRPr="00614DBD" w:rsidRDefault="00645E82" w:rsidP="00651904">
            <w:pPr>
              <w:pStyle w:val="TAL"/>
              <w:rPr>
                <w:lang w:eastAsia="zh-CN"/>
              </w:rPr>
            </w:pPr>
            <w:r w:rsidRPr="00614DBD">
              <w:rPr>
                <w:lang w:eastAsia="zh-CN"/>
              </w:rPr>
              <w:t>UEs supporting 5GS NR SA FR1</w:t>
            </w:r>
            <w:r w:rsidRPr="00614DB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444D79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EA147" w14:textId="77777777" w:rsidR="00645E82" w:rsidRPr="00614DBD" w:rsidRDefault="00645E82" w:rsidP="00651904">
            <w:pPr>
              <w:pStyle w:val="TAL"/>
              <w:rPr>
                <w:lang w:eastAsia="zh-CN"/>
              </w:rPr>
            </w:pPr>
            <w:r w:rsidRPr="00614DBD">
              <w:rPr>
                <w:lang w:eastAsia="zh-CN"/>
              </w:rPr>
              <w:t>2Rx</w:t>
            </w:r>
          </w:p>
          <w:p w14:paraId="7C4E0532" w14:textId="77777777" w:rsidR="00645E82" w:rsidRPr="00614DBD" w:rsidRDefault="00645E82" w:rsidP="00651904">
            <w:pPr>
              <w:pStyle w:val="TAL"/>
              <w:rPr>
                <w:lang w:eastAsia="zh-CN"/>
              </w:rPr>
            </w:pPr>
            <w:r w:rsidRPr="00614DBD">
              <w:rPr>
                <w:lang w:eastAsia="zh-CN"/>
              </w:rPr>
              <w:t>4Rx</w:t>
            </w:r>
          </w:p>
          <w:p w14:paraId="582A384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BE42BA" w14:textId="77777777" w:rsidR="00645E82" w:rsidRPr="00614DBD" w:rsidRDefault="00645E82" w:rsidP="00651904">
            <w:pPr>
              <w:pStyle w:val="TAL"/>
              <w:rPr>
                <w:lang w:eastAsia="zh-CN"/>
              </w:rPr>
            </w:pPr>
          </w:p>
        </w:tc>
      </w:tr>
      <w:tr w:rsidR="00645E82" w:rsidRPr="00614DBD" w14:paraId="79129BF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F223DF" w14:textId="77777777" w:rsidR="00645E82" w:rsidRPr="00614DBD" w:rsidRDefault="00645E82" w:rsidP="00651904">
            <w:pPr>
              <w:pStyle w:val="TAL"/>
              <w:rPr>
                <w:lang w:eastAsia="zh-CN"/>
              </w:rPr>
            </w:pPr>
            <w:r w:rsidRPr="00614DBD">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5571EFF" w14:textId="77777777" w:rsidR="00645E82" w:rsidRPr="00614DBD" w:rsidRDefault="00645E82" w:rsidP="00651904">
            <w:pPr>
              <w:pStyle w:val="TAL"/>
              <w:rPr>
                <w:lang w:eastAsia="zh-CN"/>
              </w:rPr>
            </w:pPr>
            <w:r w:rsidRPr="00614DBD">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4CCF37"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B63BC1" w14:textId="77777777" w:rsidR="00645E82" w:rsidRPr="00614DBD" w:rsidRDefault="00645E82" w:rsidP="00651904">
            <w:pPr>
              <w:pStyle w:val="TAL"/>
              <w:rPr>
                <w:lang w:eastAsia="zh-CN"/>
              </w:rPr>
            </w:pPr>
            <w:r w:rsidRPr="00614DB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D1F65F5" w14:textId="77777777" w:rsidR="00645E82" w:rsidRPr="00614DBD" w:rsidRDefault="00645E82" w:rsidP="00651904">
            <w:pPr>
              <w:pStyle w:val="TAL"/>
              <w:rPr>
                <w:lang w:eastAsia="zh-CN"/>
              </w:rPr>
            </w:pPr>
            <w:r w:rsidRPr="00614DBD">
              <w:rPr>
                <w:lang w:eastAsia="zh-CN"/>
              </w:rPr>
              <w:t>UEs supporting 5GS NR SA FR1</w:t>
            </w:r>
            <w:r w:rsidRPr="00614DB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89731D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B5EA8D1" w14:textId="77777777" w:rsidR="00645E82" w:rsidRPr="00614DBD" w:rsidRDefault="00645E82" w:rsidP="00651904">
            <w:pPr>
              <w:pStyle w:val="TAL"/>
              <w:rPr>
                <w:lang w:eastAsia="zh-CN"/>
              </w:rPr>
            </w:pPr>
            <w:r w:rsidRPr="00614DBD">
              <w:rPr>
                <w:lang w:eastAsia="zh-CN"/>
              </w:rPr>
              <w:t>2Rx</w:t>
            </w:r>
          </w:p>
          <w:p w14:paraId="697F32DD" w14:textId="77777777" w:rsidR="00645E82" w:rsidRPr="00614DBD" w:rsidRDefault="00645E82" w:rsidP="00651904">
            <w:pPr>
              <w:pStyle w:val="TAL"/>
              <w:rPr>
                <w:lang w:eastAsia="zh-CN"/>
              </w:rPr>
            </w:pPr>
            <w:r w:rsidRPr="00614DBD">
              <w:rPr>
                <w:lang w:eastAsia="zh-CN"/>
              </w:rPr>
              <w:t>4Rx</w:t>
            </w:r>
          </w:p>
          <w:p w14:paraId="4FCF396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DAEF13" w14:textId="77777777" w:rsidR="00645E82" w:rsidRPr="00614DBD" w:rsidRDefault="00645E82" w:rsidP="00651904">
            <w:pPr>
              <w:pStyle w:val="TAL"/>
              <w:rPr>
                <w:lang w:eastAsia="zh-CN"/>
              </w:rPr>
            </w:pPr>
          </w:p>
        </w:tc>
      </w:tr>
      <w:tr w:rsidR="00645E82" w:rsidRPr="00614DBD" w14:paraId="3AE31EA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F75549" w14:textId="77777777" w:rsidR="00645E82" w:rsidRPr="00614DBD" w:rsidRDefault="00645E82" w:rsidP="00651904">
            <w:pPr>
              <w:pStyle w:val="TAL"/>
              <w:rPr>
                <w:lang w:eastAsia="zh-CN"/>
              </w:rPr>
            </w:pPr>
            <w:r w:rsidRPr="00614DBD">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008FAEA9" w14:textId="77777777" w:rsidR="00645E82" w:rsidRPr="00614DBD" w:rsidRDefault="00645E82" w:rsidP="00651904">
            <w:pPr>
              <w:pStyle w:val="TAL"/>
              <w:rPr>
                <w:lang w:eastAsia="zh-CN"/>
              </w:rPr>
            </w:pPr>
            <w:r w:rsidRPr="00614DBD">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2C3468"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1E3374C" w14:textId="77777777" w:rsidR="00645E82" w:rsidRPr="00614DBD" w:rsidRDefault="00645E82" w:rsidP="00651904">
            <w:pPr>
              <w:pStyle w:val="TAL"/>
              <w:rPr>
                <w:lang w:eastAsia="zh-CN"/>
              </w:rPr>
            </w:pPr>
            <w:r w:rsidRPr="00614DB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4CD48D2" w14:textId="77777777" w:rsidR="00645E82" w:rsidRPr="00614DBD" w:rsidRDefault="00645E82" w:rsidP="00651904">
            <w:pPr>
              <w:pStyle w:val="TAL"/>
              <w:rPr>
                <w:lang w:eastAsia="zh-CN"/>
              </w:rPr>
            </w:pPr>
            <w:r w:rsidRPr="00614DBD">
              <w:rPr>
                <w:lang w:eastAsia="zh-CN"/>
              </w:rPr>
              <w:t>UEs supporting 5GS NR SA FR1</w:t>
            </w:r>
            <w:r w:rsidRPr="00614DB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26F793B"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98A9736" w14:textId="77777777" w:rsidR="00645E82" w:rsidRPr="00614DBD" w:rsidRDefault="00645E82" w:rsidP="00651904">
            <w:pPr>
              <w:pStyle w:val="TAL"/>
              <w:rPr>
                <w:lang w:eastAsia="zh-CN"/>
              </w:rPr>
            </w:pPr>
            <w:r w:rsidRPr="00614DBD">
              <w:rPr>
                <w:lang w:eastAsia="zh-CN"/>
              </w:rPr>
              <w:t>2Rx</w:t>
            </w:r>
          </w:p>
          <w:p w14:paraId="64D7D718" w14:textId="77777777" w:rsidR="00645E82" w:rsidRPr="00614DBD" w:rsidRDefault="00645E82" w:rsidP="00651904">
            <w:pPr>
              <w:pStyle w:val="TAL"/>
              <w:rPr>
                <w:lang w:eastAsia="zh-CN"/>
              </w:rPr>
            </w:pPr>
            <w:r w:rsidRPr="00614DBD">
              <w:rPr>
                <w:lang w:eastAsia="zh-CN"/>
              </w:rPr>
              <w:t>4Rx</w:t>
            </w:r>
          </w:p>
          <w:p w14:paraId="4763A3D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903236" w14:textId="77777777" w:rsidR="00645E82" w:rsidRPr="00614DBD" w:rsidRDefault="00645E82" w:rsidP="00651904">
            <w:pPr>
              <w:pStyle w:val="TAL"/>
              <w:rPr>
                <w:lang w:eastAsia="zh-CN"/>
              </w:rPr>
            </w:pPr>
          </w:p>
        </w:tc>
      </w:tr>
      <w:tr w:rsidR="00645E82" w:rsidRPr="00614DBD" w14:paraId="7A3192E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1CC39E" w14:textId="77777777" w:rsidR="00645E82" w:rsidRPr="00614DBD" w:rsidRDefault="00645E82" w:rsidP="00651904">
            <w:pPr>
              <w:pStyle w:val="TAL"/>
              <w:rPr>
                <w:lang w:eastAsia="zh-CN"/>
              </w:rPr>
            </w:pPr>
            <w:r w:rsidRPr="00614DBD">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889460A" w14:textId="77777777" w:rsidR="00645E82" w:rsidRPr="00614DBD" w:rsidRDefault="00645E82" w:rsidP="00651904">
            <w:pPr>
              <w:pStyle w:val="TAL"/>
              <w:rPr>
                <w:lang w:eastAsia="zh-CN"/>
              </w:rPr>
            </w:pPr>
            <w:r w:rsidRPr="00614DBD">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0A59B"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EDF915" w14:textId="77777777" w:rsidR="00645E82" w:rsidRPr="00614DBD" w:rsidRDefault="00645E82" w:rsidP="00651904">
            <w:pPr>
              <w:pStyle w:val="TAL"/>
              <w:rPr>
                <w:lang w:eastAsia="zh-CN"/>
              </w:rPr>
            </w:pPr>
            <w:r w:rsidRPr="00614DB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179894D" w14:textId="77777777" w:rsidR="00645E82" w:rsidRPr="00614DBD" w:rsidRDefault="00645E82" w:rsidP="00651904">
            <w:pPr>
              <w:pStyle w:val="TAL"/>
              <w:rPr>
                <w:lang w:eastAsia="zh-CN"/>
              </w:rPr>
            </w:pPr>
            <w:r w:rsidRPr="00614DBD">
              <w:rPr>
                <w:lang w:eastAsia="zh-CN"/>
              </w:rPr>
              <w:t>UEs supporting 5GS NR SA FR1</w:t>
            </w:r>
            <w:r w:rsidRPr="00614DB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950D5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72C94B2" w14:textId="77777777" w:rsidR="00645E82" w:rsidRPr="00614DBD" w:rsidRDefault="00645E82" w:rsidP="00651904">
            <w:pPr>
              <w:pStyle w:val="TAL"/>
              <w:rPr>
                <w:lang w:eastAsia="zh-CN"/>
              </w:rPr>
            </w:pPr>
            <w:r w:rsidRPr="00614DBD">
              <w:rPr>
                <w:lang w:eastAsia="zh-CN"/>
              </w:rPr>
              <w:t>2Rx</w:t>
            </w:r>
          </w:p>
          <w:p w14:paraId="64515A50" w14:textId="77777777" w:rsidR="00645E82" w:rsidRPr="00614DBD" w:rsidRDefault="00645E82" w:rsidP="00651904">
            <w:pPr>
              <w:pStyle w:val="TAL"/>
              <w:rPr>
                <w:lang w:eastAsia="zh-CN"/>
              </w:rPr>
            </w:pPr>
            <w:r w:rsidRPr="00614DBD">
              <w:rPr>
                <w:lang w:eastAsia="zh-CN"/>
              </w:rPr>
              <w:t>4Rx</w:t>
            </w:r>
          </w:p>
          <w:p w14:paraId="20028D4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19017" w14:textId="77777777" w:rsidR="00645E82" w:rsidRPr="00614DBD" w:rsidRDefault="00645E82" w:rsidP="00651904">
            <w:pPr>
              <w:pStyle w:val="TAL"/>
              <w:rPr>
                <w:lang w:eastAsia="zh-CN"/>
              </w:rPr>
            </w:pPr>
          </w:p>
        </w:tc>
      </w:tr>
      <w:tr w:rsidR="00645E82" w:rsidRPr="00614DBD" w14:paraId="5B490FF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DD8BDF" w14:textId="77777777" w:rsidR="00645E82" w:rsidRPr="00614DBD" w:rsidRDefault="00645E82" w:rsidP="00651904">
            <w:pPr>
              <w:pStyle w:val="TAL"/>
              <w:rPr>
                <w:lang w:eastAsia="zh-CN"/>
              </w:rPr>
            </w:pPr>
            <w:r w:rsidRPr="00614DBD">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004BCFD8" w14:textId="77777777" w:rsidR="00645E82" w:rsidRPr="00614DBD" w:rsidRDefault="00645E82" w:rsidP="00651904">
            <w:pPr>
              <w:pStyle w:val="TAL"/>
              <w:rPr>
                <w:lang w:eastAsia="zh-CN"/>
              </w:rPr>
            </w:pPr>
            <w:r w:rsidRPr="00614DBD">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7713F2C"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91738B" w14:textId="77777777" w:rsidR="00645E82" w:rsidRPr="00614DBD" w:rsidRDefault="00645E82" w:rsidP="00651904">
            <w:pPr>
              <w:pStyle w:val="TAL"/>
              <w:rPr>
                <w:lang w:eastAsia="zh-CN"/>
              </w:rPr>
            </w:pPr>
            <w:r w:rsidRPr="00614DBD">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3D0A8DC3" w14:textId="77777777" w:rsidR="00645E82" w:rsidRPr="00614DBD" w:rsidRDefault="00645E82" w:rsidP="00651904">
            <w:pPr>
              <w:pStyle w:val="TAL"/>
              <w:rPr>
                <w:lang w:eastAsia="zh-CN"/>
              </w:rPr>
            </w:pPr>
            <w:r w:rsidRPr="00614DBD">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8ED4BC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8003C1" w14:textId="77777777" w:rsidR="00645E82" w:rsidRPr="00614DBD" w:rsidRDefault="00645E82" w:rsidP="00651904">
            <w:pPr>
              <w:pStyle w:val="TAL"/>
              <w:rPr>
                <w:lang w:eastAsia="zh-CN"/>
              </w:rPr>
            </w:pPr>
            <w:r w:rsidRPr="00614DBD">
              <w:rPr>
                <w:lang w:eastAsia="zh-CN"/>
              </w:rPr>
              <w:t>2Rx</w:t>
            </w:r>
          </w:p>
          <w:p w14:paraId="241CD862" w14:textId="77777777" w:rsidR="00645E82" w:rsidRPr="00614DBD" w:rsidRDefault="00645E82" w:rsidP="00651904">
            <w:pPr>
              <w:pStyle w:val="TAL"/>
              <w:rPr>
                <w:lang w:eastAsia="zh-CN"/>
              </w:rPr>
            </w:pPr>
            <w:r w:rsidRPr="00614DBD">
              <w:rPr>
                <w:lang w:eastAsia="zh-CN"/>
              </w:rPr>
              <w:t>4Rx</w:t>
            </w:r>
          </w:p>
          <w:p w14:paraId="01A5F63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6E2F11F" w14:textId="77777777" w:rsidR="00645E82" w:rsidRPr="00614DBD" w:rsidRDefault="00645E82" w:rsidP="00651904">
            <w:pPr>
              <w:pStyle w:val="TAL"/>
              <w:rPr>
                <w:lang w:eastAsia="zh-CN"/>
              </w:rPr>
            </w:pPr>
          </w:p>
        </w:tc>
      </w:tr>
      <w:tr w:rsidR="00645E82" w:rsidRPr="00614DBD" w14:paraId="1CF3978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F797DC" w14:textId="77777777" w:rsidR="00645E82" w:rsidRPr="00614DBD" w:rsidRDefault="00645E82" w:rsidP="00651904">
            <w:pPr>
              <w:pStyle w:val="TAL"/>
              <w:rPr>
                <w:lang w:eastAsia="zh-CN"/>
              </w:rPr>
            </w:pPr>
            <w:r w:rsidRPr="00614DBD">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61898DD0" w14:textId="77777777" w:rsidR="00645E82" w:rsidRPr="00614DBD" w:rsidRDefault="00645E82" w:rsidP="00651904">
            <w:pPr>
              <w:pStyle w:val="TAL"/>
            </w:pPr>
            <w:r w:rsidRPr="00614DBD">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5125BEC" w14:textId="77777777" w:rsidR="00645E82" w:rsidRPr="00614DBD" w:rsidRDefault="00645E82" w:rsidP="00651904">
            <w:pPr>
              <w:pStyle w:val="TAC"/>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C5D5422" w14:textId="77777777" w:rsidR="00645E82" w:rsidRPr="00614DBD" w:rsidRDefault="00645E82" w:rsidP="00651904">
            <w:pPr>
              <w:pStyle w:val="TAL"/>
              <w:rPr>
                <w:lang w:eastAsia="zh-CN"/>
              </w:rPr>
            </w:pPr>
            <w:r w:rsidRPr="00614DBD">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3718FAC" w14:textId="77777777" w:rsidR="00645E82" w:rsidRPr="00614DBD" w:rsidRDefault="00645E82" w:rsidP="00651904">
            <w:pPr>
              <w:pStyle w:val="TAL"/>
              <w:rPr>
                <w:lang w:eastAsia="zh-CN"/>
              </w:rPr>
            </w:pPr>
            <w:r w:rsidRPr="00614DBD">
              <w:rPr>
                <w:lang w:eastAsia="zh-CN"/>
              </w:rPr>
              <w:t>UEs supporting 5GS NR SA FR1 and inter-</w:t>
            </w:r>
            <w:proofErr w:type="spellStart"/>
            <w:r w:rsidRPr="00614DBD">
              <w:rPr>
                <w:lang w:eastAsia="zh-CN"/>
              </w:rPr>
              <w:t>freq</w:t>
            </w:r>
            <w:proofErr w:type="spellEnd"/>
            <w:r w:rsidRPr="00614DBD">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6A15B8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40292B" w14:textId="77777777" w:rsidR="00645E82" w:rsidRPr="00614DBD" w:rsidRDefault="00645E82" w:rsidP="00651904">
            <w:pPr>
              <w:pStyle w:val="TAL"/>
              <w:rPr>
                <w:lang w:eastAsia="zh-CN"/>
              </w:rPr>
            </w:pPr>
            <w:r w:rsidRPr="00614DBD">
              <w:rPr>
                <w:lang w:eastAsia="zh-CN"/>
              </w:rPr>
              <w:t>2Rx</w:t>
            </w:r>
          </w:p>
          <w:p w14:paraId="23785780" w14:textId="77777777" w:rsidR="00645E82" w:rsidRPr="00614DBD" w:rsidRDefault="00645E82" w:rsidP="00651904">
            <w:pPr>
              <w:pStyle w:val="TAL"/>
              <w:rPr>
                <w:lang w:eastAsia="zh-CN"/>
              </w:rPr>
            </w:pPr>
            <w:r w:rsidRPr="00614DBD">
              <w:rPr>
                <w:lang w:eastAsia="zh-CN"/>
              </w:rPr>
              <w:t>4Rx</w:t>
            </w:r>
          </w:p>
          <w:p w14:paraId="5AC18D2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51388F" w14:textId="77777777" w:rsidR="00645E82" w:rsidRPr="00614DBD" w:rsidRDefault="00645E82" w:rsidP="00651904">
            <w:pPr>
              <w:pStyle w:val="TAL"/>
              <w:rPr>
                <w:lang w:eastAsia="zh-CN"/>
              </w:rPr>
            </w:pPr>
          </w:p>
        </w:tc>
      </w:tr>
      <w:tr w:rsidR="00645E82" w:rsidRPr="00614DBD" w14:paraId="338296E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09A848" w14:textId="77777777" w:rsidR="00645E82" w:rsidRPr="00614DBD" w:rsidRDefault="00645E82" w:rsidP="00651904">
            <w:pPr>
              <w:pStyle w:val="TAL"/>
              <w:rPr>
                <w:lang w:eastAsia="zh-CN"/>
              </w:rPr>
            </w:pPr>
            <w:r w:rsidRPr="00614DBD">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3589A481" w14:textId="77777777" w:rsidR="00645E82" w:rsidRPr="00614DBD" w:rsidRDefault="00645E82" w:rsidP="00651904">
            <w:pPr>
              <w:pStyle w:val="TAL"/>
            </w:pPr>
            <w:r w:rsidRPr="00614DBD">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7C78B43D" w14:textId="77777777" w:rsidR="00645E82" w:rsidRPr="00614DBD" w:rsidRDefault="00645E82" w:rsidP="00651904">
            <w:pPr>
              <w:pStyle w:val="TAC"/>
              <w:rPr>
                <w:lang w:eastAsia="zh-CN"/>
              </w:rPr>
            </w:pPr>
            <w:r w:rsidRPr="00614DB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DA77E06" w14:textId="77777777" w:rsidR="00645E82" w:rsidRPr="00614DBD" w:rsidRDefault="00645E82" w:rsidP="00651904">
            <w:pPr>
              <w:pStyle w:val="TAL"/>
              <w:rPr>
                <w:lang w:eastAsia="zh-CN"/>
              </w:rPr>
            </w:pPr>
            <w:r w:rsidRPr="00614DBD">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5D9A7B61" w14:textId="77777777" w:rsidR="00645E82" w:rsidRPr="00614DBD" w:rsidRDefault="00645E82" w:rsidP="00651904">
            <w:pPr>
              <w:pStyle w:val="TAL"/>
              <w:rPr>
                <w:lang w:eastAsia="zh-CN"/>
              </w:rPr>
            </w:pPr>
            <w:r w:rsidRPr="00614DBD">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A7C11DB" w14:textId="77777777" w:rsidR="00645E82" w:rsidRPr="00614DBD" w:rsidRDefault="00645E82" w:rsidP="00651904">
            <w:pPr>
              <w:pStyle w:val="TAL"/>
              <w:rPr>
                <w:lang w:eastAsia="zh-CN"/>
              </w:rPr>
            </w:pPr>
            <w:r w:rsidRPr="00614DB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4C5BB53" w14:textId="77777777" w:rsidR="00645E82" w:rsidRPr="00614DBD" w:rsidRDefault="00645E82" w:rsidP="00651904">
            <w:pPr>
              <w:pStyle w:val="TAL"/>
              <w:rPr>
                <w:lang w:eastAsia="zh-CN"/>
              </w:rPr>
            </w:pPr>
            <w:r w:rsidRPr="00614DBD">
              <w:rPr>
                <w:lang w:eastAsia="zh-CN"/>
              </w:rPr>
              <w:t>2Rx</w:t>
            </w:r>
          </w:p>
          <w:p w14:paraId="40B044E8" w14:textId="77777777" w:rsidR="00645E82" w:rsidRPr="00614DBD" w:rsidRDefault="00645E82" w:rsidP="00651904">
            <w:pPr>
              <w:pStyle w:val="TAL"/>
              <w:rPr>
                <w:lang w:eastAsia="zh-CN"/>
              </w:rPr>
            </w:pPr>
            <w:r w:rsidRPr="00614DB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504562" w14:textId="77777777" w:rsidR="00645E82" w:rsidRPr="00614DBD" w:rsidRDefault="00645E82" w:rsidP="00651904">
            <w:pPr>
              <w:pStyle w:val="TAL"/>
              <w:rPr>
                <w:lang w:eastAsia="zh-CN"/>
              </w:rPr>
            </w:pPr>
          </w:p>
        </w:tc>
      </w:tr>
      <w:tr w:rsidR="00645E82" w:rsidRPr="00614DBD" w14:paraId="6BD7570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498CD" w14:textId="77777777" w:rsidR="00645E82" w:rsidRPr="00614DBD" w:rsidRDefault="00645E82" w:rsidP="00651904">
            <w:pPr>
              <w:pStyle w:val="TAL"/>
              <w:rPr>
                <w:b/>
              </w:rPr>
            </w:pPr>
            <w:r w:rsidRPr="00614DBD">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C6CBBC" w14:textId="77777777" w:rsidR="00645E82" w:rsidRPr="00614DBD" w:rsidRDefault="00645E82" w:rsidP="00651904">
            <w:pPr>
              <w:pStyle w:val="TAL"/>
              <w:rPr>
                <w:b/>
              </w:rPr>
            </w:pPr>
            <w:r w:rsidRPr="00614DBD">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C82CE47"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30519C"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B7A304"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F5A607"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EEF84A"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B80CFE" w14:textId="77777777" w:rsidR="00645E82" w:rsidRPr="00614DBD" w:rsidRDefault="00645E82" w:rsidP="00651904">
            <w:pPr>
              <w:pStyle w:val="TAL"/>
              <w:rPr>
                <w:b/>
                <w:lang w:eastAsia="zh-CN"/>
              </w:rPr>
            </w:pPr>
          </w:p>
        </w:tc>
      </w:tr>
      <w:tr w:rsidR="00645E82" w:rsidRPr="00614DBD" w14:paraId="303DBBB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33B0E" w14:textId="77777777" w:rsidR="00645E82" w:rsidRPr="00614DBD" w:rsidRDefault="00645E82" w:rsidP="00651904">
            <w:pPr>
              <w:pStyle w:val="TAL"/>
            </w:pPr>
            <w:r w:rsidRPr="00614DBD">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B6D5DE1" w14:textId="77777777" w:rsidR="00645E82" w:rsidRPr="00614DBD" w:rsidRDefault="00645E82" w:rsidP="00651904">
            <w:pPr>
              <w:pStyle w:val="TAL"/>
            </w:pPr>
            <w:r w:rsidRPr="00614DBD">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DB759C1"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FB12DD" w14:textId="77777777" w:rsidR="00645E82" w:rsidRPr="00614DBD" w:rsidRDefault="00645E82" w:rsidP="00651904">
            <w:pPr>
              <w:pStyle w:val="TAL"/>
              <w:rPr>
                <w:lang w:eastAsia="zh-CN"/>
              </w:rPr>
            </w:pPr>
            <w:r w:rsidRPr="00614DB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40F6248" w14:textId="77777777" w:rsidR="00645E82" w:rsidRPr="00614DBD" w:rsidRDefault="00645E82" w:rsidP="00651904">
            <w:pPr>
              <w:pStyle w:val="TAL"/>
              <w:rPr>
                <w:lang w:eastAsia="zh-CN"/>
              </w:rPr>
            </w:pPr>
            <w:r w:rsidRPr="00614DB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D3A2E43"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0D8C77" w14:textId="77777777" w:rsidR="00645E82" w:rsidRPr="00614DBD" w:rsidRDefault="00645E82" w:rsidP="00651904">
            <w:pPr>
              <w:pStyle w:val="TAL"/>
              <w:rPr>
                <w:lang w:eastAsia="zh-CN"/>
              </w:rPr>
            </w:pPr>
            <w:r w:rsidRPr="00614DBD">
              <w:rPr>
                <w:lang w:eastAsia="zh-CN"/>
              </w:rPr>
              <w:t>2Rx</w:t>
            </w:r>
          </w:p>
          <w:p w14:paraId="0ED2A00E" w14:textId="77777777" w:rsidR="00645E82" w:rsidRPr="00614DBD" w:rsidRDefault="00645E82" w:rsidP="00651904">
            <w:pPr>
              <w:pStyle w:val="TAL"/>
              <w:rPr>
                <w:lang w:eastAsia="zh-CN"/>
              </w:rPr>
            </w:pPr>
            <w:r w:rsidRPr="00614DBD">
              <w:rPr>
                <w:lang w:eastAsia="zh-CN"/>
              </w:rPr>
              <w:t>4Rx</w:t>
            </w:r>
          </w:p>
          <w:p w14:paraId="4152DF0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41D965" w14:textId="77777777" w:rsidR="00645E82" w:rsidRPr="00614DBD" w:rsidRDefault="00645E82" w:rsidP="00651904">
            <w:pPr>
              <w:pStyle w:val="TAL"/>
              <w:rPr>
                <w:lang w:eastAsia="zh-CN"/>
              </w:rPr>
            </w:pPr>
          </w:p>
        </w:tc>
      </w:tr>
      <w:tr w:rsidR="00645E82" w:rsidRPr="00614DBD" w14:paraId="4DA2319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57A5B6" w14:textId="77777777" w:rsidR="00645E82" w:rsidRPr="00614DBD" w:rsidRDefault="00645E82" w:rsidP="00651904">
            <w:pPr>
              <w:pStyle w:val="TAL"/>
            </w:pPr>
            <w:r w:rsidRPr="00614DBD">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C7D1A78" w14:textId="77777777" w:rsidR="00645E82" w:rsidRPr="00614DBD" w:rsidRDefault="00645E82" w:rsidP="00651904">
            <w:pPr>
              <w:pStyle w:val="TAL"/>
            </w:pPr>
            <w:r w:rsidRPr="00614DBD">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666D6840"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45466E" w14:textId="77777777" w:rsidR="00645E82" w:rsidRPr="00614DBD" w:rsidRDefault="00645E82" w:rsidP="00651904">
            <w:pPr>
              <w:pStyle w:val="TAL"/>
              <w:rPr>
                <w:lang w:eastAsia="zh-CN"/>
              </w:rPr>
            </w:pPr>
            <w:r w:rsidRPr="00614DB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2ABA203" w14:textId="77777777" w:rsidR="00645E82" w:rsidRPr="00614DBD" w:rsidRDefault="00645E82" w:rsidP="00651904">
            <w:pPr>
              <w:pStyle w:val="TAL"/>
              <w:rPr>
                <w:lang w:eastAsia="zh-CN"/>
              </w:rPr>
            </w:pPr>
            <w:r w:rsidRPr="00614DB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D72FB78"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261525" w14:textId="77777777" w:rsidR="00645E82" w:rsidRPr="00614DBD" w:rsidRDefault="00645E82" w:rsidP="00651904">
            <w:pPr>
              <w:pStyle w:val="TAL"/>
              <w:rPr>
                <w:lang w:eastAsia="zh-CN"/>
              </w:rPr>
            </w:pPr>
            <w:r w:rsidRPr="00614DBD">
              <w:rPr>
                <w:lang w:eastAsia="zh-CN"/>
              </w:rPr>
              <w:t>2Rx</w:t>
            </w:r>
          </w:p>
          <w:p w14:paraId="1305EB29" w14:textId="77777777" w:rsidR="00645E82" w:rsidRPr="00614DBD" w:rsidRDefault="00645E82" w:rsidP="00651904">
            <w:pPr>
              <w:pStyle w:val="TAL"/>
              <w:rPr>
                <w:lang w:eastAsia="zh-CN"/>
              </w:rPr>
            </w:pPr>
            <w:r w:rsidRPr="00614DBD">
              <w:rPr>
                <w:lang w:eastAsia="zh-CN"/>
              </w:rPr>
              <w:t>4Rx</w:t>
            </w:r>
          </w:p>
          <w:p w14:paraId="651B38A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58E6FC" w14:textId="77777777" w:rsidR="00645E82" w:rsidRPr="00614DBD" w:rsidRDefault="00645E82" w:rsidP="00651904">
            <w:pPr>
              <w:pStyle w:val="TAL"/>
              <w:rPr>
                <w:lang w:eastAsia="zh-CN"/>
              </w:rPr>
            </w:pPr>
          </w:p>
        </w:tc>
      </w:tr>
      <w:tr w:rsidR="00645E82" w:rsidRPr="00614DBD" w14:paraId="57195EF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55DBE7" w14:textId="77777777" w:rsidR="00645E82" w:rsidRPr="00614DBD" w:rsidRDefault="00645E82" w:rsidP="00651904">
            <w:pPr>
              <w:pStyle w:val="TAL"/>
              <w:rPr>
                <w:lang w:eastAsia="zh-CN"/>
              </w:rPr>
            </w:pPr>
            <w:r w:rsidRPr="00614DBD">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12E20988" w14:textId="77777777" w:rsidR="00645E82" w:rsidRPr="00614DBD" w:rsidRDefault="00645E82" w:rsidP="00651904">
            <w:pPr>
              <w:pStyle w:val="TAL"/>
              <w:rPr>
                <w:lang w:eastAsia="zh-CN"/>
              </w:rPr>
            </w:pPr>
            <w:r w:rsidRPr="00614DBD">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4946D5E"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346326" w14:textId="77777777" w:rsidR="00645E82" w:rsidRPr="00614DBD" w:rsidRDefault="00645E82" w:rsidP="00651904">
            <w:pPr>
              <w:pStyle w:val="TAL"/>
              <w:rPr>
                <w:lang w:eastAsia="zh-CN"/>
              </w:rPr>
            </w:pPr>
            <w:r w:rsidRPr="00614DBD">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DCC84E4" w14:textId="77777777" w:rsidR="00645E82" w:rsidRPr="00614DBD" w:rsidRDefault="00645E82" w:rsidP="00651904">
            <w:pPr>
              <w:pStyle w:val="TAL"/>
              <w:rPr>
                <w:lang w:eastAsia="zh-CN"/>
              </w:rPr>
            </w:pPr>
            <w:r w:rsidRPr="00614DBD">
              <w:rPr>
                <w:lang w:eastAsia="zh-CN"/>
              </w:rPr>
              <w:t>UEs supporting 5GS NR SA FR1 and E-UTRA</w:t>
            </w:r>
            <w:r w:rsidRPr="00614DB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A1301BB"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365A25" w14:textId="77777777" w:rsidR="00645E82" w:rsidRPr="00614DBD" w:rsidRDefault="00645E82" w:rsidP="00651904">
            <w:pPr>
              <w:pStyle w:val="TAL"/>
              <w:rPr>
                <w:lang w:eastAsia="zh-CN"/>
              </w:rPr>
            </w:pPr>
            <w:r w:rsidRPr="00614DBD">
              <w:rPr>
                <w:lang w:eastAsia="zh-CN"/>
              </w:rPr>
              <w:t>2Rx</w:t>
            </w:r>
          </w:p>
          <w:p w14:paraId="0E2D16E9" w14:textId="77777777" w:rsidR="00645E82" w:rsidRPr="00614DBD" w:rsidRDefault="00645E82" w:rsidP="00651904">
            <w:pPr>
              <w:pStyle w:val="TAL"/>
              <w:rPr>
                <w:lang w:eastAsia="zh-CN"/>
              </w:rPr>
            </w:pPr>
            <w:r w:rsidRPr="00614DBD">
              <w:rPr>
                <w:lang w:eastAsia="zh-CN"/>
              </w:rPr>
              <w:t>4Rx</w:t>
            </w:r>
          </w:p>
          <w:p w14:paraId="72D4977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C3EAF3" w14:textId="77777777" w:rsidR="00645E82" w:rsidRPr="00614DBD" w:rsidRDefault="00645E82" w:rsidP="00651904">
            <w:pPr>
              <w:pStyle w:val="TAL"/>
              <w:rPr>
                <w:lang w:eastAsia="zh-CN"/>
              </w:rPr>
            </w:pPr>
          </w:p>
        </w:tc>
      </w:tr>
      <w:tr w:rsidR="00645E82" w:rsidRPr="00614DBD" w14:paraId="07E2014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5E13A3" w14:textId="77777777" w:rsidR="00645E82" w:rsidRPr="00614DBD" w:rsidRDefault="00645E82" w:rsidP="00651904">
            <w:pPr>
              <w:pStyle w:val="TAL"/>
              <w:rPr>
                <w:lang w:eastAsia="zh-CN"/>
              </w:rPr>
            </w:pPr>
            <w:r w:rsidRPr="00614DBD">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4B241421" w14:textId="77777777" w:rsidR="00645E82" w:rsidRPr="00614DBD" w:rsidRDefault="00645E82" w:rsidP="00651904">
            <w:pPr>
              <w:pStyle w:val="TAL"/>
              <w:rPr>
                <w:lang w:eastAsia="zh-CN"/>
              </w:rPr>
            </w:pPr>
            <w:r w:rsidRPr="00614DBD">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2250D81"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83EDB3" w14:textId="77777777" w:rsidR="00645E82" w:rsidRPr="00614DBD" w:rsidRDefault="00645E82" w:rsidP="00651904">
            <w:pPr>
              <w:pStyle w:val="TAL"/>
              <w:rPr>
                <w:lang w:eastAsia="zh-CN"/>
              </w:rPr>
            </w:pPr>
            <w:r w:rsidRPr="00614DBD">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A42ABB8" w14:textId="77777777" w:rsidR="00645E82" w:rsidRPr="00614DBD" w:rsidRDefault="00645E82" w:rsidP="00651904">
            <w:pPr>
              <w:pStyle w:val="TAL"/>
              <w:rPr>
                <w:lang w:eastAsia="zh-CN"/>
              </w:rPr>
            </w:pPr>
            <w:r w:rsidRPr="00614DBD">
              <w:rPr>
                <w:lang w:eastAsia="zh-CN"/>
              </w:rPr>
              <w:t>UEs supporting 5GS NR SA FR1 and E-UTRA</w:t>
            </w:r>
            <w:r w:rsidRPr="00614DB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AC27475"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FA7257" w14:textId="77777777" w:rsidR="00645E82" w:rsidRPr="00614DBD" w:rsidRDefault="00645E82" w:rsidP="00651904">
            <w:pPr>
              <w:pStyle w:val="TAL"/>
              <w:rPr>
                <w:lang w:eastAsia="zh-CN"/>
              </w:rPr>
            </w:pPr>
            <w:r w:rsidRPr="00614DBD">
              <w:rPr>
                <w:lang w:eastAsia="zh-CN"/>
              </w:rPr>
              <w:t>2Rx</w:t>
            </w:r>
          </w:p>
          <w:p w14:paraId="2301322C" w14:textId="77777777" w:rsidR="00645E82" w:rsidRPr="00614DBD" w:rsidRDefault="00645E82" w:rsidP="00651904">
            <w:pPr>
              <w:pStyle w:val="TAL"/>
              <w:rPr>
                <w:lang w:eastAsia="zh-CN"/>
              </w:rPr>
            </w:pPr>
            <w:r w:rsidRPr="00614DBD">
              <w:rPr>
                <w:lang w:eastAsia="zh-CN"/>
              </w:rPr>
              <w:t>4Rx</w:t>
            </w:r>
          </w:p>
          <w:p w14:paraId="7FEE8F2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F700AE" w14:textId="77777777" w:rsidR="00645E82" w:rsidRPr="00614DBD" w:rsidRDefault="00645E82" w:rsidP="00651904">
            <w:pPr>
              <w:pStyle w:val="TAL"/>
              <w:rPr>
                <w:lang w:eastAsia="zh-CN"/>
              </w:rPr>
            </w:pPr>
          </w:p>
        </w:tc>
      </w:tr>
      <w:tr w:rsidR="00645E82" w:rsidRPr="00614DBD" w14:paraId="3F658DA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57FA8E" w14:textId="77777777" w:rsidR="00645E82" w:rsidRPr="00614DBD" w:rsidRDefault="00645E82" w:rsidP="00651904">
            <w:pPr>
              <w:pStyle w:val="TAL"/>
              <w:rPr>
                <w:lang w:eastAsia="zh-CN"/>
              </w:rPr>
            </w:pPr>
            <w:r w:rsidRPr="00614DBD">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3E33D36E" w14:textId="77777777" w:rsidR="00645E82" w:rsidRPr="00614DBD" w:rsidRDefault="00645E82" w:rsidP="00651904">
            <w:pPr>
              <w:pStyle w:val="TAL"/>
              <w:rPr>
                <w:lang w:eastAsia="zh-CN"/>
              </w:rPr>
            </w:pPr>
            <w:r w:rsidRPr="00614DBD">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543057D"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7368724" w14:textId="77777777" w:rsidR="00645E82" w:rsidRPr="00614DBD" w:rsidRDefault="00645E82" w:rsidP="00651904">
            <w:pPr>
              <w:pStyle w:val="TAL"/>
              <w:rPr>
                <w:lang w:eastAsia="zh-CN"/>
              </w:rPr>
            </w:pPr>
            <w:r w:rsidRPr="00614DBD">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61EB5E25" w14:textId="77777777" w:rsidR="00645E82" w:rsidRPr="00614DBD" w:rsidRDefault="00645E82" w:rsidP="00651904">
            <w:pPr>
              <w:pStyle w:val="TAL"/>
              <w:rPr>
                <w:lang w:eastAsia="zh-CN"/>
              </w:rPr>
            </w:pPr>
            <w:r w:rsidRPr="00614DBD">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D87AB2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BCC3DD" w14:textId="77777777" w:rsidR="00645E82" w:rsidRPr="00614DBD" w:rsidRDefault="00645E82" w:rsidP="00651904">
            <w:pPr>
              <w:pStyle w:val="TAL"/>
              <w:rPr>
                <w:lang w:eastAsia="zh-CN"/>
              </w:rPr>
            </w:pPr>
            <w:r w:rsidRPr="00614DBD">
              <w:rPr>
                <w:lang w:eastAsia="zh-CN"/>
              </w:rPr>
              <w:t>2Rx</w:t>
            </w:r>
          </w:p>
          <w:p w14:paraId="7CB2DBEF" w14:textId="77777777" w:rsidR="00645E82" w:rsidRPr="00614DBD" w:rsidRDefault="00645E82" w:rsidP="00651904">
            <w:pPr>
              <w:pStyle w:val="TAL"/>
              <w:rPr>
                <w:lang w:eastAsia="zh-CN"/>
              </w:rPr>
            </w:pPr>
            <w:r w:rsidRPr="00614DBD">
              <w:rPr>
                <w:lang w:eastAsia="zh-CN"/>
              </w:rPr>
              <w:t>4Rx</w:t>
            </w:r>
          </w:p>
          <w:p w14:paraId="74AC5A5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12481F" w14:textId="77777777" w:rsidR="00645E82" w:rsidRPr="00614DBD" w:rsidRDefault="00645E82" w:rsidP="00651904">
            <w:pPr>
              <w:pStyle w:val="TAL"/>
              <w:rPr>
                <w:lang w:eastAsia="zh-CN"/>
              </w:rPr>
            </w:pPr>
          </w:p>
        </w:tc>
      </w:tr>
      <w:tr w:rsidR="00645E82" w:rsidRPr="00614DBD" w14:paraId="29AACAC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F70E17" w14:textId="77777777" w:rsidR="00645E82" w:rsidRPr="00614DBD" w:rsidRDefault="00645E82" w:rsidP="00651904">
            <w:pPr>
              <w:pStyle w:val="TAL"/>
              <w:rPr>
                <w:b/>
                <w:lang w:eastAsia="zh-TW"/>
              </w:rPr>
            </w:pPr>
            <w:r w:rsidRPr="00614DBD">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44F76" w14:textId="77777777" w:rsidR="00645E82" w:rsidRPr="00614DBD" w:rsidRDefault="00645E82" w:rsidP="00651904">
            <w:pPr>
              <w:pStyle w:val="TAL"/>
              <w:rPr>
                <w:b/>
                <w:szCs w:val="18"/>
              </w:rPr>
            </w:pPr>
            <w:r w:rsidRPr="00614DBD">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C94A2C"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2F2777"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9E3E3"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784546"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063EAE"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9F9883" w14:textId="77777777" w:rsidR="00645E82" w:rsidRPr="00614DBD" w:rsidRDefault="00645E82" w:rsidP="00651904">
            <w:pPr>
              <w:pStyle w:val="TAL"/>
              <w:rPr>
                <w:b/>
                <w:lang w:eastAsia="zh-CN"/>
              </w:rPr>
            </w:pPr>
          </w:p>
        </w:tc>
      </w:tr>
      <w:tr w:rsidR="00645E82" w:rsidRPr="00614DBD" w14:paraId="012729D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8332C5C" w14:textId="77777777" w:rsidR="00645E82" w:rsidRPr="00614DBD" w:rsidRDefault="00645E82" w:rsidP="00651904">
            <w:pPr>
              <w:pStyle w:val="TAL"/>
              <w:rPr>
                <w:b/>
                <w:lang w:eastAsia="zh-TW"/>
              </w:rPr>
            </w:pPr>
            <w:r w:rsidRPr="00614DBD">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E3991FF" w14:textId="77777777" w:rsidR="00645E82" w:rsidRPr="00614DBD" w:rsidRDefault="00645E82" w:rsidP="00651904">
            <w:pPr>
              <w:pStyle w:val="TAL"/>
              <w:rPr>
                <w:b/>
                <w:szCs w:val="18"/>
              </w:rPr>
            </w:pPr>
            <w:r w:rsidRPr="00614DBD">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A2D5E8" w14:textId="77777777" w:rsidR="00645E82" w:rsidRPr="00614DBD" w:rsidRDefault="00645E82" w:rsidP="00651904">
            <w:pPr>
              <w:pStyle w:val="TAC"/>
              <w:rPr>
                <w:b/>
              </w:rPr>
            </w:pPr>
            <w:r w:rsidRPr="00614DBD">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F4D8E8" w14:textId="77777777" w:rsidR="00645E82" w:rsidRPr="00614DBD" w:rsidRDefault="00645E82" w:rsidP="00651904">
            <w:pPr>
              <w:pStyle w:val="TAL"/>
              <w:rPr>
                <w:b/>
                <w:lang w:eastAsia="zh-CN"/>
              </w:rPr>
            </w:pPr>
            <w:r w:rsidRPr="00614DBD">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2321BE3" w14:textId="77777777" w:rsidR="00645E82" w:rsidRPr="00614DBD" w:rsidRDefault="00645E82" w:rsidP="00651904">
            <w:pPr>
              <w:pStyle w:val="TAL"/>
              <w:rPr>
                <w:b/>
                <w:lang w:eastAsia="zh-CN"/>
              </w:rPr>
            </w:pPr>
            <w:r w:rsidRPr="00614DBD">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764D671"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2837402" w14:textId="77777777" w:rsidR="00645E82" w:rsidRPr="00614DBD" w:rsidRDefault="00645E82" w:rsidP="00651904">
            <w:pPr>
              <w:pStyle w:val="TAL"/>
              <w:rPr>
                <w:lang w:eastAsia="zh-CN"/>
              </w:rPr>
            </w:pPr>
            <w:r w:rsidRPr="00614DBD">
              <w:rPr>
                <w:lang w:eastAsia="zh-CN"/>
              </w:rPr>
              <w:t>2Rx</w:t>
            </w:r>
          </w:p>
          <w:p w14:paraId="48064B17" w14:textId="77777777" w:rsidR="00645E82" w:rsidRPr="00614DBD" w:rsidRDefault="00645E82" w:rsidP="00651904">
            <w:pPr>
              <w:pStyle w:val="TAL"/>
              <w:rPr>
                <w:lang w:eastAsia="zh-CN"/>
              </w:rPr>
            </w:pPr>
            <w:r w:rsidRPr="00614DBD">
              <w:rPr>
                <w:lang w:eastAsia="zh-CN"/>
              </w:rPr>
              <w:t>4Rx</w:t>
            </w:r>
          </w:p>
          <w:p w14:paraId="347B8D72" w14:textId="77777777" w:rsidR="00645E82" w:rsidRPr="00614DBD" w:rsidRDefault="00645E82" w:rsidP="00651904">
            <w:pPr>
              <w:pStyle w:val="TAL"/>
              <w:rPr>
                <w:b/>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2EE0AF6" w14:textId="77777777" w:rsidR="00645E82" w:rsidRPr="00614DBD" w:rsidRDefault="00645E82" w:rsidP="00651904">
            <w:pPr>
              <w:pStyle w:val="TAL"/>
              <w:rPr>
                <w:lang w:eastAsia="zh-CN"/>
              </w:rPr>
            </w:pPr>
          </w:p>
        </w:tc>
      </w:tr>
      <w:tr w:rsidR="00645E82" w:rsidRPr="00614DBD" w14:paraId="69405F9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7D69A9" w14:textId="77777777" w:rsidR="00645E82" w:rsidRPr="00614DBD" w:rsidRDefault="00645E82" w:rsidP="00651904">
            <w:pPr>
              <w:pStyle w:val="TAL"/>
              <w:rPr>
                <w:b/>
              </w:rPr>
            </w:pPr>
            <w:r w:rsidRPr="00614DBD">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4B6496" w14:textId="77777777" w:rsidR="00645E82" w:rsidRPr="00614DBD" w:rsidRDefault="00645E82" w:rsidP="00651904">
            <w:pPr>
              <w:pStyle w:val="TAL"/>
              <w:rPr>
                <w:b/>
              </w:rPr>
            </w:pPr>
            <w:r w:rsidRPr="00614DBD">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5EA050"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390463"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6A3663"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B54783"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85345F"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36FACD" w14:textId="77777777" w:rsidR="00645E82" w:rsidRPr="00614DBD" w:rsidRDefault="00645E82" w:rsidP="00651904">
            <w:pPr>
              <w:pStyle w:val="TAL"/>
              <w:rPr>
                <w:b/>
                <w:lang w:eastAsia="zh-CN"/>
              </w:rPr>
            </w:pPr>
          </w:p>
        </w:tc>
      </w:tr>
      <w:tr w:rsidR="00645E82" w:rsidRPr="00614DBD" w14:paraId="56777D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A00AE1" w14:textId="77777777" w:rsidR="00645E82" w:rsidRPr="00614DBD" w:rsidRDefault="00645E82" w:rsidP="00651904">
            <w:pPr>
              <w:pStyle w:val="TAL"/>
              <w:rPr>
                <w:b/>
              </w:rPr>
            </w:pPr>
            <w:r w:rsidRPr="00614DBD">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E5093" w14:textId="77777777" w:rsidR="00645E82" w:rsidRPr="00614DBD" w:rsidRDefault="00645E82" w:rsidP="00651904">
            <w:pPr>
              <w:pStyle w:val="TAL"/>
              <w:rPr>
                <w:b/>
              </w:rPr>
            </w:pPr>
            <w:r w:rsidRPr="00614DBD">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F5F463"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AD63C4"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D91BF6"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128A53"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A5189D0"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20CD7A" w14:textId="77777777" w:rsidR="00645E82" w:rsidRPr="00614DBD" w:rsidRDefault="00645E82" w:rsidP="00651904">
            <w:pPr>
              <w:pStyle w:val="TAL"/>
              <w:rPr>
                <w:b/>
                <w:lang w:eastAsia="zh-CN"/>
              </w:rPr>
            </w:pPr>
          </w:p>
        </w:tc>
      </w:tr>
      <w:tr w:rsidR="00645E82" w:rsidRPr="00614DBD" w14:paraId="5DB37D3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217843" w14:textId="77777777" w:rsidR="00645E82" w:rsidRPr="00614DBD" w:rsidRDefault="00645E82" w:rsidP="00651904">
            <w:pPr>
              <w:pStyle w:val="TAL"/>
              <w:rPr>
                <w:lang w:eastAsia="zh-CN"/>
              </w:rPr>
            </w:pPr>
            <w:r w:rsidRPr="00614DBD">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C0F7FED" w14:textId="77777777" w:rsidR="00645E82" w:rsidRPr="00614DBD" w:rsidRDefault="00645E82" w:rsidP="00651904">
            <w:pPr>
              <w:pStyle w:val="TAL"/>
              <w:rPr>
                <w:lang w:eastAsia="zh-CN"/>
              </w:rPr>
            </w:pPr>
            <w:r w:rsidRPr="00614DBD">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9AB7BEB" w14:textId="77777777" w:rsidR="00645E82" w:rsidRPr="00614DBD" w:rsidRDefault="00645E82" w:rsidP="00651904">
            <w:pPr>
              <w:pStyle w:val="TAC"/>
              <w:rPr>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DB187"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5042A3"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C1942B5"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020DBEB" w14:textId="77777777" w:rsidR="00645E82" w:rsidRPr="00614DBD" w:rsidRDefault="00645E82" w:rsidP="00651904">
            <w:pPr>
              <w:pStyle w:val="TAL"/>
              <w:rPr>
                <w:lang w:eastAsia="zh-CN"/>
              </w:rPr>
            </w:pPr>
            <w:r w:rsidRPr="00614DBD">
              <w:rPr>
                <w:lang w:eastAsia="zh-CN"/>
              </w:rPr>
              <w:t>2Rx</w:t>
            </w:r>
          </w:p>
          <w:p w14:paraId="57A188C2" w14:textId="77777777" w:rsidR="00645E82" w:rsidRPr="00614DBD" w:rsidRDefault="00645E82" w:rsidP="00651904">
            <w:pPr>
              <w:pStyle w:val="TAL"/>
              <w:rPr>
                <w:lang w:eastAsia="zh-CN"/>
              </w:rPr>
            </w:pPr>
            <w:r w:rsidRPr="00614DBD">
              <w:rPr>
                <w:lang w:eastAsia="zh-CN"/>
              </w:rPr>
              <w:t>4Rx</w:t>
            </w:r>
          </w:p>
          <w:p w14:paraId="6B0851C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5BD7F" w14:textId="77777777" w:rsidR="00645E82" w:rsidRPr="00614DBD" w:rsidRDefault="00645E82" w:rsidP="00651904">
            <w:pPr>
              <w:pStyle w:val="TAL"/>
              <w:rPr>
                <w:lang w:eastAsia="zh-CN"/>
              </w:rPr>
            </w:pPr>
          </w:p>
        </w:tc>
      </w:tr>
      <w:tr w:rsidR="00645E82" w:rsidRPr="00614DBD" w14:paraId="23A824D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D6824A" w14:textId="77777777" w:rsidR="00645E82" w:rsidRPr="00614DBD" w:rsidRDefault="00645E82" w:rsidP="00651904">
            <w:pPr>
              <w:pStyle w:val="TAL"/>
              <w:rPr>
                <w:lang w:eastAsia="zh-CN"/>
              </w:rPr>
            </w:pPr>
            <w:r w:rsidRPr="00614DBD">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512148" w14:textId="77777777" w:rsidR="00645E82" w:rsidRPr="00614DBD" w:rsidRDefault="00645E82" w:rsidP="00651904">
            <w:pPr>
              <w:pStyle w:val="TAL"/>
              <w:rPr>
                <w:lang w:eastAsia="zh-CN"/>
              </w:rPr>
            </w:pPr>
            <w:r w:rsidRPr="00614DBD">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769D2C" w14:textId="77777777" w:rsidR="00645E82" w:rsidRPr="00614DBD" w:rsidRDefault="00645E82" w:rsidP="00651904">
            <w:pPr>
              <w:pStyle w:val="TAC"/>
              <w:rPr>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788EE7"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0F1FAA"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3E9E3E"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5497011" w14:textId="77777777" w:rsidR="00645E82" w:rsidRPr="00614DBD" w:rsidRDefault="00645E82" w:rsidP="00651904">
            <w:pPr>
              <w:pStyle w:val="TAL"/>
              <w:rPr>
                <w:lang w:eastAsia="zh-CN"/>
              </w:rPr>
            </w:pPr>
            <w:r w:rsidRPr="00614DBD">
              <w:rPr>
                <w:lang w:eastAsia="zh-CN"/>
              </w:rPr>
              <w:t>2Rx</w:t>
            </w:r>
          </w:p>
          <w:p w14:paraId="6D5CF0D9" w14:textId="77777777" w:rsidR="00645E82" w:rsidRPr="00614DBD" w:rsidRDefault="00645E82" w:rsidP="00651904">
            <w:pPr>
              <w:pStyle w:val="TAL"/>
              <w:rPr>
                <w:lang w:eastAsia="zh-CN"/>
              </w:rPr>
            </w:pPr>
            <w:r w:rsidRPr="00614DBD">
              <w:rPr>
                <w:lang w:eastAsia="zh-CN"/>
              </w:rPr>
              <w:t>4Rx</w:t>
            </w:r>
          </w:p>
          <w:p w14:paraId="2190A94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BAA065" w14:textId="77777777" w:rsidR="00645E82" w:rsidRPr="00614DBD" w:rsidRDefault="00645E82" w:rsidP="00651904">
            <w:pPr>
              <w:pStyle w:val="TAL"/>
              <w:rPr>
                <w:lang w:eastAsia="zh-CN"/>
              </w:rPr>
            </w:pPr>
          </w:p>
        </w:tc>
      </w:tr>
      <w:tr w:rsidR="00645E82" w:rsidRPr="00614DBD" w14:paraId="69BE8D3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9A70BA" w14:textId="77777777" w:rsidR="00645E82" w:rsidRPr="00614DBD" w:rsidRDefault="00645E82" w:rsidP="00651904">
            <w:pPr>
              <w:pStyle w:val="TAL"/>
              <w:rPr>
                <w:lang w:eastAsia="zh-CN"/>
              </w:rPr>
            </w:pPr>
            <w:r w:rsidRPr="00614DBD">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3E34585" w14:textId="77777777" w:rsidR="00645E82" w:rsidRPr="00614DBD" w:rsidRDefault="00645E82" w:rsidP="00651904">
            <w:pPr>
              <w:pStyle w:val="TAL"/>
              <w:rPr>
                <w:lang w:eastAsia="zh-CN"/>
              </w:rPr>
            </w:pPr>
            <w:r w:rsidRPr="00614DBD">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0EED0C4" w14:textId="77777777" w:rsidR="00645E82" w:rsidRPr="00614DBD" w:rsidRDefault="00645E82" w:rsidP="00651904">
            <w:pPr>
              <w:pStyle w:val="TAC"/>
              <w:rPr>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BB3B0"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94187"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3A2AC"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547707" w14:textId="77777777" w:rsidR="00645E82" w:rsidRPr="00614DBD" w:rsidRDefault="00645E82" w:rsidP="00651904">
            <w:pPr>
              <w:pStyle w:val="TAL"/>
              <w:rPr>
                <w:lang w:eastAsia="zh-CN"/>
              </w:rPr>
            </w:pPr>
            <w:r w:rsidRPr="00614DBD">
              <w:rPr>
                <w:lang w:eastAsia="zh-CN"/>
              </w:rPr>
              <w:t>2Rx</w:t>
            </w:r>
          </w:p>
          <w:p w14:paraId="26671984" w14:textId="77777777" w:rsidR="00645E82" w:rsidRPr="00614DBD" w:rsidRDefault="00645E82" w:rsidP="00651904">
            <w:pPr>
              <w:pStyle w:val="TAL"/>
              <w:rPr>
                <w:lang w:eastAsia="zh-CN"/>
              </w:rPr>
            </w:pPr>
            <w:r w:rsidRPr="00614DBD">
              <w:rPr>
                <w:lang w:eastAsia="zh-CN"/>
              </w:rPr>
              <w:t>4Rx</w:t>
            </w:r>
          </w:p>
          <w:p w14:paraId="5C4AABD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AFAE4D" w14:textId="77777777" w:rsidR="00645E82" w:rsidRPr="00614DBD" w:rsidRDefault="00645E82" w:rsidP="00651904">
            <w:pPr>
              <w:pStyle w:val="TAL"/>
              <w:rPr>
                <w:lang w:eastAsia="zh-CN"/>
              </w:rPr>
            </w:pPr>
          </w:p>
        </w:tc>
      </w:tr>
      <w:tr w:rsidR="00645E82" w:rsidRPr="00614DBD" w14:paraId="75D9A6E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3CA7F6" w14:textId="77777777" w:rsidR="00645E82" w:rsidRPr="00614DBD" w:rsidRDefault="00645E82" w:rsidP="00651904">
            <w:pPr>
              <w:pStyle w:val="TAL"/>
              <w:rPr>
                <w:lang w:eastAsia="zh-CN"/>
              </w:rPr>
            </w:pPr>
            <w:r w:rsidRPr="00614DBD">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804638F" w14:textId="77777777" w:rsidR="00645E82" w:rsidRPr="00614DBD" w:rsidRDefault="00645E82" w:rsidP="00651904">
            <w:pPr>
              <w:pStyle w:val="TAL"/>
              <w:rPr>
                <w:lang w:eastAsia="zh-CN"/>
              </w:rPr>
            </w:pPr>
            <w:r w:rsidRPr="00614DBD">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B6C1A99"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453B84" w14:textId="77777777" w:rsidR="00645E82" w:rsidRPr="00614DBD" w:rsidRDefault="00645E82" w:rsidP="00651904">
            <w:pPr>
              <w:pStyle w:val="TAL"/>
              <w:rPr>
                <w:lang w:eastAsia="zh-CN"/>
              </w:rPr>
            </w:pPr>
            <w:r w:rsidRPr="00614DB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09324A" w14:textId="77777777" w:rsidR="00645E82" w:rsidRPr="00614DBD" w:rsidRDefault="00645E82" w:rsidP="00651904">
            <w:pPr>
              <w:pStyle w:val="TAL"/>
              <w:rPr>
                <w:lang w:eastAsia="zh-CN"/>
              </w:rPr>
            </w:pPr>
            <w:r w:rsidRPr="00614DB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FDAF3C2"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DC64021" w14:textId="77777777" w:rsidR="00645E82" w:rsidRPr="00614DBD" w:rsidRDefault="00645E82" w:rsidP="00651904">
            <w:pPr>
              <w:pStyle w:val="TAL"/>
              <w:rPr>
                <w:lang w:eastAsia="zh-CN"/>
              </w:rPr>
            </w:pPr>
            <w:r w:rsidRPr="00614DBD">
              <w:rPr>
                <w:lang w:eastAsia="zh-CN"/>
              </w:rPr>
              <w:t>2Rx</w:t>
            </w:r>
          </w:p>
          <w:p w14:paraId="499705FC" w14:textId="77777777" w:rsidR="00645E82" w:rsidRPr="00614DBD" w:rsidRDefault="00645E82" w:rsidP="00651904">
            <w:pPr>
              <w:pStyle w:val="TAL"/>
              <w:rPr>
                <w:lang w:eastAsia="zh-CN"/>
              </w:rPr>
            </w:pPr>
            <w:r w:rsidRPr="00614DBD">
              <w:rPr>
                <w:lang w:eastAsia="zh-CN"/>
              </w:rPr>
              <w:t>4Rx</w:t>
            </w:r>
          </w:p>
          <w:p w14:paraId="41CD5FC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E016DA" w14:textId="77777777" w:rsidR="00645E82" w:rsidRPr="00614DBD" w:rsidRDefault="00645E82" w:rsidP="00651904">
            <w:pPr>
              <w:pStyle w:val="TAL"/>
              <w:rPr>
                <w:lang w:eastAsia="zh-CN"/>
              </w:rPr>
            </w:pPr>
          </w:p>
        </w:tc>
      </w:tr>
      <w:tr w:rsidR="00645E82" w:rsidRPr="00614DBD" w14:paraId="7B8B441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5A425" w14:textId="77777777" w:rsidR="00645E82" w:rsidRPr="00614DBD" w:rsidRDefault="00645E82" w:rsidP="00651904">
            <w:pPr>
              <w:pStyle w:val="TAL"/>
            </w:pPr>
            <w:r w:rsidRPr="00614DBD">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9D6F563" w14:textId="77777777" w:rsidR="00645E82" w:rsidRPr="00614DBD" w:rsidRDefault="00645E82" w:rsidP="00651904">
            <w:pPr>
              <w:pStyle w:val="TAL"/>
            </w:pPr>
            <w:r w:rsidRPr="00614DBD">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690978F"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12EC16" w14:textId="77777777" w:rsidR="00645E82" w:rsidRPr="00614DBD" w:rsidRDefault="00645E82" w:rsidP="00651904">
            <w:pPr>
              <w:pStyle w:val="TAL"/>
              <w:rPr>
                <w:lang w:eastAsia="zh-CN"/>
              </w:rPr>
            </w:pPr>
            <w:r w:rsidRPr="00614DB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F80F77" w14:textId="77777777" w:rsidR="00645E82" w:rsidRPr="00614DBD" w:rsidRDefault="00645E82" w:rsidP="00651904">
            <w:pPr>
              <w:pStyle w:val="TAL"/>
              <w:rPr>
                <w:lang w:eastAsia="zh-CN"/>
              </w:rPr>
            </w:pPr>
            <w:r w:rsidRPr="00614DB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B760B4B"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9C0587" w14:textId="77777777" w:rsidR="00645E82" w:rsidRPr="00614DBD" w:rsidRDefault="00645E82" w:rsidP="00651904">
            <w:pPr>
              <w:pStyle w:val="TAL"/>
              <w:rPr>
                <w:lang w:eastAsia="zh-CN"/>
              </w:rPr>
            </w:pPr>
            <w:r w:rsidRPr="00614DBD">
              <w:rPr>
                <w:lang w:eastAsia="zh-CN"/>
              </w:rPr>
              <w:t>2Rx</w:t>
            </w:r>
          </w:p>
          <w:p w14:paraId="5E8CD83E" w14:textId="77777777" w:rsidR="00645E82" w:rsidRPr="00614DBD" w:rsidRDefault="00645E82" w:rsidP="00651904">
            <w:pPr>
              <w:pStyle w:val="TAL"/>
              <w:rPr>
                <w:lang w:eastAsia="zh-CN"/>
              </w:rPr>
            </w:pPr>
            <w:r w:rsidRPr="00614DBD">
              <w:rPr>
                <w:lang w:eastAsia="zh-CN"/>
              </w:rPr>
              <w:t>4Rx</w:t>
            </w:r>
          </w:p>
          <w:p w14:paraId="5C50B84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BB9D39" w14:textId="77777777" w:rsidR="00645E82" w:rsidRPr="00614DBD" w:rsidRDefault="00645E82" w:rsidP="00651904">
            <w:pPr>
              <w:pStyle w:val="TAL"/>
              <w:rPr>
                <w:lang w:eastAsia="zh-CN"/>
              </w:rPr>
            </w:pPr>
          </w:p>
        </w:tc>
      </w:tr>
      <w:tr w:rsidR="00645E82" w:rsidRPr="00614DBD" w14:paraId="797F309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C0CD0D" w14:textId="77777777" w:rsidR="00645E82" w:rsidRPr="00614DBD" w:rsidRDefault="00645E82" w:rsidP="00651904">
            <w:pPr>
              <w:pStyle w:val="TAL"/>
              <w:rPr>
                <w:lang w:eastAsia="zh-CN"/>
              </w:rPr>
            </w:pPr>
            <w:r w:rsidRPr="00614DBD">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07872E56" w14:textId="77777777" w:rsidR="00645E82" w:rsidRPr="00614DBD" w:rsidRDefault="00645E82" w:rsidP="00651904">
            <w:pPr>
              <w:pStyle w:val="TAL"/>
              <w:rPr>
                <w:lang w:eastAsia="zh-CN"/>
              </w:rPr>
            </w:pPr>
            <w:r w:rsidRPr="00614DBD">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68095F13"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9140D5" w14:textId="77777777" w:rsidR="00645E82" w:rsidRPr="00614DBD" w:rsidRDefault="00645E82" w:rsidP="00651904">
            <w:pPr>
              <w:pStyle w:val="TAL"/>
              <w:rPr>
                <w:lang w:eastAsia="zh-CN"/>
              </w:rPr>
            </w:pPr>
            <w:r w:rsidRPr="00614DBD">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170F88E" w14:textId="77777777" w:rsidR="00645E82" w:rsidRPr="00614DBD" w:rsidRDefault="00645E82" w:rsidP="00651904">
            <w:pPr>
              <w:pStyle w:val="TAL"/>
              <w:rPr>
                <w:lang w:eastAsia="zh-CN"/>
              </w:rPr>
            </w:pPr>
            <w:r w:rsidRPr="00614DBD">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25FC3CE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B81652" w14:textId="77777777" w:rsidR="00645E82" w:rsidRPr="00614DBD" w:rsidRDefault="00645E82" w:rsidP="00651904">
            <w:pPr>
              <w:pStyle w:val="TAL"/>
              <w:rPr>
                <w:lang w:eastAsia="zh-CN"/>
              </w:rPr>
            </w:pPr>
            <w:r w:rsidRPr="00614DBD">
              <w:rPr>
                <w:lang w:eastAsia="zh-CN"/>
              </w:rPr>
              <w:t>2Rx</w:t>
            </w:r>
          </w:p>
          <w:p w14:paraId="293D236E" w14:textId="77777777" w:rsidR="00645E82" w:rsidRPr="00614DBD" w:rsidRDefault="00645E82" w:rsidP="00651904">
            <w:pPr>
              <w:pStyle w:val="TAL"/>
              <w:rPr>
                <w:lang w:eastAsia="zh-CN"/>
              </w:rPr>
            </w:pPr>
            <w:r w:rsidRPr="00614DBD">
              <w:rPr>
                <w:lang w:eastAsia="zh-CN"/>
              </w:rPr>
              <w:t>4Rx</w:t>
            </w:r>
          </w:p>
          <w:p w14:paraId="2984EC0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0BEA8" w14:textId="77777777" w:rsidR="00645E82" w:rsidRPr="00614DBD" w:rsidRDefault="00645E82" w:rsidP="00651904">
            <w:pPr>
              <w:pStyle w:val="TAL"/>
              <w:rPr>
                <w:lang w:eastAsia="zh-CN"/>
              </w:rPr>
            </w:pPr>
          </w:p>
        </w:tc>
      </w:tr>
      <w:tr w:rsidR="00645E82" w:rsidRPr="00614DBD" w14:paraId="2282EE7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78BAFF" w14:textId="77777777" w:rsidR="00645E82" w:rsidRPr="00614DBD" w:rsidRDefault="00645E82" w:rsidP="00651904">
            <w:pPr>
              <w:pStyle w:val="TAL"/>
              <w:rPr>
                <w:lang w:eastAsia="zh-CN"/>
              </w:rPr>
            </w:pPr>
            <w:r w:rsidRPr="00614DBD">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75AA98E2" w14:textId="77777777" w:rsidR="00645E82" w:rsidRPr="00614DBD" w:rsidRDefault="00645E82" w:rsidP="00651904">
            <w:pPr>
              <w:pStyle w:val="TAL"/>
              <w:rPr>
                <w:lang w:eastAsia="zh-CN"/>
              </w:rPr>
            </w:pPr>
            <w:r w:rsidRPr="00614DBD">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CB8048C"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933ECF" w14:textId="77777777" w:rsidR="00645E82" w:rsidRPr="00614DBD" w:rsidRDefault="00645E82" w:rsidP="00651904">
            <w:pPr>
              <w:pStyle w:val="TAL"/>
              <w:rPr>
                <w:lang w:eastAsia="zh-CN"/>
              </w:rPr>
            </w:pPr>
            <w:r w:rsidRPr="00614DBD">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DD5DC5" w14:textId="77777777" w:rsidR="00645E82" w:rsidRPr="00614DBD" w:rsidRDefault="00645E82" w:rsidP="00651904">
            <w:pPr>
              <w:pStyle w:val="TAL"/>
              <w:rPr>
                <w:lang w:eastAsia="zh-CN"/>
              </w:rPr>
            </w:pPr>
            <w:r w:rsidRPr="00614DBD">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0632ED9"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092468" w14:textId="77777777" w:rsidR="00645E82" w:rsidRPr="00614DBD" w:rsidRDefault="00645E82" w:rsidP="00651904">
            <w:pPr>
              <w:pStyle w:val="TAL"/>
              <w:rPr>
                <w:lang w:eastAsia="zh-CN"/>
              </w:rPr>
            </w:pPr>
            <w:r w:rsidRPr="00614DBD">
              <w:rPr>
                <w:lang w:eastAsia="zh-CN"/>
              </w:rPr>
              <w:t>2Rx</w:t>
            </w:r>
          </w:p>
          <w:p w14:paraId="71C680FF" w14:textId="77777777" w:rsidR="00645E82" w:rsidRPr="00614DBD" w:rsidRDefault="00645E82" w:rsidP="00651904">
            <w:pPr>
              <w:pStyle w:val="TAL"/>
              <w:rPr>
                <w:lang w:eastAsia="zh-CN"/>
              </w:rPr>
            </w:pPr>
            <w:r w:rsidRPr="00614DBD">
              <w:rPr>
                <w:lang w:eastAsia="zh-CN"/>
              </w:rPr>
              <w:t>4Rx</w:t>
            </w:r>
          </w:p>
          <w:p w14:paraId="674FA0F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DECD9D" w14:textId="77777777" w:rsidR="00645E82" w:rsidRPr="00614DBD" w:rsidRDefault="00645E82" w:rsidP="00651904">
            <w:pPr>
              <w:pStyle w:val="TAL"/>
              <w:rPr>
                <w:lang w:eastAsia="zh-CN"/>
              </w:rPr>
            </w:pPr>
          </w:p>
        </w:tc>
      </w:tr>
      <w:tr w:rsidR="00645E82" w:rsidRPr="00614DBD" w14:paraId="0C71D3C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03B4A3" w14:textId="77777777" w:rsidR="00645E82" w:rsidRPr="00614DBD" w:rsidRDefault="00645E82" w:rsidP="00651904">
            <w:pPr>
              <w:pStyle w:val="TAL"/>
              <w:rPr>
                <w:lang w:eastAsia="zh-CN"/>
              </w:rPr>
            </w:pPr>
            <w:r w:rsidRPr="00614DBD">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D357D6C" w14:textId="77777777" w:rsidR="00645E82" w:rsidRPr="00614DBD" w:rsidRDefault="00645E82" w:rsidP="00651904">
            <w:pPr>
              <w:pStyle w:val="TAL"/>
              <w:rPr>
                <w:lang w:eastAsia="zh-CN"/>
              </w:rPr>
            </w:pPr>
            <w:r w:rsidRPr="00614DBD">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8197885"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314987" w14:textId="77777777" w:rsidR="00645E82" w:rsidRPr="00614DBD" w:rsidRDefault="00645E82" w:rsidP="00651904">
            <w:pPr>
              <w:pStyle w:val="TAL"/>
              <w:rPr>
                <w:lang w:eastAsia="zh-CN"/>
              </w:rPr>
            </w:pPr>
            <w:r w:rsidRPr="00614DBD">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1DE9743" w14:textId="77777777" w:rsidR="00645E82" w:rsidRPr="00614DBD" w:rsidRDefault="00645E82" w:rsidP="00651904">
            <w:pPr>
              <w:pStyle w:val="TAL"/>
              <w:rPr>
                <w:lang w:eastAsia="zh-CN"/>
              </w:rPr>
            </w:pPr>
            <w:r w:rsidRPr="00614DBD">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35DA94D"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34BF25" w14:textId="77777777" w:rsidR="00645E82" w:rsidRPr="00614DBD" w:rsidRDefault="00645E82" w:rsidP="00651904">
            <w:pPr>
              <w:pStyle w:val="TAL"/>
              <w:rPr>
                <w:lang w:eastAsia="zh-CN"/>
              </w:rPr>
            </w:pPr>
            <w:r w:rsidRPr="00614DBD">
              <w:rPr>
                <w:lang w:eastAsia="zh-CN"/>
              </w:rPr>
              <w:t>2Rx</w:t>
            </w:r>
          </w:p>
          <w:p w14:paraId="3195D5EB" w14:textId="77777777" w:rsidR="00645E82" w:rsidRPr="00614DBD" w:rsidRDefault="00645E82" w:rsidP="00651904">
            <w:pPr>
              <w:pStyle w:val="TAL"/>
              <w:rPr>
                <w:lang w:eastAsia="zh-CN"/>
              </w:rPr>
            </w:pPr>
            <w:r w:rsidRPr="00614DBD">
              <w:rPr>
                <w:lang w:eastAsia="zh-CN"/>
              </w:rPr>
              <w:t>4Rx</w:t>
            </w:r>
          </w:p>
          <w:p w14:paraId="5C3C6C5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161D61" w14:textId="77777777" w:rsidR="00645E82" w:rsidRPr="00614DBD" w:rsidRDefault="00645E82" w:rsidP="00651904">
            <w:pPr>
              <w:pStyle w:val="TAL"/>
              <w:rPr>
                <w:lang w:eastAsia="zh-CN"/>
              </w:rPr>
            </w:pPr>
          </w:p>
        </w:tc>
      </w:tr>
      <w:tr w:rsidR="00645E82" w:rsidRPr="00614DBD" w14:paraId="3F88B25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D736D8" w14:textId="77777777" w:rsidR="00645E82" w:rsidRPr="00614DBD" w:rsidRDefault="00645E82" w:rsidP="00651904">
            <w:pPr>
              <w:pStyle w:val="TAL"/>
              <w:rPr>
                <w:lang w:eastAsia="zh-CN"/>
              </w:rPr>
            </w:pPr>
            <w:r w:rsidRPr="00614DBD">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C5FA801" w14:textId="77777777" w:rsidR="00645E82" w:rsidRPr="00614DBD" w:rsidRDefault="00645E82" w:rsidP="00651904">
            <w:pPr>
              <w:pStyle w:val="TAL"/>
              <w:rPr>
                <w:lang w:eastAsia="zh-CN"/>
              </w:rPr>
            </w:pPr>
            <w:r w:rsidRPr="00614DBD">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CBCF64B"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418379" w14:textId="77777777" w:rsidR="00645E82" w:rsidRPr="00614DBD" w:rsidRDefault="00645E82" w:rsidP="00651904">
            <w:pPr>
              <w:pStyle w:val="TAL"/>
              <w:rPr>
                <w:lang w:eastAsia="zh-CN"/>
              </w:rPr>
            </w:pPr>
            <w:r w:rsidRPr="00614DBD">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45D85E8" w14:textId="77777777" w:rsidR="00645E82" w:rsidRPr="00614DBD" w:rsidRDefault="00645E82" w:rsidP="00651904">
            <w:pPr>
              <w:pStyle w:val="TAL"/>
              <w:rPr>
                <w:lang w:eastAsia="zh-CN"/>
              </w:rPr>
            </w:pPr>
            <w:r w:rsidRPr="00614DBD">
              <w:rPr>
                <w:lang w:eastAsia="zh-CN"/>
              </w:rPr>
              <w:t xml:space="preserve">UEs supporting 5GS NR SA FR1 and </w:t>
            </w:r>
            <w:r w:rsidRPr="00614DBD">
              <w:t xml:space="preserve">inter-frequency </w:t>
            </w:r>
            <w:r w:rsidRPr="00614DB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E70407"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3924601" w14:textId="77777777" w:rsidR="00645E82" w:rsidRPr="00614DBD" w:rsidRDefault="00645E82" w:rsidP="00651904">
            <w:pPr>
              <w:pStyle w:val="TAL"/>
              <w:rPr>
                <w:lang w:eastAsia="zh-CN"/>
              </w:rPr>
            </w:pPr>
            <w:r w:rsidRPr="00614DBD">
              <w:rPr>
                <w:lang w:eastAsia="zh-CN"/>
              </w:rPr>
              <w:t>2Rx</w:t>
            </w:r>
          </w:p>
          <w:p w14:paraId="0D945674" w14:textId="77777777" w:rsidR="00645E82" w:rsidRPr="00614DBD" w:rsidRDefault="00645E82" w:rsidP="00651904">
            <w:pPr>
              <w:pStyle w:val="TAL"/>
              <w:rPr>
                <w:lang w:eastAsia="zh-CN"/>
              </w:rPr>
            </w:pPr>
            <w:r w:rsidRPr="00614DBD">
              <w:rPr>
                <w:lang w:eastAsia="zh-CN"/>
              </w:rPr>
              <w:t>4Rx</w:t>
            </w:r>
          </w:p>
          <w:p w14:paraId="0EC55B9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56585D" w14:textId="77777777" w:rsidR="00645E82" w:rsidRPr="00614DBD" w:rsidRDefault="00645E82" w:rsidP="00651904">
            <w:pPr>
              <w:pStyle w:val="TAL"/>
              <w:rPr>
                <w:lang w:eastAsia="zh-CN"/>
              </w:rPr>
            </w:pPr>
          </w:p>
        </w:tc>
      </w:tr>
      <w:tr w:rsidR="00645E82" w:rsidRPr="00614DBD" w14:paraId="4190C8B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A2E832D" w14:textId="77777777" w:rsidR="00645E82" w:rsidRPr="00614DBD" w:rsidRDefault="00645E82" w:rsidP="00651904">
            <w:pPr>
              <w:pStyle w:val="TAL"/>
              <w:rPr>
                <w:lang w:eastAsia="zh-CN"/>
              </w:rPr>
            </w:pPr>
            <w:r w:rsidRPr="00614DBD">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656B51CD" w14:textId="77777777" w:rsidR="00645E82" w:rsidRPr="00614DBD" w:rsidRDefault="00645E82" w:rsidP="00651904">
            <w:pPr>
              <w:pStyle w:val="TAL"/>
              <w:rPr>
                <w:lang w:eastAsia="zh-CN"/>
              </w:rPr>
            </w:pPr>
            <w:r w:rsidRPr="00614DBD">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2E1A6F"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B902EB" w14:textId="77777777" w:rsidR="00645E82" w:rsidRPr="00614DBD" w:rsidRDefault="00645E82" w:rsidP="00651904">
            <w:pPr>
              <w:pStyle w:val="TAL"/>
              <w:rPr>
                <w:lang w:eastAsia="zh-CN"/>
              </w:rPr>
            </w:pPr>
            <w:r w:rsidRPr="00614DBD">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14B1CF1C" w14:textId="77777777" w:rsidR="00645E82" w:rsidRPr="00614DBD" w:rsidRDefault="00645E82" w:rsidP="00651904">
            <w:pPr>
              <w:pStyle w:val="TAL"/>
              <w:rPr>
                <w:lang w:eastAsia="zh-CN"/>
              </w:rPr>
            </w:pPr>
            <w:r w:rsidRPr="00614DBD">
              <w:rPr>
                <w:lang w:eastAsia="zh-CN"/>
              </w:rPr>
              <w:t xml:space="preserve">UEs supporting 5GS NR SA FR1 and </w:t>
            </w:r>
            <w:r w:rsidRPr="00614DBD">
              <w:t xml:space="preserve">inter-frequency async </w:t>
            </w:r>
            <w:r w:rsidRPr="00614DB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463219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0B7A96" w14:textId="77777777" w:rsidR="00645E82" w:rsidRPr="00614DBD" w:rsidRDefault="00645E82" w:rsidP="00651904">
            <w:pPr>
              <w:pStyle w:val="TAL"/>
              <w:rPr>
                <w:lang w:eastAsia="zh-CN"/>
              </w:rPr>
            </w:pPr>
            <w:r w:rsidRPr="00614DBD">
              <w:rPr>
                <w:lang w:eastAsia="zh-CN"/>
              </w:rPr>
              <w:t>2Rx</w:t>
            </w:r>
          </w:p>
          <w:p w14:paraId="556AAE33" w14:textId="77777777" w:rsidR="00645E82" w:rsidRPr="00614DBD" w:rsidRDefault="00645E82" w:rsidP="00651904">
            <w:pPr>
              <w:pStyle w:val="TAL"/>
              <w:rPr>
                <w:lang w:eastAsia="zh-CN"/>
              </w:rPr>
            </w:pPr>
            <w:r w:rsidRPr="00614DBD">
              <w:rPr>
                <w:lang w:eastAsia="zh-CN"/>
              </w:rPr>
              <w:t>4Rx</w:t>
            </w:r>
          </w:p>
          <w:p w14:paraId="78A9AEF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A5522" w14:textId="77777777" w:rsidR="00645E82" w:rsidRPr="00614DBD" w:rsidRDefault="00645E82" w:rsidP="00651904">
            <w:pPr>
              <w:pStyle w:val="TAL"/>
              <w:rPr>
                <w:lang w:eastAsia="zh-CN"/>
              </w:rPr>
            </w:pPr>
          </w:p>
        </w:tc>
      </w:tr>
      <w:tr w:rsidR="00645E82" w:rsidRPr="00614DBD" w14:paraId="40C9741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A706293" w14:textId="77777777" w:rsidR="00645E82" w:rsidRPr="00614DBD" w:rsidRDefault="00645E82" w:rsidP="00651904">
            <w:pPr>
              <w:pStyle w:val="TAL"/>
              <w:rPr>
                <w:lang w:eastAsia="zh-CN"/>
              </w:rPr>
            </w:pPr>
            <w:r w:rsidRPr="00614DBD">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7482A2A7" w14:textId="77777777" w:rsidR="00645E82" w:rsidRPr="00614DBD" w:rsidRDefault="00645E82" w:rsidP="00651904">
            <w:pPr>
              <w:pStyle w:val="TAL"/>
              <w:rPr>
                <w:lang w:eastAsia="zh-CN"/>
              </w:rPr>
            </w:pPr>
            <w:r w:rsidRPr="00614DBD">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2A6C72B"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333A90A" w14:textId="77777777" w:rsidR="00645E82" w:rsidRPr="00614DBD" w:rsidRDefault="00645E82" w:rsidP="00651904">
            <w:pPr>
              <w:pStyle w:val="TAL"/>
              <w:rPr>
                <w:lang w:eastAsia="zh-CN"/>
              </w:rPr>
            </w:pPr>
            <w:r w:rsidRPr="00614DBD">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FE8DE77" w14:textId="77777777" w:rsidR="00645E82" w:rsidRPr="00614DBD" w:rsidRDefault="00645E82" w:rsidP="00651904">
            <w:pPr>
              <w:pStyle w:val="TAL"/>
              <w:rPr>
                <w:lang w:eastAsia="zh-CN"/>
              </w:rPr>
            </w:pPr>
            <w:r w:rsidRPr="00614DBD">
              <w:rPr>
                <w:lang w:eastAsia="zh-CN"/>
              </w:rPr>
              <w:t xml:space="preserve">UEs supporting 5GS NR SA FR1 and </w:t>
            </w:r>
            <w:r w:rsidRPr="00614DBD">
              <w:t xml:space="preserve">inter-frequency </w:t>
            </w:r>
            <w:r w:rsidRPr="00614DB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3AB6268" w14:textId="77777777" w:rsidR="00645E82" w:rsidRPr="00614DBD" w:rsidRDefault="00645E82" w:rsidP="00651904">
            <w:pPr>
              <w:pStyle w:val="TAL"/>
              <w:rPr>
                <w:lang w:eastAsia="zh-CN"/>
              </w:rPr>
            </w:pPr>
            <w:r w:rsidRPr="00614DBD">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50EB0E31" w14:textId="77777777" w:rsidR="00645E82" w:rsidRPr="00614DBD" w:rsidRDefault="00645E82" w:rsidP="00651904">
            <w:pPr>
              <w:pStyle w:val="TAL"/>
              <w:rPr>
                <w:lang w:eastAsia="zh-CN"/>
              </w:rPr>
            </w:pPr>
            <w:r w:rsidRPr="00614DBD">
              <w:rPr>
                <w:lang w:eastAsia="zh-CN"/>
              </w:rPr>
              <w:t>2Rx</w:t>
            </w:r>
          </w:p>
          <w:p w14:paraId="648C428B" w14:textId="77777777" w:rsidR="00645E82" w:rsidRPr="00614DBD" w:rsidRDefault="00645E82" w:rsidP="00651904">
            <w:pPr>
              <w:pStyle w:val="TAL"/>
              <w:rPr>
                <w:lang w:eastAsia="zh-CN"/>
              </w:rPr>
            </w:pPr>
            <w:r w:rsidRPr="00614DBD">
              <w:rPr>
                <w:lang w:eastAsia="zh-CN"/>
              </w:rPr>
              <w:t>4Rx</w:t>
            </w:r>
          </w:p>
          <w:p w14:paraId="73E1B90B"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84C013" w14:textId="77777777" w:rsidR="00645E82" w:rsidRPr="00614DBD" w:rsidRDefault="00645E82" w:rsidP="00651904">
            <w:pPr>
              <w:pStyle w:val="TAL"/>
              <w:rPr>
                <w:lang w:eastAsia="zh-CN"/>
              </w:rPr>
            </w:pPr>
          </w:p>
        </w:tc>
      </w:tr>
      <w:tr w:rsidR="00645E82" w:rsidRPr="00614DBD" w14:paraId="47EECA00" w14:textId="77777777" w:rsidTr="00183923">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B77725F" w14:textId="77777777" w:rsidR="00645E82" w:rsidRPr="00614DBD" w:rsidRDefault="00645E82" w:rsidP="0065190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006B5C17" w14:textId="77777777" w:rsidR="00645E82" w:rsidRPr="00614DBD" w:rsidRDefault="00645E82" w:rsidP="0065190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31B88CF6"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0049276" w14:textId="77777777" w:rsidR="00645E82" w:rsidRPr="00614DBD" w:rsidRDefault="00645E82" w:rsidP="00651904">
            <w:pPr>
              <w:pStyle w:val="TAL"/>
              <w:rPr>
                <w:lang w:eastAsia="zh-CN"/>
              </w:rPr>
            </w:pPr>
            <w:r w:rsidRPr="00614DBD">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1A7376B9" w14:textId="77777777" w:rsidR="00645E82" w:rsidRPr="00614DBD" w:rsidRDefault="00645E82" w:rsidP="00651904">
            <w:pPr>
              <w:pStyle w:val="TAL"/>
              <w:rPr>
                <w:lang w:eastAsia="zh-CN"/>
              </w:rPr>
            </w:pPr>
            <w:r w:rsidRPr="00614DBD">
              <w:rPr>
                <w:lang w:eastAsia="zh-CN"/>
              </w:rPr>
              <w:t xml:space="preserve">UEs supporting 5GS NR SA FR1 and </w:t>
            </w:r>
            <w:r w:rsidRPr="00614DBD">
              <w:t xml:space="preserve">inter-frequency </w:t>
            </w:r>
            <w:r w:rsidRPr="00614DBD">
              <w:rPr>
                <w:lang w:eastAsia="zh-CN"/>
              </w:rPr>
              <w:t xml:space="preserve">DAPS handover and </w:t>
            </w:r>
            <w:r w:rsidRPr="00614DBD">
              <w:rPr>
                <w:rFonts w:cs="Arial"/>
              </w:rPr>
              <w:t xml:space="preserve">supporting different SCSs in source </w:t>
            </w:r>
            <w:proofErr w:type="spellStart"/>
            <w:r w:rsidRPr="00614DBD">
              <w:rPr>
                <w:rFonts w:cs="Arial"/>
              </w:rPr>
              <w:t>Pcell</w:t>
            </w:r>
            <w:proofErr w:type="spellEnd"/>
            <w:r w:rsidRPr="00614DBD">
              <w:rPr>
                <w:rFonts w:cs="Arial"/>
              </w:rPr>
              <w:t xml:space="preserve"> and inter-frequency target </w:t>
            </w:r>
            <w:proofErr w:type="spellStart"/>
            <w:r w:rsidRPr="00614DBD">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A9E5BBA" w14:textId="77777777" w:rsidR="00645E82" w:rsidRPr="00614DBD" w:rsidRDefault="00645E82" w:rsidP="00651904">
            <w:pPr>
              <w:pStyle w:val="TAL"/>
              <w:rPr>
                <w:lang w:eastAsia="zh-CN"/>
              </w:rPr>
            </w:pPr>
            <w:r w:rsidRPr="00614DBD">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0831DFD4" w14:textId="77777777" w:rsidR="00645E82" w:rsidRPr="00614DBD" w:rsidRDefault="00645E82" w:rsidP="00651904">
            <w:pPr>
              <w:pStyle w:val="TAL"/>
              <w:rPr>
                <w:lang w:eastAsia="zh-CN"/>
              </w:rPr>
            </w:pPr>
            <w:r w:rsidRPr="00614DBD">
              <w:rPr>
                <w:lang w:eastAsia="zh-CN"/>
              </w:rPr>
              <w:t>2Rx</w:t>
            </w:r>
          </w:p>
          <w:p w14:paraId="7C647D5C" w14:textId="77777777" w:rsidR="00645E82" w:rsidRPr="00614DBD" w:rsidRDefault="00645E82" w:rsidP="00651904">
            <w:pPr>
              <w:pStyle w:val="TAL"/>
              <w:rPr>
                <w:lang w:eastAsia="zh-CN"/>
              </w:rPr>
            </w:pPr>
            <w:r w:rsidRPr="00614DBD">
              <w:rPr>
                <w:lang w:eastAsia="zh-CN"/>
              </w:rPr>
              <w:t>4Rx</w:t>
            </w:r>
          </w:p>
          <w:p w14:paraId="362A3F3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7E026" w14:textId="77777777" w:rsidR="00645E82" w:rsidRPr="00614DBD" w:rsidRDefault="00645E82" w:rsidP="00651904">
            <w:pPr>
              <w:pStyle w:val="TAL"/>
              <w:rPr>
                <w:lang w:eastAsia="zh-CN"/>
              </w:rPr>
            </w:pPr>
          </w:p>
        </w:tc>
      </w:tr>
      <w:tr w:rsidR="00645E82" w:rsidRPr="00614DBD" w14:paraId="67E6D19D"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2EC844AF" w14:textId="77777777" w:rsidR="00645E82" w:rsidRPr="00614DBD" w:rsidRDefault="00645E82" w:rsidP="00651904">
            <w:pPr>
              <w:pStyle w:val="TAL"/>
              <w:rPr>
                <w:lang w:eastAsia="zh-CN"/>
              </w:rPr>
            </w:pPr>
            <w:r w:rsidRPr="00614DBD">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53FFA984" w14:textId="77777777" w:rsidR="00645E82" w:rsidRPr="00614DBD" w:rsidRDefault="00645E82" w:rsidP="00651904">
            <w:pPr>
              <w:pStyle w:val="TAL"/>
              <w:rPr>
                <w:lang w:eastAsia="zh-CN"/>
              </w:rPr>
            </w:pPr>
            <w:r w:rsidRPr="00614DBD">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121712C9"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A3856BA" w14:textId="77777777" w:rsidR="00645E82" w:rsidRPr="00614DBD" w:rsidRDefault="00645E82" w:rsidP="00651904">
            <w:pPr>
              <w:pStyle w:val="TAL"/>
              <w:rPr>
                <w:lang w:eastAsia="zh-CN"/>
              </w:rPr>
            </w:pPr>
            <w:r w:rsidRPr="00614DBD">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E63EFC3" w14:textId="77777777" w:rsidR="00645E82" w:rsidRPr="00614DBD" w:rsidRDefault="00645E82" w:rsidP="00651904">
            <w:pPr>
              <w:pStyle w:val="TAL"/>
              <w:rPr>
                <w:lang w:eastAsia="zh-CN"/>
              </w:rPr>
            </w:pPr>
            <w:r w:rsidRPr="00614DBD">
              <w:rPr>
                <w:lang w:eastAsia="zh-CN"/>
              </w:rPr>
              <w:t xml:space="preserve">UEs supporting 5GS NR SA FR1 and </w:t>
            </w:r>
            <w:r w:rsidRPr="00614DBD">
              <w:t xml:space="preserve">inter-frequency async </w:t>
            </w:r>
            <w:r w:rsidRPr="00614DB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AF21602" w14:textId="77777777" w:rsidR="00645E82" w:rsidRPr="00614DBD" w:rsidRDefault="00645E82" w:rsidP="00651904">
            <w:pPr>
              <w:pStyle w:val="TAL"/>
              <w:rPr>
                <w:lang w:eastAsia="zh-CN"/>
              </w:rPr>
            </w:pPr>
            <w:r w:rsidRPr="00614DBD">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14432278" w14:textId="77777777" w:rsidR="00645E82" w:rsidRPr="00614DBD" w:rsidRDefault="00645E82" w:rsidP="00651904">
            <w:pPr>
              <w:pStyle w:val="TAL"/>
              <w:rPr>
                <w:lang w:eastAsia="zh-CN"/>
              </w:rPr>
            </w:pPr>
            <w:r w:rsidRPr="00614DBD">
              <w:rPr>
                <w:lang w:eastAsia="zh-CN"/>
              </w:rPr>
              <w:t>2Rx</w:t>
            </w:r>
          </w:p>
          <w:p w14:paraId="6E8E23F7" w14:textId="77777777" w:rsidR="00645E82" w:rsidRPr="00614DBD" w:rsidRDefault="00645E82" w:rsidP="00651904">
            <w:pPr>
              <w:pStyle w:val="TAL"/>
              <w:rPr>
                <w:lang w:eastAsia="zh-CN"/>
              </w:rPr>
            </w:pPr>
            <w:r w:rsidRPr="00614DBD">
              <w:rPr>
                <w:lang w:eastAsia="zh-CN"/>
              </w:rPr>
              <w:t>4Rx</w:t>
            </w:r>
          </w:p>
          <w:p w14:paraId="5E06BAC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3874D4" w14:textId="77777777" w:rsidR="00645E82" w:rsidRPr="00614DBD" w:rsidRDefault="00645E82" w:rsidP="00651904">
            <w:pPr>
              <w:pStyle w:val="TAL"/>
              <w:rPr>
                <w:lang w:eastAsia="zh-CN"/>
              </w:rPr>
            </w:pPr>
          </w:p>
        </w:tc>
      </w:tr>
      <w:tr w:rsidR="00645E82" w:rsidRPr="00614DBD" w14:paraId="6CE74160" w14:textId="77777777" w:rsidTr="00183923">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D0463C1" w14:textId="77777777" w:rsidR="00645E82" w:rsidRPr="00614DBD" w:rsidRDefault="00645E82" w:rsidP="0065190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73B649" w14:textId="77777777" w:rsidR="00645E82" w:rsidRPr="00614DBD" w:rsidRDefault="00645E82" w:rsidP="00651904">
            <w:pPr>
              <w:pStyle w:val="TAL"/>
            </w:pPr>
          </w:p>
        </w:tc>
        <w:tc>
          <w:tcPr>
            <w:tcW w:w="827" w:type="dxa"/>
            <w:gridSpan w:val="2"/>
            <w:tcBorders>
              <w:top w:val="nil"/>
              <w:left w:val="single" w:sz="4" w:space="0" w:color="auto"/>
              <w:bottom w:val="single" w:sz="4" w:space="0" w:color="auto"/>
              <w:right w:val="single" w:sz="4" w:space="0" w:color="auto"/>
            </w:tcBorders>
          </w:tcPr>
          <w:p w14:paraId="0E24D9D3"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6C53C2F" w14:textId="77777777" w:rsidR="00645E82" w:rsidRPr="00614DBD" w:rsidRDefault="00645E82" w:rsidP="00651904">
            <w:pPr>
              <w:pStyle w:val="TAL"/>
              <w:rPr>
                <w:lang w:eastAsia="zh-CN"/>
              </w:rPr>
            </w:pPr>
            <w:r w:rsidRPr="00614DBD">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7A2AA52" w14:textId="77777777" w:rsidR="00645E82" w:rsidRPr="00614DBD" w:rsidRDefault="00645E82" w:rsidP="00651904">
            <w:pPr>
              <w:pStyle w:val="TAL"/>
              <w:rPr>
                <w:lang w:eastAsia="zh-CN"/>
              </w:rPr>
            </w:pPr>
            <w:r w:rsidRPr="00614DBD">
              <w:rPr>
                <w:lang w:eastAsia="zh-CN"/>
              </w:rPr>
              <w:t xml:space="preserve">UEs supporting 5GS NR SA FR1 and </w:t>
            </w:r>
            <w:r w:rsidRPr="00614DBD">
              <w:t xml:space="preserve">inter-frequency async </w:t>
            </w:r>
            <w:r w:rsidRPr="00614DBD">
              <w:rPr>
                <w:lang w:eastAsia="zh-CN"/>
              </w:rPr>
              <w:t xml:space="preserve">DAPS handover and </w:t>
            </w:r>
            <w:r w:rsidRPr="00614DBD">
              <w:rPr>
                <w:rFonts w:cs="Arial"/>
              </w:rPr>
              <w:t xml:space="preserve">supporting different SCSs in source </w:t>
            </w:r>
            <w:proofErr w:type="spellStart"/>
            <w:r w:rsidRPr="00614DBD">
              <w:rPr>
                <w:rFonts w:cs="Arial"/>
              </w:rPr>
              <w:t>Pcell</w:t>
            </w:r>
            <w:proofErr w:type="spellEnd"/>
            <w:r w:rsidRPr="00614DBD">
              <w:rPr>
                <w:rFonts w:cs="Arial"/>
              </w:rPr>
              <w:t xml:space="preserve"> and inter-frequency target </w:t>
            </w:r>
            <w:proofErr w:type="spellStart"/>
            <w:r w:rsidRPr="00614DBD">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66CDE0F" w14:textId="77777777" w:rsidR="00645E82" w:rsidRPr="00614DBD" w:rsidRDefault="00645E82" w:rsidP="00651904">
            <w:pPr>
              <w:pStyle w:val="TAL"/>
              <w:rPr>
                <w:lang w:eastAsia="zh-CN"/>
              </w:rPr>
            </w:pPr>
            <w:r w:rsidRPr="00614DBD">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98FD039" w14:textId="77777777" w:rsidR="00645E82" w:rsidRPr="00614DBD" w:rsidRDefault="00645E82" w:rsidP="00651904">
            <w:pPr>
              <w:pStyle w:val="TAL"/>
              <w:rPr>
                <w:lang w:eastAsia="zh-CN"/>
              </w:rPr>
            </w:pPr>
            <w:r w:rsidRPr="00614DBD">
              <w:rPr>
                <w:lang w:eastAsia="zh-CN"/>
              </w:rPr>
              <w:t>2Rx</w:t>
            </w:r>
          </w:p>
          <w:p w14:paraId="7D33EE53" w14:textId="77777777" w:rsidR="00645E82" w:rsidRPr="00614DBD" w:rsidRDefault="00645E82" w:rsidP="00651904">
            <w:pPr>
              <w:pStyle w:val="TAL"/>
              <w:rPr>
                <w:lang w:eastAsia="zh-CN"/>
              </w:rPr>
            </w:pPr>
            <w:r w:rsidRPr="00614DBD">
              <w:rPr>
                <w:lang w:eastAsia="zh-CN"/>
              </w:rPr>
              <w:t>4Rx</w:t>
            </w:r>
          </w:p>
          <w:p w14:paraId="4C4ADB4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CA95F1" w14:textId="77777777" w:rsidR="00645E82" w:rsidRPr="00614DBD" w:rsidRDefault="00645E82" w:rsidP="00651904">
            <w:pPr>
              <w:pStyle w:val="TAL"/>
              <w:rPr>
                <w:lang w:eastAsia="zh-CN"/>
              </w:rPr>
            </w:pPr>
          </w:p>
        </w:tc>
      </w:tr>
      <w:tr w:rsidR="00645E82" w:rsidRPr="00614DBD" w14:paraId="48D451A0" w14:textId="77777777" w:rsidTr="00183923">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7EC3DF68" w14:textId="77777777" w:rsidR="00645E82" w:rsidRPr="00614DBD" w:rsidRDefault="00645E82" w:rsidP="00651904">
            <w:pPr>
              <w:pStyle w:val="TAL"/>
              <w:rPr>
                <w:lang w:eastAsia="zh-CN"/>
              </w:rPr>
            </w:pPr>
            <w:r w:rsidRPr="00614DBD">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3B5E8966" w14:textId="77777777" w:rsidR="00645E82" w:rsidRPr="00614DBD" w:rsidRDefault="00645E82" w:rsidP="00651904">
            <w:pPr>
              <w:pStyle w:val="TAL"/>
            </w:pPr>
            <w:r w:rsidRPr="00614DBD">
              <w:t xml:space="preserve">NR SA FR1 </w:t>
            </w:r>
            <w:r w:rsidRPr="00614DBD">
              <w:rPr>
                <w:rFonts w:cs="Arial"/>
                <w:snapToGrid w:val="0"/>
                <w:szCs w:val="18"/>
              </w:rPr>
              <w:t>Intra-frequency handover for unknown target cell</w:t>
            </w:r>
            <w:r w:rsidRPr="00614DBD">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34C9E832" w14:textId="77777777" w:rsidR="00645E82" w:rsidRPr="00614DBD" w:rsidRDefault="00645E82" w:rsidP="00651904">
            <w:pPr>
              <w:pStyle w:val="TAC"/>
              <w:rPr>
                <w:lang w:eastAsia="zh-CN"/>
              </w:rPr>
            </w:pPr>
            <w:r w:rsidRPr="00614DB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0DD8D59" w14:textId="77777777" w:rsidR="00645E82" w:rsidRPr="00614DBD" w:rsidRDefault="00645E82" w:rsidP="00651904">
            <w:pPr>
              <w:pStyle w:val="TAL"/>
              <w:rPr>
                <w:lang w:eastAsia="zh-CN"/>
              </w:rPr>
            </w:pPr>
            <w:r w:rsidRPr="00614DBD">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E84583E" w14:textId="77777777" w:rsidR="00645E82" w:rsidRPr="00614DBD" w:rsidRDefault="00645E82" w:rsidP="00651904">
            <w:pPr>
              <w:pStyle w:val="TAL"/>
              <w:rPr>
                <w:lang w:eastAsia="zh-CN"/>
              </w:rPr>
            </w:pPr>
            <w:r w:rsidRPr="00614DBD">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639EBE3" w14:textId="77777777" w:rsidR="00645E82" w:rsidRPr="00614DBD" w:rsidRDefault="00645E82" w:rsidP="00651904">
            <w:pPr>
              <w:pStyle w:val="TAL"/>
              <w:rPr>
                <w:lang w:eastAsia="zh-CN"/>
              </w:rPr>
            </w:pPr>
            <w:r w:rsidRPr="00614DB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71B2121" w14:textId="77777777" w:rsidR="00645E82" w:rsidRPr="00614DBD" w:rsidRDefault="00645E82" w:rsidP="00651904">
            <w:pPr>
              <w:pStyle w:val="TAL"/>
              <w:rPr>
                <w:lang w:eastAsia="zh-CN"/>
              </w:rPr>
            </w:pPr>
            <w:r w:rsidRPr="00614DBD">
              <w:rPr>
                <w:lang w:eastAsia="zh-CN"/>
              </w:rPr>
              <w:t>2Rx</w:t>
            </w:r>
          </w:p>
          <w:p w14:paraId="66D2DBA2" w14:textId="77777777" w:rsidR="00645E82" w:rsidRPr="00614DBD" w:rsidRDefault="00645E82" w:rsidP="00651904">
            <w:pPr>
              <w:pStyle w:val="TAL"/>
              <w:rPr>
                <w:lang w:eastAsia="zh-CN"/>
              </w:rPr>
            </w:pPr>
            <w:r w:rsidRPr="00614DB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40BE60" w14:textId="77777777" w:rsidR="00645E82" w:rsidRPr="00614DBD" w:rsidRDefault="00645E82" w:rsidP="00651904">
            <w:pPr>
              <w:pStyle w:val="TAL"/>
              <w:rPr>
                <w:lang w:eastAsia="zh-CN"/>
              </w:rPr>
            </w:pPr>
          </w:p>
        </w:tc>
      </w:tr>
      <w:tr w:rsidR="00645E82" w:rsidRPr="00614DBD" w14:paraId="4EA4D2D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C3E6B" w14:textId="77777777" w:rsidR="00645E82" w:rsidRPr="00614DBD" w:rsidRDefault="00645E82" w:rsidP="00651904">
            <w:pPr>
              <w:pStyle w:val="TAL"/>
              <w:rPr>
                <w:b/>
              </w:rPr>
            </w:pPr>
            <w:r w:rsidRPr="00614DBD">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0359CD" w14:textId="77777777" w:rsidR="00645E82" w:rsidRPr="00614DBD" w:rsidRDefault="00645E82" w:rsidP="00651904">
            <w:pPr>
              <w:pStyle w:val="TAL"/>
              <w:rPr>
                <w:b/>
              </w:rPr>
            </w:pPr>
            <w:r w:rsidRPr="00614DBD">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98D987"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DDD187"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BC1ECE"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F69AED"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A26AF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EF2D2D" w14:textId="77777777" w:rsidR="00645E82" w:rsidRPr="00614DBD" w:rsidRDefault="00645E82" w:rsidP="00651904">
            <w:pPr>
              <w:pStyle w:val="TAL"/>
              <w:rPr>
                <w:b/>
                <w:lang w:eastAsia="zh-CN"/>
              </w:rPr>
            </w:pPr>
          </w:p>
        </w:tc>
      </w:tr>
      <w:tr w:rsidR="00645E82" w:rsidRPr="00614DBD" w14:paraId="3D7E6CC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9647D" w14:textId="77777777" w:rsidR="00645E82" w:rsidRPr="00614DBD" w:rsidRDefault="00645E82" w:rsidP="00651904">
            <w:pPr>
              <w:pStyle w:val="TAL"/>
              <w:rPr>
                <w:b/>
              </w:rPr>
            </w:pPr>
            <w:r w:rsidRPr="00614DBD">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D0D5D8" w14:textId="77777777" w:rsidR="00645E82" w:rsidRPr="00614DBD" w:rsidRDefault="00645E82" w:rsidP="00651904">
            <w:pPr>
              <w:pStyle w:val="TAL"/>
              <w:rPr>
                <w:b/>
              </w:rPr>
            </w:pPr>
            <w:r w:rsidRPr="00614DBD">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A88F6C"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92CE70"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6A555"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019774"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1C145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162" w14:textId="77777777" w:rsidR="00645E82" w:rsidRPr="00614DBD" w:rsidRDefault="00645E82" w:rsidP="00651904">
            <w:pPr>
              <w:pStyle w:val="TAL"/>
              <w:rPr>
                <w:b/>
                <w:lang w:eastAsia="zh-CN"/>
              </w:rPr>
            </w:pPr>
          </w:p>
        </w:tc>
      </w:tr>
      <w:tr w:rsidR="00645E82" w:rsidRPr="00614DBD" w14:paraId="43CC47C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1FCF68" w14:textId="77777777" w:rsidR="00645E82" w:rsidRPr="00614DBD" w:rsidRDefault="00645E82" w:rsidP="00651904">
            <w:pPr>
              <w:pStyle w:val="TAL"/>
            </w:pPr>
            <w:r w:rsidRPr="00614DBD">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7D649CB3" w14:textId="77777777" w:rsidR="00645E82" w:rsidRPr="00614DBD" w:rsidRDefault="00645E82" w:rsidP="00651904">
            <w:pPr>
              <w:pStyle w:val="TAL"/>
              <w:rPr>
                <w:szCs w:val="18"/>
              </w:rPr>
            </w:pPr>
            <w:r w:rsidRPr="00614DBD">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7DC69A7"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CDF16C"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B3C08E"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EEFF65"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DC8B089" w14:textId="77777777" w:rsidR="00645E82" w:rsidRPr="00614DBD" w:rsidRDefault="00645E82" w:rsidP="00651904">
            <w:pPr>
              <w:pStyle w:val="TAL"/>
              <w:rPr>
                <w:lang w:eastAsia="zh-CN"/>
              </w:rPr>
            </w:pPr>
            <w:r w:rsidRPr="00614DBD">
              <w:rPr>
                <w:lang w:eastAsia="zh-CN"/>
              </w:rPr>
              <w:t>2Rx</w:t>
            </w:r>
          </w:p>
          <w:p w14:paraId="472978DF" w14:textId="77777777" w:rsidR="00645E82" w:rsidRPr="00614DBD" w:rsidRDefault="00645E82" w:rsidP="00651904">
            <w:pPr>
              <w:pStyle w:val="TAL"/>
              <w:rPr>
                <w:lang w:eastAsia="zh-CN"/>
              </w:rPr>
            </w:pPr>
            <w:r w:rsidRPr="00614DBD">
              <w:rPr>
                <w:lang w:eastAsia="zh-CN"/>
              </w:rPr>
              <w:t>4Rx</w:t>
            </w:r>
          </w:p>
          <w:p w14:paraId="1D0EDBA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0D6AEF" w14:textId="77777777" w:rsidR="00645E82" w:rsidRPr="00614DBD" w:rsidRDefault="00645E82" w:rsidP="00651904">
            <w:pPr>
              <w:pStyle w:val="TAL"/>
              <w:rPr>
                <w:lang w:eastAsia="zh-CN"/>
              </w:rPr>
            </w:pPr>
          </w:p>
        </w:tc>
      </w:tr>
      <w:tr w:rsidR="00645E82" w:rsidRPr="00614DBD" w14:paraId="52A79A2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EAD89E" w14:textId="77777777" w:rsidR="00645E82" w:rsidRPr="00614DBD" w:rsidRDefault="00645E82" w:rsidP="00651904">
            <w:pPr>
              <w:pStyle w:val="TAL"/>
            </w:pPr>
            <w:r w:rsidRPr="00614DBD">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6284DCC5" w14:textId="77777777" w:rsidR="00645E82" w:rsidRPr="00614DBD" w:rsidRDefault="00645E82" w:rsidP="00651904">
            <w:pPr>
              <w:pStyle w:val="TAL"/>
              <w:rPr>
                <w:szCs w:val="18"/>
              </w:rPr>
            </w:pPr>
            <w:r w:rsidRPr="00614DBD">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E165453"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DB710"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4C284"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B73CC2"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A2D398" w14:textId="77777777" w:rsidR="00645E82" w:rsidRPr="00614DBD" w:rsidRDefault="00645E82" w:rsidP="00651904">
            <w:pPr>
              <w:pStyle w:val="TAL"/>
              <w:rPr>
                <w:lang w:eastAsia="zh-CN"/>
              </w:rPr>
            </w:pPr>
            <w:r w:rsidRPr="00614DBD">
              <w:rPr>
                <w:lang w:eastAsia="zh-CN"/>
              </w:rPr>
              <w:t>2Rx</w:t>
            </w:r>
          </w:p>
          <w:p w14:paraId="679C1E05" w14:textId="77777777" w:rsidR="00645E82" w:rsidRPr="00614DBD" w:rsidRDefault="00645E82" w:rsidP="00651904">
            <w:pPr>
              <w:pStyle w:val="TAL"/>
              <w:rPr>
                <w:lang w:eastAsia="zh-CN"/>
              </w:rPr>
            </w:pPr>
            <w:r w:rsidRPr="00614DBD">
              <w:rPr>
                <w:lang w:eastAsia="zh-CN"/>
              </w:rPr>
              <w:t>4Rx</w:t>
            </w:r>
          </w:p>
          <w:p w14:paraId="6B38A1A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9F26FC" w14:textId="77777777" w:rsidR="00645E82" w:rsidRPr="00614DBD" w:rsidRDefault="00645E82" w:rsidP="00651904">
            <w:pPr>
              <w:pStyle w:val="TAL"/>
              <w:rPr>
                <w:lang w:eastAsia="zh-CN"/>
              </w:rPr>
            </w:pPr>
          </w:p>
        </w:tc>
      </w:tr>
      <w:tr w:rsidR="00645E82" w:rsidRPr="00614DBD" w14:paraId="15C4979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D13604" w14:textId="77777777" w:rsidR="00645E82" w:rsidRPr="00614DBD" w:rsidRDefault="00645E82" w:rsidP="00651904">
            <w:pPr>
              <w:pStyle w:val="TAL"/>
            </w:pPr>
            <w:r w:rsidRPr="00614DBD">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F11F040" w14:textId="77777777" w:rsidR="00645E82" w:rsidRPr="00614DBD" w:rsidRDefault="00645E82" w:rsidP="00651904">
            <w:pPr>
              <w:pStyle w:val="TAL"/>
            </w:pPr>
            <w:r w:rsidRPr="00614DBD">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5E3A94F4" w14:textId="77777777" w:rsidR="00645E82" w:rsidRPr="00614DBD" w:rsidRDefault="00645E82" w:rsidP="00651904">
            <w:pPr>
              <w:pStyle w:val="TAC"/>
              <w:rPr>
                <w:szCs w:val="18"/>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712CFC" w14:textId="77777777" w:rsidR="00645E82" w:rsidRPr="00614DBD" w:rsidRDefault="00645E82" w:rsidP="00651904">
            <w:pPr>
              <w:pStyle w:val="TAL"/>
              <w:rPr>
                <w:szCs w:val="18"/>
                <w:lang w:eastAsia="zh-CN"/>
              </w:rPr>
            </w:pPr>
            <w:r w:rsidRPr="00614DBD">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D778F0" w14:textId="77777777" w:rsidR="00645E82" w:rsidRPr="00614DBD" w:rsidRDefault="00645E82" w:rsidP="00651904">
            <w:pPr>
              <w:pStyle w:val="TAL"/>
              <w:rPr>
                <w:szCs w:val="18"/>
                <w:lang w:eastAsia="zh-CN"/>
              </w:rPr>
            </w:pPr>
            <w:r w:rsidRPr="00614DBD">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D4794A2" w14:textId="77777777" w:rsidR="00645E82" w:rsidRPr="00614DBD"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1DF806" w14:textId="77777777" w:rsidR="00645E82" w:rsidRPr="00614DBD" w:rsidRDefault="00645E82" w:rsidP="00651904">
            <w:pPr>
              <w:pStyle w:val="TAL"/>
              <w:rPr>
                <w:lang w:eastAsia="zh-CN"/>
              </w:rPr>
            </w:pPr>
            <w:r w:rsidRPr="00614DBD">
              <w:rPr>
                <w:lang w:eastAsia="zh-CN"/>
              </w:rPr>
              <w:t>2Rx</w:t>
            </w:r>
          </w:p>
          <w:p w14:paraId="1EC0CAAF" w14:textId="77777777" w:rsidR="00645E82" w:rsidRPr="00614DBD" w:rsidRDefault="00645E82" w:rsidP="00651904">
            <w:pPr>
              <w:pStyle w:val="TAL"/>
              <w:rPr>
                <w:lang w:eastAsia="zh-CN"/>
              </w:rPr>
            </w:pPr>
            <w:r w:rsidRPr="00614DBD">
              <w:rPr>
                <w:lang w:eastAsia="zh-CN"/>
              </w:rPr>
              <w:t>4Rx</w:t>
            </w:r>
          </w:p>
          <w:p w14:paraId="652C6082"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7F3942" w14:textId="77777777" w:rsidR="00645E82" w:rsidRPr="00614DBD" w:rsidRDefault="00645E82" w:rsidP="00651904">
            <w:pPr>
              <w:pStyle w:val="TAL"/>
              <w:rPr>
                <w:lang w:eastAsia="zh-CN"/>
              </w:rPr>
            </w:pPr>
          </w:p>
        </w:tc>
      </w:tr>
      <w:tr w:rsidR="00645E82" w:rsidRPr="00614DBD" w14:paraId="7F3C75B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EE40" w14:textId="77777777" w:rsidR="00645E82" w:rsidRPr="00614DBD" w:rsidRDefault="00645E82" w:rsidP="00651904">
            <w:pPr>
              <w:pStyle w:val="TAL"/>
              <w:rPr>
                <w:b/>
              </w:rPr>
            </w:pPr>
            <w:r w:rsidRPr="00614DBD">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8D808" w14:textId="77777777" w:rsidR="00645E82" w:rsidRPr="00614DBD" w:rsidRDefault="00645E82" w:rsidP="00651904">
            <w:pPr>
              <w:pStyle w:val="TAL"/>
              <w:rPr>
                <w:b/>
              </w:rPr>
            </w:pPr>
            <w:r w:rsidRPr="00614DBD">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E46905"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9DD4EA"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CFDBE4B"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7A204F"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36411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C6A72" w14:textId="77777777" w:rsidR="00645E82" w:rsidRPr="00614DBD" w:rsidRDefault="00645E82" w:rsidP="00651904">
            <w:pPr>
              <w:pStyle w:val="TAL"/>
              <w:rPr>
                <w:b/>
                <w:lang w:eastAsia="zh-CN"/>
              </w:rPr>
            </w:pPr>
          </w:p>
        </w:tc>
      </w:tr>
      <w:tr w:rsidR="00645E82" w:rsidRPr="00614DBD" w14:paraId="5F81F69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7E1486" w14:textId="77777777" w:rsidR="00645E82" w:rsidRPr="00614DBD" w:rsidRDefault="00645E82" w:rsidP="00651904">
            <w:pPr>
              <w:pStyle w:val="TAL"/>
            </w:pPr>
            <w:r w:rsidRPr="00614DBD">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8E6477F" w14:textId="77777777" w:rsidR="00645E82" w:rsidRPr="00614DBD" w:rsidRDefault="00645E82" w:rsidP="00651904">
            <w:pPr>
              <w:pStyle w:val="TAL"/>
            </w:pPr>
            <w:r w:rsidRPr="00614DBD">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551C5C7"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1D39D6"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4098B8"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A2F7362" w14:textId="77777777" w:rsidR="00645E82" w:rsidRPr="00614DBD" w:rsidRDefault="00645E82" w:rsidP="00651904">
            <w:pPr>
              <w:pStyle w:val="TAL"/>
              <w:rPr>
                <w:lang w:eastAsia="zh-CN"/>
              </w:rPr>
            </w:pPr>
            <w:r w:rsidRPr="00614DBD">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96A3458" w14:textId="77777777" w:rsidR="00645E82" w:rsidRPr="00614DBD" w:rsidRDefault="00645E82" w:rsidP="00651904">
            <w:pPr>
              <w:pStyle w:val="TAL"/>
              <w:rPr>
                <w:lang w:eastAsia="zh-CN"/>
              </w:rPr>
            </w:pPr>
            <w:r w:rsidRPr="00614DBD">
              <w:rPr>
                <w:lang w:eastAsia="zh-CN"/>
              </w:rPr>
              <w:t>2Rx</w:t>
            </w:r>
          </w:p>
          <w:p w14:paraId="6A66E138" w14:textId="77777777" w:rsidR="00645E82" w:rsidRPr="00614DBD" w:rsidRDefault="00645E82" w:rsidP="00651904">
            <w:pPr>
              <w:pStyle w:val="TAL"/>
              <w:rPr>
                <w:lang w:eastAsia="zh-CN"/>
              </w:rPr>
            </w:pPr>
            <w:r w:rsidRPr="00614DBD">
              <w:rPr>
                <w:lang w:eastAsia="zh-CN"/>
              </w:rPr>
              <w:t>4Rx</w:t>
            </w:r>
          </w:p>
          <w:p w14:paraId="07DB059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7299C4" w14:textId="77777777" w:rsidR="00645E82" w:rsidRPr="00614DBD" w:rsidRDefault="00645E82" w:rsidP="00651904">
            <w:pPr>
              <w:pStyle w:val="TAL"/>
              <w:rPr>
                <w:lang w:eastAsia="zh-CN"/>
              </w:rPr>
            </w:pPr>
          </w:p>
        </w:tc>
      </w:tr>
      <w:tr w:rsidR="00645E82" w:rsidRPr="00614DBD" w14:paraId="45CE633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DD67B5" w14:textId="77777777" w:rsidR="00645E82" w:rsidRPr="00614DBD" w:rsidRDefault="00645E82" w:rsidP="00651904">
            <w:pPr>
              <w:pStyle w:val="TAL"/>
            </w:pPr>
            <w:r w:rsidRPr="00614DBD">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E0395D" w14:textId="77777777" w:rsidR="00645E82" w:rsidRPr="00614DBD" w:rsidRDefault="00645E82" w:rsidP="00651904">
            <w:pPr>
              <w:pStyle w:val="TAL"/>
            </w:pPr>
            <w:r w:rsidRPr="00614DBD">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C055782"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FB154F"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26D2D92"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17A2AE1" w14:textId="77777777" w:rsidR="00645E82" w:rsidRPr="00614DBD" w:rsidRDefault="00645E82" w:rsidP="00651904">
            <w:pPr>
              <w:pStyle w:val="TAL"/>
              <w:rPr>
                <w:lang w:eastAsia="zh-CN"/>
              </w:rPr>
            </w:pPr>
            <w:r w:rsidRPr="00614DBD">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CBE8DC" w14:textId="77777777" w:rsidR="00645E82" w:rsidRPr="00614DBD" w:rsidRDefault="00645E82" w:rsidP="00651904">
            <w:pPr>
              <w:pStyle w:val="TAL"/>
              <w:rPr>
                <w:lang w:eastAsia="zh-CN"/>
              </w:rPr>
            </w:pPr>
            <w:r w:rsidRPr="00614DBD">
              <w:rPr>
                <w:lang w:eastAsia="zh-CN"/>
              </w:rPr>
              <w:t>2Rx</w:t>
            </w:r>
          </w:p>
          <w:p w14:paraId="77B101B5" w14:textId="77777777" w:rsidR="00645E82" w:rsidRPr="00614DBD" w:rsidRDefault="00645E82" w:rsidP="00651904">
            <w:pPr>
              <w:pStyle w:val="TAL"/>
              <w:rPr>
                <w:lang w:eastAsia="zh-CN"/>
              </w:rPr>
            </w:pPr>
            <w:r w:rsidRPr="00614DBD">
              <w:rPr>
                <w:lang w:eastAsia="zh-CN"/>
              </w:rPr>
              <w:t>4Rx</w:t>
            </w:r>
          </w:p>
          <w:p w14:paraId="5C9B690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18F727" w14:textId="77777777" w:rsidR="00645E82" w:rsidRPr="00614DBD" w:rsidRDefault="00645E82" w:rsidP="00651904">
            <w:pPr>
              <w:pStyle w:val="TAL"/>
              <w:rPr>
                <w:lang w:eastAsia="zh-CN"/>
              </w:rPr>
            </w:pPr>
            <w:r w:rsidRPr="00614DBD">
              <w:rPr>
                <w:lang w:eastAsia="zh-CN"/>
              </w:rPr>
              <w:t>Subtest 2: F005</w:t>
            </w:r>
          </w:p>
        </w:tc>
      </w:tr>
      <w:tr w:rsidR="00645E82" w:rsidRPr="00614DBD" w14:paraId="5EA9EB0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C02858" w14:textId="77777777" w:rsidR="00645E82" w:rsidRPr="00614DBD" w:rsidRDefault="00645E82" w:rsidP="00651904">
            <w:pPr>
              <w:pStyle w:val="TAL"/>
              <w:rPr>
                <w:lang w:eastAsia="zh-CN"/>
              </w:rPr>
            </w:pPr>
            <w:r w:rsidRPr="00614DBD">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BD86DC4" w14:textId="77777777" w:rsidR="00645E82" w:rsidRPr="00614DBD" w:rsidRDefault="00645E82" w:rsidP="00651904">
            <w:pPr>
              <w:pStyle w:val="TAL"/>
            </w:pPr>
            <w:r w:rsidRPr="00614DBD">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8F7E214"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A8E612" w14:textId="77777777" w:rsidR="00645E82" w:rsidRPr="00614DBD" w:rsidRDefault="00645E82" w:rsidP="00651904">
            <w:pPr>
              <w:pStyle w:val="TAL"/>
              <w:rPr>
                <w:lang w:eastAsia="zh-CN"/>
              </w:rPr>
            </w:pPr>
            <w:r w:rsidRPr="00614DBD">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28EFAFC" w14:textId="77777777" w:rsidR="00645E82" w:rsidRPr="00614DBD" w:rsidRDefault="00645E82" w:rsidP="00651904">
            <w:pPr>
              <w:pStyle w:val="TAL"/>
              <w:rPr>
                <w:lang w:eastAsia="zh-CN"/>
              </w:rPr>
            </w:pPr>
            <w:r w:rsidRPr="00614DBD">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23F6319" w14:textId="77777777" w:rsidR="00645E82" w:rsidRPr="00614DBD" w:rsidRDefault="00645E82" w:rsidP="00651904">
            <w:pPr>
              <w:pStyle w:val="TAL"/>
              <w:rPr>
                <w:lang w:eastAsia="zh-CN"/>
              </w:rPr>
            </w:pPr>
            <w:r w:rsidRPr="00614DBD">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4C98FD9" w14:textId="77777777" w:rsidR="00645E82" w:rsidRPr="00614DBD" w:rsidRDefault="00645E82" w:rsidP="00651904">
            <w:pPr>
              <w:pStyle w:val="TAL"/>
              <w:rPr>
                <w:lang w:eastAsia="zh-CN"/>
              </w:rPr>
            </w:pPr>
            <w:r w:rsidRPr="00614DBD">
              <w:rPr>
                <w:lang w:eastAsia="zh-CN"/>
              </w:rPr>
              <w:t>2Rx</w:t>
            </w:r>
          </w:p>
          <w:p w14:paraId="33A04289" w14:textId="77777777" w:rsidR="00645E82" w:rsidRPr="00614DBD" w:rsidRDefault="00645E82" w:rsidP="00651904">
            <w:pPr>
              <w:pStyle w:val="TAL"/>
              <w:rPr>
                <w:lang w:eastAsia="zh-CN"/>
              </w:rPr>
            </w:pPr>
            <w:r w:rsidRPr="00614DBD">
              <w:rPr>
                <w:lang w:eastAsia="zh-CN"/>
              </w:rPr>
              <w:t>4Rx</w:t>
            </w:r>
          </w:p>
          <w:p w14:paraId="26255F4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C51B03" w14:textId="77777777" w:rsidR="00645E82" w:rsidRPr="00614DBD" w:rsidRDefault="00645E82" w:rsidP="00651904">
            <w:pPr>
              <w:pStyle w:val="TAL"/>
              <w:rPr>
                <w:lang w:eastAsia="zh-CN"/>
              </w:rPr>
            </w:pPr>
          </w:p>
        </w:tc>
      </w:tr>
      <w:tr w:rsidR="00645E82" w:rsidRPr="00614DBD" w14:paraId="3237102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A93F96" w14:textId="77777777" w:rsidR="00645E82" w:rsidRPr="00614DBD" w:rsidRDefault="00645E82" w:rsidP="00651904">
            <w:pPr>
              <w:pStyle w:val="TAL"/>
              <w:rPr>
                <w:lang w:eastAsia="zh-CN"/>
              </w:rPr>
            </w:pPr>
            <w:r w:rsidRPr="00614DBD">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72F92D23" w14:textId="77777777" w:rsidR="00645E82" w:rsidRPr="00614DBD" w:rsidRDefault="00645E82" w:rsidP="00651904">
            <w:pPr>
              <w:pStyle w:val="TAL"/>
            </w:pPr>
            <w:r w:rsidRPr="00614DBD">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C459B23"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55D7EA1" w14:textId="77777777" w:rsidR="00645E82" w:rsidRPr="00614DBD" w:rsidRDefault="00645E82" w:rsidP="00651904">
            <w:pPr>
              <w:pStyle w:val="TAL"/>
              <w:rPr>
                <w:lang w:eastAsia="zh-CN"/>
              </w:rPr>
            </w:pPr>
            <w:r w:rsidRPr="00614DBD">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ECFDC6E" w14:textId="77777777" w:rsidR="00645E82" w:rsidRPr="00614DBD" w:rsidRDefault="00645E82" w:rsidP="00651904">
            <w:pPr>
              <w:pStyle w:val="TAL"/>
              <w:rPr>
                <w:lang w:eastAsia="zh-CN"/>
              </w:rPr>
            </w:pPr>
            <w:r w:rsidRPr="00614DBD">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274817D8" w14:textId="77777777" w:rsidR="00645E82" w:rsidRPr="00614DBD" w:rsidRDefault="00645E82" w:rsidP="00651904">
            <w:pPr>
              <w:pStyle w:val="TAL"/>
              <w:rPr>
                <w:lang w:eastAsia="zh-CN"/>
              </w:rPr>
            </w:pPr>
            <w:r w:rsidRPr="00614DBD">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3C76F92" w14:textId="77777777" w:rsidR="00645E82" w:rsidRPr="00614DBD" w:rsidRDefault="00645E82" w:rsidP="00651904">
            <w:pPr>
              <w:pStyle w:val="TAL"/>
              <w:rPr>
                <w:lang w:eastAsia="zh-CN"/>
              </w:rPr>
            </w:pPr>
            <w:r w:rsidRPr="00614DBD">
              <w:rPr>
                <w:lang w:eastAsia="zh-CN"/>
              </w:rPr>
              <w:t>2Rx</w:t>
            </w:r>
          </w:p>
          <w:p w14:paraId="650FED0F" w14:textId="77777777" w:rsidR="00645E82" w:rsidRPr="00614DBD" w:rsidRDefault="00645E82" w:rsidP="00651904">
            <w:pPr>
              <w:pStyle w:val="TAL"/>
              <w:rPr>
                <w:lang w:eastAsia="zh-CN"/>
              </w:rPr>
            </w:pPr>
            <w:r w:rsidRPr="00614DBD">
              <w:rPr>
                <w:lang w:eastAsia="zh-CN"/>
              </w:rPr>
              <w:t>4Rx</w:t>
            </w:r>
          </w:p>
          <w:p w14:paraId="2F063B0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14636D" w14:textId="77777777" w:rsidR="00645E82" w:rsidRPr="00614DBD" w:rsidRDefault="00645E82" w:rsidP="00651904">
            <w:pPr>
              <w:pStyle w:val="TAL"/>
              <w:rPr>
                <w:lang w:eastAsia="zh-CN"/>
              </w:rPr>
            </w:pPr>
          </w:p>
        </w:tc>
      </w:tr>
      <w:tr w:rsidR="00645E82" w:rsidRPr="00614DBD" w14:paraId="2578F84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74AEC6" w14:textId="77777777" w:rsidR="00645E82" w:rsidRPr="00614DBD" w:rsidRDefault="00645E82" w:rsidP="00651904">
            <w:pPr>
              <w:pStyle w:val="TAL"/>
              <w:rPr>
                <w:b/>
              </w:rPr>
            </w:pPr>
            <w:r w:rsidRPr="00614DBD">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619148" w14:textId="77777777" w:rsidR="00645E82" w:rsidRPr="00614DBD" w:rsidRDefault="00645E82" w:rsidP="00651904">
            <w:pPr>
              <w:pStyle w:val="TAL"/>
              <w:rPr>
                <w:b/>
              </w:rPr>
            </w:pPr>
            <w:r w:rsidRPr="00614DBD">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0F6F92"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37E38C"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212B7B"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8DF250"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95BECE"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C5B335" w14:textId="77777777" w:rsidR="00645E82" w:rsidRPr="00614DBD" w:rsidRDefault="00645E82" w:rsidP="00651904">
            <w:pPr>
              <w:pStyle w:val="TAL"/>
              <w:rPr>
                <w:b/>
                <w:lang w:eastAsia="zh-CN"/>
              </w:rPr>
            </w:pPr>
          </w:p>
        </w:tc>
      </w:tr>
      <w:tr w:rsidR="00645E82" w:rsidRPr="00614DBD" w14:paraId="21B251A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DAB283" w14:textId="77777777" w:rsidR="00645E82" w:rsidRPr="00614DBD" w:rsidRDefault="00645E82" w:rsidP="00651904">
            <w:pPr>
              <w:pStyle w:val="TAL"/>
            </w:pPr>
            <w:r w:rsidRPr="00614DBD">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FF0DD3" w14:textId="77777777" w:rsidR="00645E82" w:rsidRPr="00614DBD" w:rsidRDefault="00645E82" w:rsidP="00651904">
            <w:pPr>
              <w:pStyle w:val="TAL"/>
              <w:rPr>
                <w:szCs w:val="18"/>
              </w:rPr>
            </w:pPr>
            <w:r w:rsidRPr="00614DBD">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FC2475F"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8DAAF"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F2A36E0"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881E45"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FE1050" w14:textId="77777777" w:rsidR="00645E82" w:rsidRPr="00614DBD" w:rsidRDefault="00645E82" w:rsidP="00651904">
            <w:pPr>
              <w:pStyle w:val="TAL"/>
              <w:rPr>
                <w:lang w:eastAsia="zh-CN"/>
              </w:rPr>
            </w:pPr>
            <w:r w:rsidRPr="00614DBD">
              <w:rPr>
                <w:lang w:eastAsia="zh-CN"/>
              </w:rPr>
              <w:t>2Rx</w:t>
            </w:r>
          </w:p>
          <w:p w14:paraId="36C49F56" w14:textId="77777777" w:rsidR="00645E82" w:rsidRPr="00614DBD" w:rsidRDefault="00645E82" w:rsidP="00651904">
            <w:pPr>
              <w:pStyle w:val="TAL"/>
              <w:rPr>
                <w:lang w:eastAsia="zh-CN"/>
              </w:rPr>
            </w:pPr>
            <w:r w:rsidRPr="00614DBD">
              <w:rPr>
                <w:lang w:eastAsia="zh-CN"/>
              </w:rPr>
              <w:t>4Rx</w:t>
            </w:r>
          </w:p>
          <w:p w14:paraId="30216AA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055C4B" w14:textId="77777777" w:rsidR="00645E82" w:rsidRPr="00614DBD" w:rsidRDefault="00645E82" w:rsidP="00651904">
            <w:pPr>
              <w:pStyle w:val="TAL"/>
              <w:rPr>
                <w:lang w:eastAsia="zh-CN"/>
              </w:rPr>
            </w:pPr>
          </w:p>
        </w:tc>
      </w:tr>
      <w:tr w:rsidR="00645E82" w:rsidRPr="00614DBD" w14:paraId="73E2622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F28A05" w14:textId="77777777" w:rsidR="00645E82" w:rsidRPr="00614DBD" w:rsidRDefault="00645E82" w:rsidP="00651904">
            <w:pPr>
              <w:pStyle w:val="TAL"/>
            </w:pPr>
            <w:r w:rsidRPr="00614DBD">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3A5B750" w14:textId="77777777" w:rsidR="00645E82" w:rsidRPr="00614DBD" w:rsidRDefault="00645E82" w:rsidP="00651904">
            <w:pPr>
              <w:pStyle w:val="TAL"/>
              <w:rPr>
                <w:szCs w:val="18"/>
              </w:rPr>
            </w:pPr>
            <w:r w:rsidRPr="00614DBD">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7763535"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E3EE1F" w14:textId="77777777" w:rsidR="00645E82" w:rsidRPr="00614DBD" w:rsidRDefault="00645E82" w:rsidP="00651904">
            <w:pPr>
              <w:pStyle w:val="TAL"/>
              <w:rPr>
                <w:lang w:eastAsia="zh-CN"/>
              </w:rPr>
            </w:pPr>
            <w:r w:rsidRPr="00614DB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F32FA1F" w14:textId="77777777" w:rsidR="00645E82" w:rsidRPr="00614DBD" w:rsidRDefault="00645E82" w:rsidP="00651904">
            <w:pPr>
              <w:pStyle w:val="TAL"/>
              <w:rPr>
                <w:lang w:eastAsia="zh-CN"/>
              </w:rPr>
            </w:pPr>
            <w:r w:rsidRPr="00614DB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B24F74"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9EE6F6" w14:textId="77777777" w:rsidR="00645E82" w:rsidRPr="00614DBD" w:rsidRDefault="00645E82" w:rsidP="00651904">
            <w:pPr>
              <w:pStyle w:val="TAL"/>
              <w:rPr>
                <w:lang w:eastAsia="zh-CN"/>
              </w:rPr>
            </w:pPr>
            <w:r w:rsidRPr="00614DBD">
              <w:rPr>
                <w:lang w:eastAsia="zh-CN"/>
              </w:rPr>
              <w:t>2Rx</w:t>
            </w:r>
          </w:p>
          <w:p w14:paraId="2B0F52B2" w14:textId="77777777" w:rsidR="00645E82" w:rsidRPr="00614DBD" w:rsidRDefault="00645E82" w:rsidP="00651904">
            <w:pPr>
              <w:pStyle w:val="TAL"/>
              <w:rPr>
                <w:lang w:eastAsia="zh-CN"/>
              </w:rPr>
            </w:pPr>
            <w:r w:rsidRPr="00614DBD">
              <w:rPr>
                <w:lang w:eastAsia="zh-CN"/>
              </w:rPr>
              <w:t>4Rx</w:t>
            </w:r>
          </w:p>
          <w:p w14:paraId="05E43CA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F778CF" w14:textId="77777777" w:rsidR="00645E82" w:rsidRPr="00614DBD" w:rsidRDefault="00645E82" w:rsidP="00651904">
            <w:pPr>
              <w:pStyle w:val="TAL"/>
              <w:rPr>
                <w:lang w:eastAsia="zh-CN"/>
              </w:rPr>
            </w:pPr>
          </w:p>
        </w:tc>
      </w:tr>
      <w:tr w:rsidR="00645E82" w:rsidRPr="00614DBD" w14:paraId="0FD238D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DB9063" w14:textId="77777777" w:rsidR="00645E82" w:rsidRPr="00614DBD" w:rsidRDefault="00645E82" w:rsidP="00651904">
            <w:pPr>
              <w:pStyle w:val="TAL"/>
            </w:pPr>
            <w:r w:rsidRPr="00614DBD">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583EFE4E" w14:textId="77777777" w:rsidR="00645E82" w:rsidRPr="00614DBD" w:rsidRDefault="00645E82" w:rsidP="00651904">
            <w:pPr>
              <w:pStyle w:val="TAL"/>
            </w:pPr>
            <w:r w:rsidRPr="00614DBD">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3AED619"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55835CD"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0414E692"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0DE348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790D496"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386045" w14:textId="77777777" w:rsidR="00645E82" w:rsidRPr="00614DBD" w:rsidRDefault="00645E82" w:rsidP="00651904">
            <w:pPr>
              <w:pStyle w:val="TAL"/>
              <w:rPr>
                <w:lang w:eastAsia="zh-CN"/>
              </w:rPr>
            </w:pPr>
          </w:p>
        </w:tc>
      </w:tr>
      <w:tr w:rsidR="00645E82" w:rsidRPr="00614DBD" w14:paraId="3F80C24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EDB8107" w14:textId="77777777" w:rsidR="00645E82" w:rsidRPr="00614DBD" w:rsidRDefault="00645E82" w:rsidP="00651904">
            <w:pPr>
              <w:pStyle w:val="TAL"/>
            </w:pPr>
            <w:r w:rsidRPr="00614DBD">
              <w:t>6.3.2.4.1</w:t>
            </w:r>
          </w:p>
        </w:tc>
        <w:tc>
          <w:tcPr>
            <w:tcW w:w="4521" w:type="dxa"/>
            <w:gridSpan w:val="2"/>
            <w:tcBorders>
              <w:top w:val="single" w:sz="4" w:space="0" w:color="auto"/>
              <w:left w:val="single" w:sz="4" w:space="0" w:color="auto"/>
              <w:bottom w:val="single" w:sz="4" w:space="0" w:color="auto"/>
              <w:right w:val="single" w:sz="4" w:space="0" w:color="auto"/>
            </w:tcBorders>
          </w:tcPr>
          <w:p w14:paraId="15F192C2" w14:textId="77777777" w:rsidR="00645E82" w:rsidRPr="00614DBD" w:rsidRDefault="00645E82" w:rsidP="00651904">
            <w:pPr>
              <w:pStyle w:val="TAL"/>
            </w:pPr>
            <w:r w:rsidRPr="00614DBD">
              <w:t xml:space="preserve">PDCCH-order RACH on </w:t>
            </w:r>
            <w:proofErr w:type="spellStart"/>
            <w:r w:rsidRPr="00614DBD">
              <w:t>neighbor</w:t>
            </w:r>
            <w:proofErr w:type="spellEnd"/>
            <w:r w:rsidRPr="00614DBD">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6F97CC34"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81DBC8"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9D948EB"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FCF413A"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D063073" w14:textId="77777777" w:rsidR="00645E82" w:rsidRPr="00614DBD" w:rsidRDefault="00645E82" w:rsidP="00651904">
            <w:pPr>
              <w:pStyle w:val="TAL"/>
              <w:rPr>
                <w:lang w:eastAsia="fr-FR"/>
              </w:rPr>
            </w:pPr>
            <w:r w:rsidRPr="00614DBD">
              <w:rPr>
                <w:lang w:eastAsia="fr-FR"/>
              </w:rPr>
              <w:t>2Rx</w:t>
            </w:r>
          </w:p>
          <w:p w14:paraId="517D9893"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A530F59" w14:textId="77777777" w:rsidR="00645E82" w:rsidRPr="00614DBD" w:rsidRDefault="00645E82" w:rsidP="00651904">
            <w:pPr>
              <w:pStyle w:val="TAL"/>
              <w:rPr>
                <w:lang w:eastAsia="zh-CN"/>
              </w:rPr>
            </w:pPr>
          </w:p>
        </w:tc>
      </w:tr>
      <w:tr w:rsidR="00645E82" w:rsidRPr="00614DBD" w14:paraId="7672CB5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A98AFC" w14:textId="77777777" w:rsidR="00645E82" w:rsidRPr="00614DBD" w:rsidRDefault="00645E82" w:rsidP="00651904">
            <w:pPr>
              <w:pStyle w:val="TAL"/>
            </w:pPr>
            <w:r w:rsidRPr="00614DBD">
              <w:t>6.3.2.4.2</w:t>
            </w:r>
          </w:p>
        </w:tc>
        <w:tc>
          <w:tcPr>
            <w:tcW w:w="4521" w:type="dxa"/>
            <w:gridSpan w:val="2"/>
            <w:tcBorders>
              <w:top w:val="single" w:sz="4" w:space="0" w:color="auto"/>
              <w:left w:val="single" w:sz="4" w:space="0" w:color="auto"/>
              <w:bottom w:val="single" w:sz="4" w:space="0" w:color="auto"/>
              <w:right w:val="single" w:sz="4" w:space="0" w:color="auto"/>
            </w:tcBorders>
          </w:tcPr>
          <w:p w14:paraId="0845CF0D" w14:textId="77777777" w:rsidR="00645E82" w:rsidRPr="00614DBD" w:rsidRDefault="00645E82" w:rsidP="00651904">
            <w:pPr>
              <w:pStyle w:val="TAL"/>
            </w:pPr>
            <w:r w:rsidRPr="00614DBD">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7924CF9B"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43D5BC2"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0F5CB11"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07BF762"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CE4AE2" w14:textId="77777777" w:rsidR="00645E82" w:rsidRPr="00614DBD" w:rsidRDefault="00645E82" w:rsidP="00651904">
            <w:pPr>
              <w:pStyle w:val="TAL"/>
              <w:rPr>
                <w:lang w:eastAsia="fr-FR"/>
              </w:rPr>
            </w:pPr>
            <w:r w:rsidRPr="00614DBD">
              <w:rPr>
                <w:lang w:eastAsia="fr-FR"/>
              </w:rPr>
              <w:t>2Rx</w:t>
            </w:r>
          </w:p>
          <w:p w14:paraId="7B1BA999"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F464931" w14:textId="77777777" w:rsidR="00645E82" w:rsidRPr="00614DBD" w:rsidRDefault="00645E82" w:rsidP="00651904">
            <w:pPr>
              <w:pStyle w:val="TAL"/>
              <w:rPr>
                <w:lang w:eastAsia="zh-CN"/>
              </w:rPr>
            </w:pPr>
          </w:p>
        </w:tc>
      </w:tr>
      <w:tr w:rsidR="00645E82" w:rsidRPr="00614DBD" w14:paraId="4A68CAF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EEDFA2" w14:textId="77777777" w:rsidR="00645E82" w:rsidRPr="00614DBD" w:rsidRDefault="00645E82" w:rsidP="00651904">
            <w:pPr>
              <w:pStyle w:val="TAL"/>
            </w:pPr>
            <w:r w:rsidRPr="00614DBD">
              <w:t>6.3.2.4.3</w:t>
            </w:r>
          </w:p>
        </w:tc>
        <w:tc>
          <w:tcPr>
            <w:tcW w:w="4521" w:type="dxa"/>
            <w:gridSpan w:val="2"/>
            <w:tcBorders>
              <w:top w:val="single" w:sz="4" w:space="0" w:color="auto"/>
              <w:left w:val="single" w:sz="4" w:space="0" w:color="auto"/>
              <w:bottom w:val="single" w:sz="4" w:space="0" w:color="auto"/>
              <w:right w:val="single" w:sz="4" w:space="0" w:color="auto"/>
            </w:tcBorders>
          </w:tcPr>
          <w:p w14:paraId="63061168" w14:textId="77777777" w:rsidR="00645E82" w:rsidRPr="00614DBD" w:rsidRDefault="00645E82" w:rsidP="00651904">
            <w:pPr>
              <w:pStyle w:val="TAL"/>
            </w:pPr>
            <w:r w:rsidRPr="00614DBD">
              <w:t xml:space="preserve">PDCCH-order RACH on </w:t>
            </w:r>
            <w:proofErr w:type="spellStart"/>
            <w:r w:rsidRPr="00614DBD">
              <w:t>neighbor</w:t>
            </w:r>
            <w:proofErr w:type="spellEnd"/>
            <w:r w:rsidRPr="00614DBD">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AD6AE86"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8F25287"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354C4A9"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609430B"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C5DA097" w14:textId="77777777" w:rsidR="00645E82" w:rsidRPr="00614DBD" w:rsidRDefault="00645E82" w:rsidP="00651904">
            <w:pPr>
              <w:pStyle w:val="TAL"/>
              <w:rPr>
                <w:lang w:eastAsia="fr-FR"/>
              </w:rPr>
            </w:pPr>
            <w:r w:rsidRPr="00614DBD">
              <w:rPr>
                <w:lang w:eastAsia="fr-FR"/>
              </w:rPr>
              <w:t>2Rx</w:t>
            </w:r>
          </w:p>
          <w:p w14:paraId="1EE67F0C"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A4C010" w14:textId="77777777" w:rsidR="00645E82" w:rsidRPr="00614DBD" w:rsidRDefault="00645E82" w:rsidP="00651904">
            <w:pPr>
              <w:pStyle w:val="TAL"/>
              <w:rPr>
                <w:lang w:eastAsia="zh-CN"/>
              </w:rPr>
            </w:pPr>
          </w:p>
        </w:tc>
      </w:tr>
      <w:tr w:rsidR="00645E82" w:rsidRPr="00614DBD" w14:paraId="136B11E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FB642" w14:textId="77777777" w:rsidR="00645E82" w:rsidRPr="00614DBD" w:rsidRDefault="00645E82" w:rsidP="00651904">
            <w:pPr>
              <w:pStyle w:val="TAL"/>
              <w:rPr>
                <w:b/>
              </w:rPr>
            </w:pPr>
            <w:r w:rsidRPr="00614DBD">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3FC8DB" w14:textId="77777777" w:rsidR="00645E82" w:rsidRPr="00614DBD" w:rsidRDefault="00645E82" w:rsidP="00651904">
            <w:pPr>
              <w:pStyle w:val="TAL"/>
              <w:rPr>
                <w:b/>
              </w:rPr>
            </w:pPr>
            <w:r w:rsidRPr="00614DBD">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097351"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99CAB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26B41"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D96CDD"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32225E"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5D3FF3" w14:textId="77777777" w:rsidR="00645E82" w:rsidRPr="00614DBD" w:rsidRDefault="00645E82" w:rsidP="00651904">
            <w:pPr>
              <w:pStyle w:val="TAL"/>
              <w:rPr>
                <w:b/>
                <w:lang w:eastAsia="zh-CN"/>
              </w:rPr>
            </w:pPr>
          </w:p>
        </w:tc>
      </w:tr>
      <w:tr w:rsidR="00645E82" w:rsidRPr="00614DBD" w14:paraId="0D592FE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9B002C" w14:textId="77777777" w:rsidR="00645E82" w:rsidRPr="00614DBD" w:rsidRDefault="00645E82" w:rsidP="00651904">
            <w:pPr>
              <w:pStyle w:val="TAL"/>
            </w:pPr>
            <w:r w:rsidRPr="00614DBD">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625A60" w14:textId="77777777" w:rsidR="00645E82" w:rsidRPr="00614DBD" w:rsidRDefault="00645E82" w:rsidP="00651904">
            <w:pPr>
              <w:pStyle w:val="TAL"/>
              <w:rPr>
                <w:szCs w:val="18"/>
              </w:rPr>
            </w:pPr>
            <w:r w:rsidRPr="00614DBD">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E31C5CD" w14:textId="77777777" w:rsidR="00645E82" w:rsidRPr="00614DBD" w:rsidRDefault="00645E82" w:rsidP="00651904">
            <w:pPr>
              <w:pStyle w:val="TAC"/>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7E3AC5" w14:textId="77777777" w:rsidR="00645E82" w:rsidRPr="00614DBD" w:rsidRDefault="00645E82" w:rsidP="00651904">
            <w:pPr>
              <w:pStyle w:val="TAL"/>
              <w:rPr>
                <w:lang w:eastAsia="zh-CN"/>
              </w:rPr>
            </w:pPr>
            <w:r w:rsidRPr="00614DBD">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33A13D42" w14:textId="77777777" w:rsidR="00645E82" w:rsidRPr="00614DBD" w:rsidRDefault="00645E82" w:rsidP="00651904">
            <w:pPr>
              <w:pStyle w:val="TAL"/>
              <w:rPr>
                <w:lang w:eastAsia="zh-CN"/>
              </w:rPr>
            </w:pPr>
            <w:r w:rsidRPr="00614DBD">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BB7CE77"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787BA0" w14:textId="77777777" w:rsidR="00645E82" w:rsidRPr="00614DBD" w:rsidRDefault="00645E82" w:rsidP="00651904">
            <w:pPr>
              <w:pStyle w:val="TAL"/>
              <w:rPr>
                <w:lang w:eastAsia="zh-CN"/>
              </w:rPr>
            </w:pPr>
            <w:r w:rsidRPr="00614DBD">
              <w:rPr>
                <w:lang w:eastAsia="zh-CN"/>
              </w:rPr>
              <w:t>2Rx</w:t>
            </w:r>
          </w:p>
          <w:p w14:paraId="5A2BA581" w14:textId="77777777" w:rsidR="00645E82" w:rsidRPr="00614DBD" w:rsidRDefault="00645E82" w:rsidP="00651904">
            <w:pPr>
              <w:pStyle w:val="TAL"/>
              <w:rPr>
                <w:lang w:eastAsia="zh-CN"/>
              </w:rPr>
            </w:pPr>
            <w:r w:rsidRPr="00614DBD">
              <w:rPr>
                <w:lang w:eastAsia="zh-CN"/>
              </w:rPr>
              <w:t>4Rx</w:t>
            </w:r>
          </w:p>
          <w:p w14:paraId="577933C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C46B67" w14:textId="77777777" w:rsidR="00645E82" w:rsidRPr="00614DBD" w:rsidRDefault="00645E82" w:rsidP="00651904">
            <w:pPr>
              <w:pStyle w:val="TAL"/>
              <w:rPr>
                <w:lang w:eastAsia="zh-CN"/>
              </w:rPr>
            </w:pPr>
          </w:p>
        </w:tc>
      </w:tr>
      <w:tr w:rsidR="00645E82" w:rsidRPr="00614DBD" w14:paraId="499AF1A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8F7075" w14:textId="77777777" w:rsidR="00645E82" w:rsidRPr="00614DBD" w:rsidRDefault="00645E82" w:rsidP="00651904">
            <w:pPr>
              <w:pStyle w:val="TAL"/>
            </w:pPr>
            <w:r w:rsidRPr="00614DBD">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66DA138A" w14:textId="77777777" w:rsidR="00645E82" w:rsidRPr="00614DBD" w:rsidRDefault="00645E82" w:rsidP="00651904">
            <w:pPr>
              <w:pStyle w:val="TAL"/>
              <w:rPr>
                <w:szCs w:val="18"/>
              </w:rPr>
            </w:pPr>
            <w:r w:rsidRPr="00614DBD">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72C8992" w14:textId="77777777" w:rsidR="00645E82" w:rsidRPr="00614DBD" w:rsidRDefault="00645E82" w:rsidP="00651904">
            <w:pPr>
              <w:pStyle w:val="TAC"/>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2A68A37" w14:textId="77777777" w:rsidR="00645E82" w:rsidRPr="00614DBD" w:rsidRDefault="00645E82" w:rsidP="00651904">
            <w:pPr>
              <w:pStyle w:val="TAL"/>
              <w:rPr>
                <w:lang w:eastAsia="zh-CN"/>
              </w:rPr>
            </w:pPr>
            <w:r w:rsidRPr="00614DBD">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A115A91" w14:textId="77777777" w:rsidR="00645E82" w:rsidRPr="00614DBD" w:rsidRDefault="00645E82" w:rsidP="00651904">
            <w:pPr>
              <w:pStyle w:val="TAL"/>
              <w:rPr>
                <w:lang w:eastAsia="zh-CN"/>
              </w:rPr>
            </w:pPr>
            <w:r w:rsidRPr="00614DBD">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76CC267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EBBEFB" w14:textId="77777777" w:rsidR="00645E82" w:rsidRPr="00614DBD" w:rsidRDefault="00645E82" w:rsidP="00651904">
            <w:pPr>
              <w:pStyle w:val="TAL"/>
              <w:rPr>
                <w:lang w:eastAsia="zh-CN"/>
              </w:rPr>
            </w:pPr>
            <w:r w:rsidRPr="00614DBD">
              <w:rPr>
                <w:lang w:eastAsia="zh-CN"/>
              </w:rPr>
              <w:t>2Rx</w:t>
            </w:r>
          </w:p>
          <w:p w14:paraId="3F0A5576" w14:textId="77777777" w:rsidR="00645E82" w:rsidRPr="00614DBD" w:rsidRDefault="00645E82" w:rsidP="00651904">
            <w:pPr>
              <w:pStyle w:val="TAL"/>
              <w:rPr>
                <w:lang w:eastAsia="zh-CN"/>
              </w:rPr>
            </w:pPr>
            <w:r w:rsidRPr="00614DBD">
              <w:rPr>
                <w:lang w:eastAsia="zh-CN"/>
              </w:rPr>
              <w:t>4Rx</w:t>
            </w:r>
          </w:p>
          <w:p w14:paraId="0A7D652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9DBE52" w14:textId="77777777" w:rsidR="00645E82" w:rsidRPr="00614DBD" w:rsidRDefault="00645E82" w:rsidP="00651904">
            <w:pPr>
              <w:pStyle w:val="TAL"/>
              <w:rPr>
                <w:lang w:eastAsia="zh-CN"/>
              </w:rPr>
            </w:pPr>
          </w:p>
        </w:tc>
      </w:tr>
      <w:tr w:rsidR="00645E82" w:rsidRPr="00614DBD" w14:paraId="7C32E95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3597C4" w14:textId="77777777" w:rsidR="00645E82" w:rsidRPr="00614DBD" w:rsidRDefault="00645E82" w:rsidP="00651904">
            <w:pPr>
              <w:pStyle w:val="TAL"/>
              <w:rPr>
                <w:lang w:eastAsia="zh-CN"/>
              </w:rPr>
            </w:pPr>
            <w:r w:rsidRPr="00614DBD">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1B0C1CF6" w14:textId="77777777" w:rsidR="00645E82" w:rsidRPr="00614DBD" w:rsidRDefault="00645E82" w:rsidP="00651904">
            <w:pPr>
              <w:pStyle w:val="TAL"/>
              <w:rPr>
                <w:lang w:eastAsia="zh-CN"/>
              </w:rPr>
            </w:pPr>
            <w:r w:rsidRPr="00614DBD">
              <w:rPr>
                <w:b/>
                <w:szCs w:val="18"/>
                <w:lang w:eastAsia="fr-FR"/>
              </w:rPr>
              <w:t xml:space="preserve">LTM </w:t>
            </w:r>
            <w:proofErr w:type="spellStart"/>
            <w:r w:rsidRPr="00614DBD">
              <w:rPr>
                <w:b/>
                <w:szCs w:val="18"/>
                <w:lang w:eastAsia="fr-FR"/>
              </w:rPr>
              <w:t>PCell</w:t>
            </w:r>
            <w:proofErr w:type="spellEnd"/>
            <w:r w:rsidRPr="00614DBD">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3ABFCC47"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B0CA17F"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E9C7FF1"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4E535AA"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4890ED"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ECA997" w14:textId="77777777" w:rsidR="00645E82" w:rsidRPr="00614DBD" w:rsidRDefault="00645E82" w:rsidP="00651904">
            <w:pPr>
              <w:pStyle w:val="TAL"/>
              <w:rPr>
                <w:lang w:eastAsia="zh-CN"/>
              </w:rPr>
            </w:pPr>
          </w:p>
        </w:tc>
      </w:tr>
      <w:tr w:rsidR="00645E82" w:rsidRPr="00614DBD" w14:paraId="041010A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2F50A7" w14:textId="77777777" w:rsidR="00645E82" w:rsidRPr="00614DBD" w:rsidRDefault="00645E82" w:rsidP="00651904">
            <w:pPr>
              <w:pStyle w:val="TAL"/>
              <w:rPr>
                <w:lang w:eastAsia="zh-CN"/>
              </w:rPr>
            </w:pPr>
            <w:r w:rsidRPr="00614DBD">
              <w:t>6.3.4.1</w:t>
            </w:r>
          </w:p>
        </w:tc>
        <w:tc>
          <w:tcPr>
            <w:tcW w:w="4521" w:type="dxa"/>
            <w:gridSpan w:val="2"/>
            <w:tcBorders>
              <w:top w:val="single" w:sz="4" w:space="0" w:color="auto"/>
              <w:left w:val="single" w:sz="4" w:space="0" w:color="auto"/>
              <w:bottom w:val="single" w:sz="4" w:space="0" w:color="auto"/>
              <w:right w:val="single" w:sz="4" w:space="0" w:color="auto"/>
            </w:tcBorders>
          </w:tcPr>
          <w:p w14:paraId="5A35F59A" w14:textId="77777777" w:rsidR="00645E82" w:rsidRPr="00614DBD" w:rsidRDefault="00645E82" w:rsidP="00651904">
            <w:pPr>
              <w:pStyle w:val="TAL"/>
              <w:rPr>
                <w:lang w:eastAsia="zh-CN"/>
              </w:rPr>
            </w:pPr>
            <w:r w:rsidRPr="00614DBD">
              <w:t xml:space="preserve">RACH-based Intra-frequency </w:t>
            </w:r>
            <w:proofErr w:type="spellStart"/>
            <w:r w:rsidRPr="00614DBD">
              <w:t>PCell</w:t>
            </w:r>
            <w:proofErr w:type="spellEnd"/>
            <w:r w:rsidRPr="00614DBD">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631BF41A"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707D82"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08BCBED"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E1B2BEC"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370DB12" w14:textId="77777777" w:rsidR="00645E82" w:rsidRPr="00614DBD" w:rsidRDefault="00645E82" w:rsidP="00651904">
            <w:pPr>
              <w:pStyle w:val="TAL"/>
              <w:rPr>
                <w:lang w:eastAsia="fr-FR"/>
              </w:rPr>
            </w:pPr>
            <w:r w:rsidRPr="00614DBD">
              <w:rPr>
                <w:lang w:eastAsia="fr-FR"/>
              </w:rPr>
              <w:t>2Rx</w:t>
            </w:r>
          </w:p>
          <w:p w14:paraId="0B910F51"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055EBB" w14:textId="77777777" w:rsidR="00645E82" w:rsidRPr="00614DBD" w:rsidRDefault="00645E82" w:rsidP="00651904">
            <w:pPr>
              <w:pStyle w:val="TAL"/>
              <w:rPr>
                <w:lang w:eastAsia="zh-CN"/>
              </w:rPr>
            </w:pPr>
          </w:p>
        </w:tc>
      </w:tr>
      <w:tr w:rsidR="00645E82" w:rsidRPr="00614DBD" w14:paraId="7CD66F2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75B1BD9" w14:textId="77777777" w:rsidR="00645E82" w:rsidRPr="00614DBD" w:rsidRDefault="00645E82" w:rsidP="00651904">
            <w:pPr>
              <w:pStyle w:val="TAL"/>
              <w:rPr>
                <w:lang w:eastAsia="zh-CN"/>
              </w:rPr>
            </w:pPr>
            <w:r w:rsidRPr="00614DBD">
              <w:t>6.3.4.2</w:t>
            </w:r>
          </w:p>
        </w:tc>
        <w:tc>
          <w:tcPr>
            <w:tcW w:w="4521" w:type="dxa"/>
            <w:gridSpan w:val="2"/>
            <w:tcBorders>
              <w:top w:val="single" w:sz="4" w:space="0" w:color="auto"/>
              <w:left w:val="single" w:sz="4" w:space="0" w:color="auto"/>
              <w:bottom w:val="single" w:sz="4" w:space="0" w:color="auto"/>
              <w:right w:val="single" w:sz="4" w:space="0" w:color="auto"/>
            </w:tcBorders>
          </w:tcPr>
          <w:p w14:paraId="7D483D7A" w14:textId="77777777" w:rsidR="00645E82" w:rsidRPr="00614DBD" w:rsidRDefault="00645E82" w:rsidP="00651904">
            <w:pPr>
              <w:pStyle w:val="TAL"/>
              <w:rPr>
                <w:lang w:eastAsia="zh-CN"/>
              </w:rPr>
            </w:pPr>
            <w:r w:rsidRPr="00614DBD">
              <w:t xml:space="preserve">RACH based Inter-frequency LTM </w:t>
            </w:r>
            <w:proofErr w:type="spellStart"/>
            <w:r w:rsidRPr="00614DBD">
              <w:t>PCell</w:t>
            </w:r>
            <w:proofErr w:type="spellEnd"/>
            <w:r w:rsidRPr="00614DBD">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576B7604"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09B6BAB"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57E4E64"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9925947"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E77B183" w14:textId="77777777" w:rsidR="00645E82" w:rsidRPr="00614DBD" w:rsidRDefault="00645E82" w:rsidP="00651904">
            <w:pPr>
              <w:pStyle w:val="TAL"/>
              <w:rPr>
                <w:lang w:eastAsia="fr-FR"/>
              </w:rPr>
            </w:pPr>
            <w:r w:rsidRPr="00614DBD">
              <w:rPr>
                <w:lang w:eastAsia="fr-FR"/>
              </w:rPr>
              <w:t>2Rx</w:t>
            </w:r>
          </w:p>
          <w:p w14:paraId="60E1DBAF"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3B5B465" w14:textId="77777777" w:rsidR="00645E82" w:rsidRPr="00614DBD" w:rsidRDefault="00645E82" w:rsidP="00651904">
            <w:pPr>
              <w:pStyle w:val="TAL"/>
              <w:rPr>
                <w:lang w:eastAsia="zh-CN"/>
              </w:rPr>
            </w:pPr>
          </w:p>
        </w:tc>
      </w:tr>
      <w:tr w:rsidR="00645E82" w:rsidRPr="00614DBD" w14:paraId="0B6BAC9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7299DC" w14:textId="77777777" w:rsidR="00645E82" w:rsidRPr="00614DBD" w:rsidRDefault="00645E82" w:rsidP="00651904">
            <w:pPr>
              <w:pStyle w:val="TAL"/>
              <w:rPr>
                <w:lang w:eastAsia="zh-CN"/>
              </w:rPr>
            </w:pPr>
            <w:r w:rsidRPr="00614DBD">
              <w:t>6.3.4.3</w:t>
            </w:r>
          </w:p>
        </w:tc>
        <w:tc>
          <w:tcPr>
            <w:tcW w:w="4521" w:type="dxa"/>
            <w:gridSpan w:val="2"/>
            <w:tcBorders>
              <w:top w:val="single" w:sz="4" w:space="0" w:color="auto"/>
              <w:left w:val="single" w:sz="4" w:space="0" w:color="auto"/>
              <w:bottom w:val="single" w:sz="4" w:space="0" w:color="auto"/>
              <w:right w:val="single" w:sz="4" w:space="0" w:color="auto"/>
            </w:tcBorders>
          </w:tcPr>
          <w:p w14:paraId="4C856869" w14:textId="77777777" w:rsidR="00645E82" w:rsidRPr="00614DBD" w:rsidRDefault="00645E82" w:rsidP="00651904">
            <w:pPr>
              <w:pStyle w:val="TAL"/>
              <w:rPr>
                <w:lang w:eastAsia="zh-CN"/>
              </w:rPr>
            </w:pPr>
            <w:r w:rsidRPr="00614DBD">
              <w:t xml:space="preserve">RACH-less Intra-frequency </w:t>
            </w:r>
            <w:proofErr w:type="spellStart"/>
            <w:r w:rsidRPr="00614DBD">
              <w:t>PCell</w:t>
            </w:r>
            <w:proofErr w:type="spellEnd"/>
            <w:r w:rsidRPr="00614DBD">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350355AB"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BFA4C93"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5879DF"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9482B04"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0A70B79" w14:textId="77777777" w:rsidR="00645E82" w:rsidRPr="00614DBD" w:rsidRDefault="00645E82" w:rsidP="00651904">
            <w:pPr>
              <w:pStyle w:val="TAL"/>
              <w:rPr>
                <w:lang w:eastAsia="fr-FR"/>
              </w:rPr>
            </w:pPr>
            <w:r w:rsidRPr="00614DBD">
              <w:rPr>
                <w:lang w:eastAsia="fr-FR"/>
              </w:rPr>
              <w:t>2Rx</w:t>
            </w:r>
          </w:p>
          <w:p w14:paraId="637004AF"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B70A4B5" w14:textId="77777777" w:rsidR="00645E82" w:rsidRPr="00614DBD" w:rsidRDefault="00645E82" w:rsidP="00651904">
            <w:pPr>
              <w:pStyle w:val="TAL"/>
              <w:rPr>
                <w:lang w:eastAsia="zh-CN"/>
              </w:rPr>
            </w:pPr>
          </w:p>
        </w:tc>
      </w:tr>
      <w:tr w:rsidR="003F6A9E" w:rsidRPr="00614DBD" w14:paraId="37AE8EF5" w14:textId="77777777" w:rsidTr="00183923">
        <w:trPr>
          <w:gridBefore w:val="1"/>
          <w:wBefore w:w="73" w:type="dxa"/>
          <w:jc w:val="center"/>
          <w:ins w:id="2" w:author="Kuba Kolodziej" w:date="2024-11-08T20:39:00Z"/>
        </w:trPr>
        <w:tc>
          <w:tcPr>
            <w:tcW w:w="1171" w:type="dxa"/>
            <w:gridSpan w:val="2"/>
            <w:tcBorders>
              <w:top w:val="single" w:sz="4" w:space="0" w:color="auto"/>
              <w:left w:val="single" w:sz="4" w:space="0" w:color="auto"/>
              <w:bottom w:val="single" w:sz="4" w:space="0" w:color="auto"/>
              <w:right w:val="single" w:sz="4" w:space="0" w:color="auto"/>
            </w:tcBorders>
          </w:tcPr>
          <w:p w14:paraId="6B766827" w14:textId="600AEC30" w:rsidR="003F6A9E" w:rsidRPr="00614DBD" w:rsidRDefault="004D754B" w:rsidP="003F6A9E">
            <w:pPr>
              <w:pStyle w:val="TAL"/>
              <w:rPr>
                <w:ins w:id="3" w:author="Kuba Kolodziej" w:date="2024-11-08T20:39:00Z"/>
              </w:rPr>
            </w:pPr>
            <w:ins w:id="4" w:author="Kuba Kolodziej" w:date="2024-11-08T20:39:00Z">
              <w:r w:rsidRPr="00614DBD">
                <w:rPr>
                  <w:b/>
                  <w:bCs/>
                </w:rPr>
                <w:t>6</w:t>
              </w:r>
              <w:r w:rsidR="003F6A9E" w:rsidRPr="00614DBD">
                <w:rPr>
                  <w:b/>
                  <w:bCs/>
                </w:rPr>
                <w:t>.3.5</w:t>
              </w:r>
            </w:ins>
          </w:p>
        </w:tc>
        <w:tc>
          <w:tcPr>
            <w:tcW w:w="4521" w:type="dxa"/>
            <w:gridSpan w:val="2"/>
            <w:tcBorders>
              <w:top w:val="single" w:sz="4" w:space="0" w:color="auto"/>
              <w:left w:val="single" w:sz="4" w:space="0" w:color="auto"/>
              <w:bottom w:val="single" w:sz="4" w:space="0" w:color="auto"/>
              <w:right w:val="single" w:sz="4" w:space="0" w:color="auto"/>
            </w:tcBorders>
          </w:tcPr>
          <w:p w14:paraId="3886828D" w14:textId="055EB356" w:rsidR="003F6A9E" w:rsidRPr="00614DBD" w:rsidRDefault="003F6A9E" w:rsidP="003F6A9E">
            <w:pPr>
              <w:pStyle w:val="TAL"/>
              <w:rPr>
                <w:ins w:id="5" w:author="Kuba Kolodziej" w:date="2024-11-08T20:39:00Z"/>
              </w:rPr>
            </w:pPr>
            <w:ins w:id="6" w:author="Kuba Kolodziej" w:date="2024-11-08T20:39:00Z">
              <w:r w:rsidRPr="00614DBD">
                <w:rPr>
                  <w:b/>
                  <w:bCs/>
                </w:rPr>
                <w:t xml:space="preserve">LTM </w:t>
              </w:r>
              <w:proofErr w:type="spellStart"/>
              <w:r w:rsidRPr="00614DBD">
                <w:rPr>
                  <w:b/>
                  <w:bCs/>
                </w:rPr>
                <w:t>PSCell</w:t>
              </w:r>
              <w:proofErr w:type="spellEnd"/>
              <w:r w:rsidRPr="00614DBD">
                <w:rPr>
                  <w:b/>
                  <w:bCs/>
                </w:rPr>
                <w:t xml:space="preserve"> Switch</w:t>
              </w:r>
            </w:ins>
          </w:p>
        </w:tc>
        <w:tc>
          <w:tcPr>
            <w:tcW w:w="827" w:type="dxa"/>
            <w:gridSpan w:val="2"/>
            <w:tcBorders>
              <w:top w:val="single" w:sz="4" w:space="0" w:color="auto"/>
              <w:left w:val="single" w:sz="4" w:space="0" w:color="auto"/>
              <w:bottom w:val="single" w:sz="4" w:space="0" w:color="auto"/>
              <w:right w:val="single" w:sz="4" w:space="0" w:color="auto"/>
            </w:tcBorders>
          </w:tcPr>
          <w:p w14:paraId="1B4B21BC" w14:textId="77777777" w:rsidR="003F6A9E" w:rsidRPr="00614DBD" w:rsidRDefault="003F6A9E" w:rsidP="003F6A9E">
            <w:pPr>
              <w:pStyle w:val="TAC"/>
              <w:rPr>
                <w:ins w:id="7" w:author="Kuba Kolodziej" w:date="2024-11-08T20:39: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C59D9DA" w14:textId="77777777" w:rsidR="003F6A9E" w:rsidRPr="00614DBD" w:rsidRDefault="003F6A9E" w:rsidP="003F6A9E">
            <w:pPr>
              <w:pStyle w:val="TAL"/>
              <w:rPr>
                <w:ins w:id="8" w:author="Kuba Kolodziej" w:date="2024-11-08T20:39:00Z"/>
                <w:lang w:eastAsia="fr-FR"/>
              </w:rPr>
            </w:pPr>
          </w:p>
        </w:tc>
        <w:tc>
          <w:tcPr>
            <w:tcW w:w="3197" w:type="dxa"/>
            <w:gridSpan w:val="2"/>
            <w:tcBorders>
              <w:top w:val="single" w:sz="4" w:space="0" w:color="auto"/>
              <w:left w:val="single" w:sz="4" w:space="0" w:color="auto"/>
              <w:bottom w:val="single" w:sz="4" w:space="0" w:color="auto"/>
              <w:right w:val="single" w:sz="4" w:space="0" w:color="auto"/>
            </w:tcBorders>
          </w:tcPr>
          <w:p w14:paraId="0E074EA6" w14:textId="77777777" w:rsidR="003F6A9E" w:rsidRPr="00614DBD" w:rsidRDefault="003F6A9E" w:rsidP="003F6A9E">
            <w:pPr>
              <w:pStyle w:val="TAL"/>
              <w:rPr>
                <w:ins w:id="9" w:author="Kuba Kolodziej" w:date="2024-11-08T20:39:00Z"/>
                <w:lang w:eastAsia="fr-FR"/>
              </w:rPr>
            </w:pPr>
          </w:p>
        </w:tc>
        <w:tc>
          <w:tcPr>
            <w:tcW w:w="2078" w:type="dxa"/>
            <w:gridSpan w:val="2"/>
            <w:tcBorders>
              <w:top w:val="single" w:sz="4" w:space="0" w:color="auto"/>
              <w:left w:val="single" w:sz="4" w:space="0" w:color="auto"/>
              <w:bottom w:val="single" w:sz="4" w:space="0" w:color="auto"/>
              <w:right w:val="single" w:sz="4" w:space="0" w:color="auto"/>
            </w:tcBorders>
          </w:tcPr>
          <w:p w14:paraId="4960F099" w14:textId="77777777" w:rsidR="003F6A9E" w:rsidRPr="00614DBD" w:rsidRDefault="003F6A9E" w:rsidP="003F6A9E">
            <w:pPr>
              <w:pStyle w:val="TAL"/>
              <w:rPr>
                <w:ins w:id="10" w:author="Kuba Kolodziej" w:date="2024-11-08T20:39:00Z"/>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26FB0390" w14:textId="77777777" w:rsidR="003F6A9E" w:rsidRPr="00614DBD" w:rsidRDefault="003F6A9E" w:rsidP="003F6A9E">
            <w:pPr>
              <w:pStyle w:val="TAL"/>
              <w:rPr>
                <w:ins w:id="11" w:author="Kuba Kolodziej" w:date="2024-11-08T20:39:00Z"/>
                <w:lang w:eastAsia="fr-FR"/>
              </w:rPr>
            </w:pPr>
          </w:p>
        </w:tc>
        <w:tc>
          <w:tcPr>
            <w:tcW w:w="1434" w:type="dxa"/>
            <w:tcBorders>
              <w:top w:val="single" w:sz="4" w:space="0" w:color="auto"/>
              <w:left w:val="single" w:sz="4" w:space="0" w:color="auto"/>
              <w:bottom w:val="single" w:sz="4" w:space="0" w:color="auto"/>
              <w:right w:val="single" w:sz="4" w:space="0" w:color="auto"/>
            </w:tcBorders>
          </w:tcPr>
          <w:p w14:paraId="06C466F6" w14:textId="77777777" w:rsidR="003F6A9E" w:rsidRPr="00614DBD" w:rsidRDefault="003F6A9E" w:rsidP="003F6A9E">
            <w:pPr>
              <w:pStyle w:val="TAL"/>
              <w:rPr>
                <w:ins w:id="12" w:author="Kuba Kolodziej" w:date="2024-11-08T20:39:00Z"/>
                <w:lang w:eastAsia="zh-CN"/>
              </w:rPr>
            </w:pPr>
          </w:p>
        </w:tc>
      </w:tr>
      <w:tr w:rsidR="003F6A9E" w:rsidRPr="00614DBD" w14:paraId="731CABA0" w14:textId="77777777" w:rsidTr="00183923">
        <w:trPr>
          <w:gridBefore w:val="1"/>
          <w:wBefore w:w="73" w:type="dxa"/>
          <w:jc w:val="center"/>
          <w:ins w:id="13" w:author="Kuba Kolodziej" w:date="2024-11-08T20:38:00Z"/>
        </w:trPr>
        <w:tc>
          <w:tcPr>
            <w:tcW w:w="1171" w:type="dxa"/>
            <w:gridSpan w:val="2"/>
            <w:tcBorders>
              <w:top w:val="single" w:sz="4" w:space="0" w:color="auto"/>
              <w:left w:val="single" w:sz="4" w:space="0" w:color="auto"/>
              <w:bottom w:val="single" w:sz="4" w:space="0" w:color="auto"/>
              <w:right w:val="single" w:sz="4" w:space="0" w:color="auto"/>
            </w:tcBorders>
          </w:tcPr>
          <w:p w14:paraId="130D1CA0" w14:textId="7C59CB5E" w:rsidR="003F6A9E" w:rsidRPr="00614DBD" w:rsidRDefault="004D754B" w:rsidP="003F6A9E">
            <w:pPr>
              <w:pStyle w:val="TAL"/>
              <w:rPr>
                <w:ins w:id="14" w:author="Kuba Kolodziej" w:date="2024-11-08T20:38:00Z"/>
              </w:rPr>
            </w:pPr>
            <w:ins w:id="15" w:author="Kuba Kolodziej" w:date="2024-11-08T20:39:00Z">
              <w:r w:rsidRPr="00614DBD">
                <w:rPr>
                  <w:lang w:eastAsia="zh-CN"/>
                </w:rPr>
                <w:t>6</w:t>
              </w:r>
              <w:r w:rsidR="003F6A9E" w:rsidRPr="00614DBD">
                <w:rPr>
                  <w:lang w:eastAsia="zh-CN"/>
                </w:rPr>
                <w:t>.3.5.1</w:t>
              </w:r>
            </w:ins>
          </w:p>
        </w:tc>
        <w:tc>
          <w:tcPr>
            <w:tcW w:w="4521" w:type="dxa"/>
            <w:gridSpan w:val="2"/>
            <w:tcBorders>
              <w:top w:val="single" w:sz="4" w:space="0" w:color="auto"/>
              <w:left w:val="single" w:sz="4" w:space="0" w:color="auto"/>
              <w:bottom w:val="single" w:sz="4" w:space="0" w:color="auto"/>
              <w:right w:val="single" w:sz="4" w:space="0" w:color="auto"/>
            </w:tcBorders>
          </w:tcPr>
          <w:p w14:paraId="790FE7E9" w14:textId="70DC93AF" w:rsidR="003F6A9E" w:rsidRPr="00614DBD" w:rsidRDefault="003F6A9E" w:rsidP="003F6A9E">
            <w:pPr>
              <w:pStyle w:val="TAL"/>
              <w:rPr>
                <w:ins w:id="16" w:author="Kuba Kolodziej" w:date="2024-11-08T20:38:00Z"/>
              </w:rPr>
            </w:pPr>
            <w:ins w:id="17" w:author="Kuba Kolodziej" w:date="2024-11-08T20:39:00Z">
              <w:r w:rsidRPr="00614DBD">
                <w:t>NR SA FR</w:t>
              </w:r>
              <w:r w:rsidR="004D754B" w:rsidRPr="00614DBD">
                <w:t>1</w:t>
              </w:r>
              <w:r w:rsidRPr="00614DBD">
                <w:t xml:space="preserve"> RACH-based Intra-frequency LTM </w:t>
              </w:r>
              <w:proofErr w:type="spellStart"/>
              <w:r w:rsidRPr="00614DBD">
                <w:t>PSCell</w:t>
              </w:r>
              <w:proofErr w:type="spellEnd"/>
              <w:r w:rsidRPr="00614DBD">
                <w:t xml:space="preserve"> switch</w:t>
              </w:r>
            </w:ins>
          </w:p>
        </w:tc>
        <w:tc>
          <w:tcPr>
            <w:tcW w:w="827" w:type="dxa"/>
            <w:gridSpan w:val="2"/>
            <w:tcBorders>
              <w:top w:val="single" w:sz="4" w:space="0" w:color="auto"/>
              <w:left w:val="single" w:sz="4" w:space="0" w:color="auto"/>
              <w:bottom w:val="single" w:sz="4" w:space="0" w:color="auto"/>
              <w:right w:val="single" w:sz="4" w:space="0" w:color="auto"/>
            </w:tcBorders>
          </w:tcPr>
          <w:p w14:paraId="7240C1EA" w14:textId="55EEA449" w:rsidR="003F6A9E" w:rsidRPr="00614DBD" w:rsidRDefault="003F6A9E" w:rsidP="003F6A9E">
            <w:pPr>
              <w:pStyle w:val="TAC"/>
              <w:rPr>
                <w:ins w:id="18" w:author="Kuba Kolodziej" w:date="2024-11-08T20:38:00Z"/>
                <w:lang w:eastAsia="fr-FR"/>
              </w:rPr>
            </w:pPr>
            <w:ins w:id="19" w:author="Kuba Kolodziej" w:date="2024-11-08T20:39:00Z">
              <w:r w:rsidRPr="00614DBD">
                <w:rPr>
                  <w:lang w:eastAsia="zh-CN"/>
                </w:rPr>
                <w:t>Rel-18</w:t>
              </w:r>
            </w:ins>
          </w:p>
        </w:tc>
        <w:tc>
          <w:tcPr>
            <w:tcW w:w="1157" w:type="dxa"/>
            <w:gridSpan w:val="2"/>
            <w:tcBorders>
              <w:top w:val="single" w:sz="4" w:space="0" w:color="auto"/>
              <w:left w:val="single" w:sz="4" w:space="0" w:color="auto"/>
              <w:bottom w:val="single" w:sz="4" w:space="0" w:color="auto"/>
              <w:right w:val="single" w:sz="4" w:space="0" w:color="auto"/>
            </w:tcBorders>
          </w:tcPr>
          <w:p w14:paraId="395C19FB" w14:textId="3F2173F0" w:rsidR="003F6A9E" w:rsidRPr="00614DBD" w:rsidRDefault="003F6A9E" w:rsidP="003F6A9E">
            <w:pPr>
              <w:pStyle w:val="TAL"/>
              <w:rPr>
                <w:ins w:id="20" w:author="Kuba Kolodziej" w:date="2024-11-08T20:38:00Z"/>
                <w:lang w:eastAsia="fr-FR"/>
              </w:rPr>
            </w:pPr>
            <w:ins w:id="21" w:author="Kuba Kolodziej" w:date="2024-11-08T20:39:00Z">
              <w:r w:rsidRPr="00614DBD">
                <w:rPr>
                  <w:lang w:eastAsia="zh-CN"/>
                </w:rPr>
                <w:t>FFS</w:t>
              </w:r>
            </w:ins>
          </w:p>
        </w:tc>
        <w:tc>
          <w:tcPr>
            <w:tcW w:w="3197" w:type="dxa"/>
            <w:gridSpan w:val="2"/>
            <w:tcBorders>
              <w:top w:val="single" w:sz="4" w:space="0" w:color="auto"/>
              <w:left w:val="single" w:sz="4" w:space="0" w:color="auto"/>
              <w:bottom w:val="single" w:sz="4" w:space="0" w:color="auto"/>
              <w:right w:val="single" w:sz="4" w:space="0" w:color="auto"/>
            </w:tcBorders>
          </w:tcPr>
          <w:p w14:paraId="1D5D8249" w14:textId="77777777" w:rsidR="003F6A9E" w:rsidRPr="00614DBD" w:rsidRDefault="003F6A9E" w:rsidP="003F6A9E">
            <w:pPr>
              <w:pStyle w:val="TAL"/>
              <w:rPr>
                <w:ins w:id="22" w:author="Kuba Kolodziej" w:date="2024-11-08T20:38:00Z"/>
                <w:lang w:eastAsia="fr-FR"/>
              </w:rPr>
            </w:pPr>
          </w:p>
        </w:tc>
        <w:tc>
          <w:tcPr>
            <w:tcW w:w="2078" w:type="dxa"/>
            <w:gridSpan w:val="2"/>
            <w:tcBorders>
              <w:top w:val="single" w:sz="4" w:space="0" w:color="auto"/>
              <w:left w:val="single" w:sz="4" w:space="0" w:color="auto"/>
              <w:bottom w:val="single" w:sz="4" w:space="0" w:color="auto"/>
              <w:right w:val="single" w:sz="4" w:space="0" w:color="auto"/>
            </w:tcBorders>
          </w:tcPr>
          <w:p w14:paraId="275BE4AA" w14:textId="01699BDA" w:rsidR="003F6A9E" w:rsidRPr="00614DBD" w:rsidRDefault="003F6A9E" w:rsidP="003F6A9E">
            <w:pPr>
              <w:pStyle w:val="TAL"/>
              <w:rPr>
                <w:ins w:id="23" w:author="Kuba Kolodziej" w:date="2024-11-08T20:38:00Z"/>
                <w:lang w:eastAsia="fr-FR"/>
              </w:rPr>
            </w:pPr>
            <w:ins w:id="24" w:author="Kuba Kolodziej" w:date="2024-11-08T20:39:00Z">
              <w:r w:rsidRPr="00614DBD">
                <w:rPr>
                  <w:szCs w:val="18"/>
                </w:rPr>
                <w:t>NOTE 1</w:t>
              </w:r>
            </w:ins>
          </w:p>
        </w:tc>
        <w:tc>
          <w:tcPr>
            <w:tcW w:w="1434" w:type="dxa"/>
            <w:gridSpan w:val="2"/>
            <w:tcBorders>
              <w:top w:val="single" w:sz="4" w:space="0" w:color="auto"/>
              <w:left w:val="single" w:sz="4" w:space="0" w:color="auto"/>
              <w:bottom w:val="single" w:sz="4" w:space="0" w:color="auto"/>
              <w:right w:val="single" w:sz="4" w:space="0" w:color="auto"/>
            </w:tcBorders>
          </w:tcPr>
          <w:p w14:paraId="019DB090" w14:textId="77777777" w:rsidR="00183923" w:rsidRPr="00614DBD" w:rsidRDefault="00183923" w:rsidP="00183923">
            <w:pPr>
              <w:pStyle w:val="TAL"/>
              <w:rPr>
                <w:ins w:id="25" w:author="Kuba Kolodziej" w:date="2024-11-18T11:40:00Z"/>
                <w:lang w:eastAsia="zh-CN"/>
              </w:rPr>
            </w:pPr>
            <w:ins w:id="26" w:author="Kuba Kolodziej" w:date="2024-11-18T11:40:00Z">
              <w:r w:rsidRPr="00614DBD">
                <w:rPr>
                  <w:lang w:eastAsia="zh-CN"/>
                </w:rPr>
                <w:t>2Rx</w:t>
              </w:r>
            </w:ins>
          </w:p>
          <w:p w14:paraId="198B3C49" w14:textId="77777777" w:rsidR="00183923" w:rsidRPr="00614DBD" w:rsidRDefault="00183923" w:rsidP="00183923">
            <w:pPr>
              <w:pStyle w:val="TAL"/>
              <w:rPr>
                <w:ins w:id="27" w:author="Kuba Kolodziej" w:date="2024-11-18T11:40:00Z"/>
                <w:lang w:eastAsia="zh-CN"/>
              </w:rPr>
            </w:pPr>
            <w:ins w:id="28" w:author="Kuba Kolodziej" w:date="2024-11-18T11:40:00Z">
              <w:r w:rsidRPr="00614DBD">
                <w:rPr>
                  <w:lang w:eastAsia="zh-CN"/>
                </w:rPr>
                <w:t>4Rx</w:t>
              </w:r>
            </w:ins>
          </w:p>
          <w:p w14:paraId="0B6025CD" w14:textId="0D948A4D" w:rsidR="003F6A9E" w:rsidRPr="00614DBD" w:rsidRDefault="00183923" w:rsidP="00183923">
            <w:pPr>
              <w:pStyle w:val="TAL"/>
              <w:rPr>
                <w:ins w:id="29" w:author="Kuba Kolodziej" w:date="2024-11-08T20:38:00Z"/>
                <w:lang w:eastAsia="fr-FR"/>
              </w:rPr>
            </w:pPr>
            <w:ins w:id="30" w:author="Kuba Kolodziej" w:date="2024-11-18T11:40:00Z">
              <w:r w:rsidRPr="00614DBD">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0296ED5D" w14:textId="77777777" w:rsidR="003F6A9E" w:rsidRPr="00614DBD" w:rsidRDefault="003F6A9E" w:rsidP="003F6A9E">
            <w:pPr>
              <w:pStyle w:val="TAL"/>
              <w:rPr>
                <w:ins w:id="31" w:author="Kuba Kolodziej" w:date="2024-11-08T20:38:00Z"/>
                <w:lang w:eastAsia="zh-CN"/>
              </w:rPr>
            </w:pPr>
          </w:p>
        </w:tc>
      </w:tr>
      <w:tr w:rsidR="00645E82" w:rsidRPr="00614DBD" w14:paraId="3AB164B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C9DC5A" w14:textId="77777777" w:rsidR="00645E82" w:rsidRPr="00614DBD" w:rsidRDefault="00645E82" w:rsidP="00651904">
            <w:pPr>
              <w:pStyle w:val="TAL"/>
              <w:rPr>
                <w:b/>
                <w:lang w:eastAsia="zh-TW"/>
              </w:rPr>
            </w:pPr>
            <w:r w:rsidRPr="00614DBD">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172FF4" w14:textId="77777777" w:rsidR="00645E82" w:rsidRPr="00614DBD" w:rsidRDefault="00645E82" w:rsidP="00651904">
            <w:pPr>
              <w:pStyle w:val="TAL"/>
              <w:rPr>
                <w:b/>
                <w:szCs w:val="18"/>
              </w:rPr>
            </w:pPr>
            <w:r w:rsidRPr="00614DBD">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977384"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75A8F"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99DDFD"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E61C08"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1CE590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3AB151" w14:textId="77777777" w:rsidR="00645E82" w:rsidRPr="00614DBD" w:rsidRDefault="00645E82" w:rsidP="00651904">
            <w:pPr>
              <w:pStyle w:val="TAL"/>
              <w:rPr>
                <w:b/>
                <w:lang w:eastAsia="zh-CN"/>
              </w:rPr>
            </w:pPr>
          </w:p>
        </w:tc>
      </w:tr>
      <w:tr w:rsidR="00645E82" w:rsidRPr="00614DBD" w14:paraId="3A76E98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1ADBA" w14:textId="77777777" w:rsidR="00645E82" w:rsidRPr="00614DBD" w:rsidRDefault="00645E82" w:rsidP="00651904">
            <w:pPr>
              <w:pStyle w:val="TAL"/>
              <w:rPr>
                <w:b/>
                <w:lang w:eastAsia="zh-TW"/>
              </w:rPr>
            </w:pPr>
            <w:r w:rsidRPr="00614DBD">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228BF8" w14:textId="77777777" w:rsidR="00645E82" w:rsidRPr="00614DBD" w:rsidRDefault="00645E82" w:rsidP="00651904">
            <w:pPr>
              <w:pStyle w:val="TAL"/>
              <w:rPr>
                <w:b/>
                <w:szCs w:val="18"/>
              </w:rPr>
            </w:pPr>
            <w:r w:rsidRPr="00614DBD">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6062F1"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C073B8"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242E36"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30DBBB0"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E62256"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BFF717" w14:textId="77777777" w:rsidR="00645E82" w:rsidRPr="00614DBD" w:rsidRDefault="00645E82" w:rsidP="00651904">
            <w:pPr>
              <w:pStyle w:val="TAL"/>
              <w:rPr>
                <w:b/>
                <w:lang w:eastAsia="zh-CN"/>
              </w:rPr>
            </w:pPr>
          </w:p>
        </w:tc>
      </w:tr>
      <w:tr w:rsidR="00645E82" w:rsidRPr="00614DBD" w14:paraId="4D27A22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9998C" w14:textId="77777777" w:rsidR="00645E82" w:rsidRPr="00614DBD" w:rsidRDefault="00645E82" w:rsidP="00651904">
            <w:pPr>
              <w:pStyle w:val="TAL"/>
              <w:rPr>
                <w:lang w:eastAsia="zh-TW"/>
              </w:rPr>
            </w:pPr>
            <w:r w:rsidRPr="00614DBD">
              <w:lastRenderedPageBreak/>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2B48C8A" w14:textId="77777777" w:rsidR="00645E82" w:rsidRPr="00614DBD" w:rsidRDefault="00645E82" w:rsidP="00651904">
            <w:pPr>
              <w:pStyle w:val="TAL"/>
              <w:rPr>
                <w:szCs w:val="18"/>
              </w:rPr>
            </w:pPr>
            <w:r w:rsidRPr="00614DBD">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806D90" w14:textId="77777777" w:rsidR="00645E82" w:rsidRPr="00614DBD" w:rsidRDefault="00645E82" w:rsidP="00651904">
            <w:pPr>
              <w:pStyle w:val="TAC"/>
              <w:rPr>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F80894"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6DD262"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E2CD16B" w14:textId="77777777" w:rsidR="00645E82" w:rsidRPr="00614DBD" w:rsidRDefault="00645E82" w:rsidP="00651904">
            <w:pPr>
              <w:pStyle w:val="TAL"/>
              <w:rPr>
                <w:lang w:eastAsia="zh-CN"/>
              </w:rPr>
            </w:pPr>
            <w:r w:rsidRPr="00614DBD">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86ACB38" w14:textId="77777777" w:rsidR="00645E82" w:rsidRPr="00614DBD" w:rsidRDefault="00645E82" w:rsidP="00651904">
            <w:pPr>
              <w:pStyle w:val="TAL"/>
              <w:rPr>
                <w:lang w:eastAsia="zh-CN"/>
              </w:rPr>
            </w:pPr>
            <w:r w:rsidRPr="00614DBD">
              <w:rPr>
                <w:lang w:eastAsia="zh-CN"/>
              </w:rPr>
              <w:t>2Rx</w:t>
            </w:r>
          </w:p>
          <w:p w14:paraId="0402D28D" w14:textId="77777777" w:rsidR="00645E82" w:rsidRPr="00614DBD" w:rsidRDefault="00645E82" w:rsidP="00651904">
            <w:pPr>
              <w:pStyle w:val="TAL"/>
              <w:rPr>
                <w:lang w:eastAsia="zh-CN"/>
              </w:rPr>
            </w:pPr>
            <w:r w:rsidRPr="00614DBD">
              <w:rPr>
                <w:lang w:eastAsia="zh-CN"/>
              </w:rPr>
              <w:t>4Rx</w:t>
            </w:r>
          </w:p>
          <w:p w14:paraId="7B542F5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A8ADFD" w14:textId="77777777" w:rsidR="00645E82" w:rsidRPr="00614DBD" w:rsidRDefault="00645E82" w:rsidP="00651904">
            <w:pPr>
              <w:pStyle w:val="TAL"/>
              <w:rPr>
                <w:lang w:eastAsia="zh-CN"/>
              </w:rPr>
            </w:pPr>
            <w:r w:rsidRPr="00614DBD">
              <w:rPr>
                <w:lang w:eastAsia="zh-CN"/>
              </w:rPr>
              <w:t>Subtest 2: F006</w:t>
            </w:r>
          </w:p>
        </w:tc>
      </w:tr>
      <w:tr w:rsidR="00645E82" w:rsidRPr="00614DBD" w14:paraId="019960A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843A1D" w14:textId="77777777" w:rsidR="00645E82" w:rsidRPr="00614DBD" w:rsidRDefault="00645E82" w:rsidP="00651904">
            <w:pPr>
              <w:pStyle w:val="TAL"/>
              <w:rPr>
                <w:b/>
                <w:lang w:eastAsia="zh-TW"/>
              </w:rPr>
            </w:pPr>
            <w:r w:rsidRPr="00614DBD">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B627C0" w14:textId="77777777" w:rsidR="00645E82" w:rsidRPr="00614DBD" w:rsidRDefault="00645E82" w:rsidP="00651904">
            <w:pPr>
              <w:pStyle w:val="TAL"/>
              <w:rPr>
                <w:b/>
                <w:szCs w:val="18"/>
              </w:rPr>
            </w:pPr>
            <w:r w:rsidRPr="00614DBD">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FD9F2"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F91A04"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67E406"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1A3621D"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3F7EB9F"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16FA9D" w14:textId="77777777" w:rsidR="00645E82" w:rsidRPr="00614DBD" w:rsidRDefault="00645E82" w:rsidP="00651904">
            <w:pPr>
              <w:pStyle w:val="TAL"/>
              <w:rPr>
                <w:b/>
                <w:lang w:eastAsia="zh-CN"/>
              </w:rPr>
            </w:pPr>
          </w:p>
        </w:tc>
      </w:tr>
      <w:tr w:rsidR="00645E82" w:rsidRPr="00614DBD" w14:paraId="748F95E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1DDE2D" w14:textId="77777777" w:rsidR="00645E82" w:rsidRPr="00614DBD" w:rsidRDefault="00645E82" w:rsidP="00651904">
            <w:pPr>
              <w:pStyle w:val="TAL"/>
              <w:rPr>
                <w:b/>
              </w:rPr>
            </w:pPr>
            <w:r w:rsidRPr="00614DBD">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E159B0" w14:textId="77777777" w:rsidR="00645E82" w:rsidRPr="00614DBD" w:rsidRDefault="00645E82" w:rsidP="00651904">
            <w:pPr>
              <w:pStyle w:val="TAL"/>
              <w:rPr>
                <w:b/>
              </w:rPr>
            </w:pPr>
            <w:r w:rsidRPr="00614DBD">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3A8530"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144A8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7BA01D"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ABA6389"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8940EF"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8CD336" w14:textId="77777777" w:rsidR="00645E82" w:rsidRPr="00614DBD" w:rsidRDefault="00645E82" w:rsidP="00651904">
            <w:pPr>
              <w:pStyle w:val="TAL"/>
              <w:rPr>
                <w:b/>
                <w:lang w:eastAsia="zh-CN"/>
              </w:rPr>
            </w:pPr>
          </w:p>
        </w:tc>
      </w:tr>
      <w:tr w:rsidR="00645E82" w:rsidRPr="00614DBD" w14:paraId="2444F3E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76D693" w14:textId="77777777" w:rsidR="00645E82" w:rsidRPr="00614DBD" w:rsidRDefault="00645E82" w:rsidP="00651904">
            <w:pPr>
              <w:pStyle w:val="TAL"/>
            </w:pPr>
            <w:r w:rsidRPr="00614DBD">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41129174" w14:textId="77777777" w:rsidR="00645E82" w:rsidRPr="00614DBD" w:rsidRDefault="00645E82" w:rsidP="00651904">
            <w:pPr>
              <w:pStyle w:val="TAL"/>
            </w:pPr>
            <w:r w:rsidRPr="00614DBD">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62F6FF" w14:textId="77777777" w:rsidR="00645E82" w:rsidRPr="00614DBD" w:rsidRDefault="00645E82" w:rsidP="00651904">
            <w:pPr>
              <w:pStyle w:val="TAC"/>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AA3EAB"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332280"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BF84CE" w14:textId="77777777" w:rsidR="00645E82" w:rsidRPr="00614DBD" w:rsidRDefault="00645E82" w:rsidP="00651904">
            <w:pPr>
              <w:pStyle w:val="TAL"/>
              <w:rPr>
                <w:lang w:eastAsia="zh-CN"/>
              </w:rPr>
            </w:pPr>
            <w:r w:rsidRPr="00614DBD">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56B9DD" w14:textId="77777777" w:rsidR="00645E82" w:rsidRPr="00614DBD" w:rsidRDefault="00645E82" w:rsidP="00651904">
            <w:pPr>
              <w:pStyle w:val="TAL"/>
              <w:rPr>
                <w:lang w:eastAsia="zh-CN"/>
              </w:rPr>
            </w:pPr>
            <w:r w:rsidRPr="00614DBD">
              <w:rPr>
                <w:lang w:eastAsia="zh-CN"/>
              </w:rPr>
              <w:t>2Rx</w:t>
            </w:r>
          </w:p>
          <w:p w14:paraId="092523C3" w14:textId="77777777" w:rsidR="00645E82" w:rsidRPr="00614DBD" w:rsidRDefault="00645E82" w:rsidP="00651904">
            <w:pPr>
              <w:pStyle w:val="TAL"/>
              <w:rPr>
                <w:lang w:eastAsia="zh-CN"/>
              </w:rPr>
            </w:pPr>
            <w:r w:rsidRPr="00614DBD">
              <w:rPr>
                <w:lang w:eastAsia="zh-CN"/>
              </w:rPr>
              <w:t>4Rx</w:t>
            </w:r>
          </w:p>
          <w:p w14:paraId="70D9A67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D3E6AA" w14:textId="77777777" w:rsidR="00645E82" w:rsidRPr="00614DBD" w:rsidRDefault="00645E82" w:rsidP="00651904">
            <w:pPr>
              <w:pStyle w:val="TAL"/>
              <w:rPr>
                <w:lang w:eastAsia="zh-CN"/>
              </w:rPr>
            </w:pPr>
          </w:p>
        </w:tc>
      </w:tr>
      <w:tr w:rsidR="00645E82" w:rsidRPr="00614DBD" w14:paraId="6C85387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4CDCB4" w14:textId="77777777" w:rsidR="00645E82" w:rsidRPr="00614DBD" w:rsidRDefault="00645E82" w:rsidP="00651904">
            <w:pPr>
              <w:pStyle w:val="TAL"/>
              <w:rPr>
                <w:b/>
              </w:rPr>
            </w:pPr>
            <w:r w:rsidRPr="00614DBD">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BB9054" w14:textId="77777777" w:rsidR="00645E82" w:rsidRPr="00614DBD" w:rsidRDefault="00645E82" w:rsidP="00651904">
            <w:pPr>
              <w:pStyle w:val="TAL"/>
              <w:rPr>
                <w:b/>
              </w:rPr>
            </w:pPr>
            <w:r w:rsidRPr="00614DBD">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9C9D11"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4251A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42F0D2"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1D85E0"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5B731"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1C452" w14:textId="77777777" w:rsidR="00645E82" w:rsidRPr="00614DBD" w:rsidRDefault="00645E82" w:rsidP="00651904">
            <w:pPr>
              <w:pStyle w:val="TAL"/>
              <w:rPr>
                <w:b/>
                <w:lang w:eastAsia="zh-CN"/>
              </w:rPr>
            </w:pPr>
          </w:p>
        </w:tc>
      </w:tr>
      <w:tr w:rsidR="00645E82" w:rsidRPr="00614DBD" w14:paraId="7DE58A1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D3C2F6" w14:textId="77777777" w:rsidR="00645E82" w:rsidRPr="00614DBD" w:rsidRDefault="00645E82" w:rsidP="00651904">
            <w:pPr>
              <w:pStyle w:val="TAL"/>
              <w:rPr>
                <w:b/>
                <w:lang w:eastAsia="zh-TW"/>
              </w:rPr>
            </w:pPr>
            <w:r w:rsidRPr="00614DBD">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EB24EB" w14:textId="77777777" w:rsidR="00645E82" w:rsidRPr="00614DBD" w:rsidRDefault="00645E82" w:rsidP="00651904">
            <w:pPr>
              <w:pStyle w:val="TAL"/>
              <w:rPr>
                <w:b/>
                <w:szCs w:val="18"/>
              </w:rPr>
            </w:pPr>
            <w:r w:rsidRPr="00614DBD">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F42524"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417A6B"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023862"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A39D573"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BE926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3CD3F" w14:textId="77777777" w:rsidR="00645E82" w:rsidRPr="00614DBD" w:rsidRDefault="00645E82" w:rsidP="00651904">
            <w:pPr>
              <w:pStyle w:val="TAL"/>
              <w:rPr>
                <w:b/>
                <w:lang w:eastAsia="zh-CN"/>
              </w:rPr>
            </w:pPr>
          </w:p>
        </w:tc>
      </w:tr>
      <w:tr w:rsidR="00645E82" w:rsidRPr="00614DBD" w14:paraId="297CD56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F00BB1" w14:textId="77777777" w:rsidR="00645E82" w:rsidRPr="00614DBD" w:rsidRDefault="00645E82" w:rsidP="00651904">
            <w:pPr>
              <w:pStyle w:val="TAL"/>
            </w:pPr>
            <w:r w:rsidRPr="00614DBD">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38FD7612" w14:textId="77777777" w:rsidR="00645E82" w:rsidRPr="00614DBD" w:rsidRDefault="00645E82" w:rsidP="00651904">
            <w:pPr>
              <w:pStyle w:val="TAL"/>
            </w:pPr>
            <w:r w:rsidRPr="00614DBD">
              <w:rPr>
                <w:lang w:eastAsia="zh-CN"/>
              </w:rPr>
              <w:t xml:space="preserve">NR SA FR1 radio link monitoring out-of-sync test for </w:t>
            </w:r>
            <w:proofErr w:type="spellStart"/>
            <w:r w:rsidRPr="00614DBD">
              <w:rPr>
                <w:lang w:eastAsia="zh-CN"/>
              </w:rPr>
              <w:t>PCell</w:t>
            </w:r>
            <w:proofErr w:type="spellEnd"/>
            <w:r w:rsidRPr="00614DBD">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A7522C" w14:textId="77777777" w:rsidR="00645E82" w:rsidRPr="00614DBD" w:rsidRDefault="00645E82" w:rsidP="00651904">
            <w:pPr>
              <w:pStyle w:val="TAC"/>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0866AF"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58156C"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B3AC5DF" w14:textId="77777777" w:rsidR="00645E82" w:rsidRPr="00614DBD" w:rsidRDefault="00645E82" w:rsidP="00651904">
            <w:pPr>
              <w:pStyle w:val="TAL"/>
              <w:rPr>
                <w:lang w:eastAsia="zh-CN"/>
              </w:rPr>
            </w:pPr>
            <w:r w:rsidRPr="00614DBD">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C5DCBE" w14:textId="77777777" w:rsidR="00645E82" w:rsidRPr="00614DBD" w:rsidRDefault="00645E82" w:rsidP="00651904">
            <w:pPr>
              <w:pStyle w:val="TAL"/>
              <w:rPr>
                <w:lang w:eastAsia="zh-CN"/>
              </w:rPr>
            </w:pPr>
            <w:r w:rsidRPr="00614DBD">
              <w:rPr>
                <w:lang w:eastAsia="zh-CN"/>
              </w:rPr>
              <w:t>2Rx</w:t>
            </w:r>
          </w:p>
          <w:p w14:paraId="59B251F8" w14:textId="77777777" w:rsidR="00645E82" w:rsidRPr="00614DBD" w:rsidRDefault="00645E82" w:rsidP="00651904">
            <w:pPr>
              <w:pStyle w:val="TAL"/>
              <w:rPr>
                <w:lang w:eastAsia="zh-CN"/>
              </w:rPr>
            </w:pPr>
            <w:r w:rsidRPr="00614DBD">
              <w:rPr>
                <w:lang w:eastAsia="zh-CN"/>
              </w:rPr>
              <w:t>4Rx</w:t>
            </w:r>
          </w:p>
          <w:p w14:paraId="28FF7521"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3D4B40" w14:textId="77777777" w:rsidR="00645E82" w:rsidRPr="00614DBD" w:rsidRDefault="00645E82" w:rsidP="00651904">
            <w:pPr>
              <w:pStyle w:val="TAL"/>
              <w:rPr>
                <w:lang w:eastAsia="zh-CN"/>
              </w:rPr>
            </w:pPr>
          </w:p>
        </w:tc>
      </w:tr>
      <w:tr w:rsidR="00645E82" w:rsidRPr="00614DBD" w14:paraId="3956485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B3B3" w14:textId="77777777" w:rsidR="00645E82" w:rsidRPr="00614DBD" w:rsidRDefault="00645E82" w:rsidP="00651904">
            <w:pPr>
              <w:pStyle w:val="TAL"/>
            </w:pPr>
            <w:r w:rsidRPr="00614DBD">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4FE1A75A" w14:textId="77777777" w:rsidR="00645E82" w:rsidRPr="00614DBD" w:rsidRDefault="00645E82" w:rsidP="00651904">
            <w:pPr>
              <w:pStyle w:val="TAL"/>
            </w:pPr>
            <w:r w:rsidRPr="00614DBD">
              <w:rPr>
                <w:lang w:eastAsia="zh-CN"/>
              </w:rPr>
              <w:t xml:space="preserve">NR SA FR1 radio link monitoring in-sync test for </w:t>
            </w:r>
            <w:proofErr w:type="spellStart"/>
            <w:r w:rsidRPr="00614DBD">
              <w:rPr>
                <w:lang w:eastAsia="zh-CN"/>
              </w:rPr>
              <w:t>PCell</w:t>
            </w:r>
            <w:proofErr w:type="spellEnd"/>
            <w:r w:rsidRPr="00614DBD">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DE12EC" w14:textId="77777777" w:rsidR="00645E82" w:rsidRPr="00614DBD" w:rsidRDefault="00645E82" w:rsidP="00651904">
            <w:pPr>
              <w:pStyle w:val="TAC"/>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889870"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4CDD13"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EC9FA52" w14:textId="77777777" w:rsidR="00645E82" w:rsidRPr="00614DBD" w:rsidRDefault="00645E82" w:rsidP="00651904">
            <w:pPr>
              <w:pStyle w:val="TAL"/>
              <w:rPr>
                <w:lang w:eastAsia="zh-CN"/>
              </w:rPr>
            </w:pPr>
            <w:r w:rsidRPr="00614DBD">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594DC26" w14:textId="77777777" w:rsidR="00645E82" w:rsidRPr="00614DBD" w:rsidRDefault="00645E82" w:rsidP="00651904">
            <w:pPr>
              <w:pStyle w:val="TAL"/>
              <w:rPr>
                <w:lang w:eastAsia="zh-CN"/>
              </w:rPr>
            </w:pPr>
            <w:r w:rsidRPr="00614DBD">
              <w:rPr>
                <w:lang w:eastAsia="zh-CN"/>
              </w:rPr>
              <w:t>2Rx</w:t>
            </w:r>
          </w:p>
          <w:p w14:paraId="6ACE9F21" w14:textId="77777777" w:rsidR="00645E82" w:rsidRPr="00614DBD" w:rsidRDefault="00645E82" w:rsidP="00651904">
            <w:pPr>
              <w:pStyle w:val="TAL"/>
              <w:rPr>
                <w:lang w:eastAsia="zh-CN"/>
              </w:rPr>
            </w:pPr>
            <w:r w:rsidRPr="00614DBD">
              <w:rPr>
                <w:lang w:eastAsia="zh-CN"/>
              </w:rPr>
              <w:t>4Rx</w:t>
            </w:r>
          </w:p>
          <w:p w14:paraId="13BBA29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A0A9F" w14:textId="77777777" w:rsidR="00645E82" w:rsidRPr="00614DBD" w:rsidRDefault="00645E82" w:rsidP="00651904">
            <w:pPr>
              <w:pStyle w:val="TAL"/>
              <w:rPr>
                <w:lang w:eastAsia="zh-CN"/>
              </w:rPr>
            </w:pPr>
          </w:p>
        </w:tc>
      </w:tr>
      <w:tr w:rsidR="00645E82" w:rsidRPr="00614DBD" w14:paraId="472F730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1C52A" w14:textId="77777777" w:rsidR="00645E82" w:rsidRPr="00614DBD" w:rsidRDefault="00645E82" w:rsidP="00651904">
            <w:pPr>
              <w:pStyle w:val="TAL"/>
            </w:pPr>
            <w:r w:rsidRPr="00614DBD">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30959F65" w14:textId="77777777" w:rsidR="00645E82" w:rsidRPr="00614DBD" w:rsidRDefault="00645E82" w:rsidP="00651904">
            <w:pPr>
              <w:pStyle w:val="TAL"/>
            </w:pPr>
            <w:r w:rsidRPr="00614DBD">
              <w:rPr>
                <w:lang w:eastAsia="zh-CN"/>
              </w:rPr>
              <w:t xml:space="preserve">NR SA FR1 radio link monitoring out-of-sync test for </w:t>
            </w:r>
            <w:proofErr w:type="spellStart"/>
            <w:r w:rsidRPr="00614DBD">
              <w:rPr>
                <w:lang w:eastAsia="zh-CN"/>
              </w:rPr>
              <w:t>PCell</w:t>
            </w:r>
            <w:proofErr w:type="spellEnd"/>
            <w:r w:rsidRPr="00614DBD">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10B5F0" w14:textId="77777777" w:rsidR="00645E82" w:rsidRPr="00614DBD" w:rsidRDefault="00645E82" w:rsidP="00651904">
            <w:pPr>
              <w:pStyle w:val="TAC"/>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20A6A1" w14:textId="77777777" w:rsidR="00645E82" w:rsidRPr="00614DBD" w:rsidRDefault="00645E82" w:rsidP="00651904">
            <w:pPr>
              <w:pStyle w:val="TAL"/>
              <w:rPr>
                <w:lang w:eastAsia="zh-CN"/>
              </w:rPr>
            </w:pPr>
            <w:r w:rsidRPr="00614DBD">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AA564CD" w14:textId="77777777" w:rsidR="00645E82" w:rsidRPr="00614DBD" w:rsidRDefault="00645E82" w:rsidP="00651904">
            <w:pPr>
              <w:pStyle w:val="TAL"/>
              <w:rPr>
                <w:lang w:eastAsia="zh-CN"/>
              </w:rPr>
            </w:pPr>
            <w:r w:rsidRPr="00614DBD">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618DF0B" w14:textId="77777777" w:rsidR="00645E82" w:rsidRPr="00614DBD" w:rsidRDefault="00645E82" w:rsidP="00651904">
            <w:pPr>
              <w:pStyle w:val="TAL"/>
              <w:rPr>
                <w:lang w:eastAsia="zh-CN"/>
              </w:rPr>
            </w:pPr>
            <w:r w:rsidRPr="00614DBD">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318948" w14:textId="77777777" w:rsidR="00645E82" w:rsidRPr="00614DBD" w:rsidRDefault="00645E82" w:rsidP="00651904">
            <w:pPr>
              <w:pStyle w:val="TAL"/>
              <w:rPr>
                <w:lang w:eastAsia="zh-CN"/>
              </w:rPr>
            </w:pPr>
            <w:r w:rsidRPr="00614DBD">
              <w:rPr>
                <w:lang w:eastAsia="zh-CN"/>
              </w:rPr>
              <w:t>2Rx</w:t>
            </w:r>
          </w:p>
          <w:p w14:paraId="6E6C524A" w14:textId="77777777" w:rsidR="00645E82" w:rsidRPr="00614DBD" w:rsidRDefault="00645E82" w:rsidP="00651904">
            <w:pPr>
              <w:pStyle w:val="TAL"/>
              <w:rPr>
                <w:lang w:eastAsia="zh-CN"/>
              </w:rPr>
            </w:pPr>
            <w:r w:rsidRPr="00614DBD">
              <w:rPr>
                <w:lang w:eastAsia="zh-CN"/>
              </w:rPr>
              <w:t>4Rx</w:t>
            </w:r>
          </w:p>
          <w:p w14:paraId="4C9DD77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60EB4B" w14:textId="77777777" w:rsidR="00645E82" w:rsidRPr="00614DBD" w:rsidRDefault="00645E82" w:rsidP="00651904">
            <w:pPr>
              <w:pStyle w:val="TAL"/>
              <w:rPr>
                <w:lang w:eastAsia="zh-CN"/>
              </w:rPr>
            </w:pPr>
          </w:p>
        </w:tc>
      </w:tr>
      <w:tr w:rsidR="00645E82" w:rsidRPr="00614DBD" w14:paraId="5B5556E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5C20F8" w14:textId="77777777" w:rsidR="00645E82" w:rsidRPr="00614DBD" w:rsidRDefault="00645E82" w:rsidP="00651904">
            <w:pPr>
              <w:pStyle w:val="TAL"/>
            </w:pPr>
            <w:r w:rsidRPr="00614DBD">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3698CA2" w14:textId="77777777" w:rsidR="00645E82" w:rsidRPr="00614DBD" w:rsidRDefault="00645E82" w:rsidP="00651904">
            <w:pPr>
              <w:pStyle w:val="TAL"/>
            </w:pPr>
            <w:r w:rsidRPr="00614DBD">
              <w:rPr>
                <w:lang w:eastAsia="zh-CN"/>
              </w:rPr>
              <w:t xml:space="preserve">NR SA FR1 radio link monitoring in-sync test for </w:t>
            </w:r>
            <w:proofErr w:type="spellStart"/>
            <w:r w:rsidRPr="00614DBD">
              <w:rPr>
                <w:lang w:eastAsia="zh-CN"/>
              </w:rPr>
              <w:t>PCell</w:t>
            </w:r>
            <w:proofErr w:type="spellEnd"/>
            <w:r w:rsidRPr="00614DBD">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344E1B9" w14:textId="77777777" w:rsidR="00645E82" w:rsidRPr="00614DBD" w:rsidRDefault="00645E82" w:rsidP="00651904">
            <w:pPr>
              <w:pStyle w:val="TAC"/>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942989" w14:textId="77777777" w:rsidR="00645E82" w:rsidRPr="00614DBD" w:rsidRDefault="00645E82" w:rsidP="00651904">
            <w:pPr>
              <w:pStyle w:val="TAL"/>
              <w:rPr>
                <w:lang w:eastAsia="zh-CN"/>
              </w:rPr>
            </w:pPr>
            <w:r w:rsidRPr="00614DBD">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30A3081" w14:textId="77777777" w:rsidR="00645E82" w:rsidRPr="00614DBD" w:rsidRDefault="00645E82" w:rsidP="00651904">
            <w:pPr>
              <w:pStyle w:val="TAL"/>
              <w:rPr>
                <w:lang w:eastAsia="zh-CN"/>
              </w:rPr>
            </w:pPr>
            <w:r w:rsidRPr="00614DBD">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8F3A67F" w14:textId="77777777" w:rsidR="00645E82" w:rsidRPr="00614DBD" w:rsidRDefault="00645E82" w:rsidP="00651904">
            <w:pPr>
              <w:pStyle w:val="TAL"/>
              <w:rPr>
                <w:lang w:eastAsia="zh-CN"/>
              </w:rPr>
            </w:pPr>
            <w:r w:rsidRPr="00614DBD">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647239D" w14:textId="77777777" w:rsidR="00645E82" w:rsidRPr="00614DBD" w:rsidRDefault="00645E82" w:rsidP="00651904">
            <w:pPr>
              <w:pStyle w:val="TAL"/>
              <w:rPr>
                <w:lang w:eastAsia="zh-CN"/>
              </w:rPr>
            </w:pPr>
            <w:r w:rsidRPr="00614DBD">
              <w:rPr>
                <w:lang w:eastAsia="zh-CN"/>
              </w:rPr>
              <w:t>2Rx</w:t>
            </w:r>
          </w:p>
          <w:p w14:paraId="022E10D6" w14:textId="77777777" w:rsidR="00645E82" w:rsidRPr="00614DBD" w:rsidRDefault="00645E82" w:rsidP="00651904">
            <w:pPr>
              <w:pStyle w:val="TAL"/>
              <w:rPr>
                <w:lang w:eastAsia="zh-CN"/>
              </w:rPr>
            </w:pPr>
            <w:r w:rsidRPr="00614DBD">
              <w:rPr>
                <w:lang w:eastAsia="zh-CN"/>
              </w:rPr>
              <w:t>4Rx</w:t>
            </w:r>
          </w:p>
          <w:p w14:paraId="3C488A3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EACA07" w14:textId="77777777" w:rsidR="00645E82" w:rsidRPr="00614DBD" w:rsidRDefault="00645E82" w:rsidP="00651904">
            <w:pPr>
              <w:pStyle w:val="TAL"/>
              <w:rPr>
                <w:lang w:eastAsia="zh-CN"/>
              </w:rPr>
            </w:pPr>
          </w:p>
        </w:tc>
      </w:tr>
      <w:tr w:rsidR="00645E82" w:rsidRPr="00614DBD" w14:paraId="203BFC3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F4502E" w14:textId="77777777" w:rsidR="00645E82" w:rsidRPr="00614DBD" w:rsidRDefault="00645E82" w:rsidP="00651904">
            <w:pPr>
              <w:pStyle w:val="TAL"/>
            </w:pPr>
            <w:r w:rsidRPr="00614DBD">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7EB4FA9B" w14:textId="77777777" w:rsidR="00645E82" w:rsidRPr="00614DBD" w:rsidRDefault="00645E82" w:rsidP="00651904">
            <w:pPr>
              <w:pStyle w:val="TAL"/>
            </w:pPr>
            <w:r w:rsidRPr="00614DBD">
              <w:rPr>
                <w:lang w:eastAsia="zh-CN"/>
              </w:rPr>
              <w:t xml:space="preserve">NR SA FR1 radio link monitoring out-of-sync test for </w:t>
            </w:r>
            <w:proofErr w:type="spellStart"/>
            <w:r w:rsidRPr="00614DBD">
              <w:rPr>
                <w:lang w:eastAsia="zh-CN"/>
              </w:rPr>
              <w:t>PCell</w:t>
            </w:r>
            <w:proofErr w:type="spellEnd"/>
            <w:r w:rsidRPr="00614DBD">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FFEFCEC"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39EA3C" w14:textId="77777777" w:rsidR="00645E82" w:rsidRPr="00614DBD" w:rsidRDefault="00645E82" w:rsidP="00651904">
            <w:pPr>
              <w:pStyle w:val="TAL"/>
              <w:rPr>
                <w:lang w:eastAsia="zh-CN"/>
              </w:rPr>
            </w:pPr>
            <w:r w:rsidRPr="00614DBD">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CDBED6A" w14:textId="77777777" w:rsidR="00645E82" w:rsidRPr="00614DBD" w:rsidRDefault="00645E82" w:rsidP="00651904">
            <w:pPr>
              <w:pStyle w:val="TAL"/>
              <w:rPr>
                <w:lang w:eastAsia="zh-CN"/>
              </w:rPr>
            </w:pPr>
            <w:r w:rsidRPr="00614DBD">
              <w:rPr>
                <w:lang w:eastAsia="zh-CN"/>
              </w:rPr>
              <w:t xml:space="preserve">UEs supporting 5GS NR SA FR1 and </w:t>
            </w:r>
            <w:r w:rsidRPr="00614DBD">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2FF1D2" w14:textId="77777777" w:rsidR="00645E82" w:rsidRPr="00614DBD" w:rsidRDefault="00645E82" w:rsidP="00651904">
            <w:pPr>
              <w:pStyle w:val="TAL"/>
              <w:rPr>
                <w:lang w:eastAsia="zh-CN"/>
              </w:rPr>
            </w:pPr>
            <w:r w:rsidRPr="00614DBD">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5CD7EF" w14:textId="77777777" w:rsidR="00645E82" w:rsidRPr="00614DBD" w:rsidRDefault="00645E82" w:rsidP="00651904">
            <w:pPr>
              <w:pStyle w:val="TAL"/>
              <w:rPr>
                <w:lang w:eastAsia="zh-CN"/>
              </w:rPr>
            </w:pPr>
            <w:r w:rsidRPr="00614DBD">
              <w:rPr>
                <w:lang w:eastAsia="zh-CN"/>
              </w:rPr>
              <w:t>2Rx</w:t>
            </w:r>
          </w:p>
          <w:p w14:paraId="12D4D314" w14:textId="77777777" w:rsidR="00645E82" w:rsidRPr="00614DBD" w:rsidRDefault="00645E82" w:rsidP="00651904">
            <w:pPr>
              <w:pStyle w:val="TAL"/>
              <w:rPr>
                <w:lang w:eastAsia="zh-CN"/>
              </w:rPr>
            </w:pPr>
            <w:r w:rsidRPr="00614DBD">
              <w:rPr>
                <w:lang w:eastAsia="zh-CN"/>
              </w:rPr>
              <w:t>4Rx</w:t>
            </w:r>
          </w:p>
          <w:p w14:paraId="09B2654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E44BC8" w14:textId="77777777" w:rsidR="00645E82" w:rsidRPr="00614DBD" w:rsidRDefault="00645E82" w:rsidP="00651904">
            <w:pPr>
              <w:pStyle w:val="TAL"/>
              <w:rPr>
                <w:lang w:eastAsia="zh-CN"/>
              </w:rPr>
            </w:pPr>
          </w:p>
        </w:tc>
      </w:tr>
      <w:tr w:rsidR="00645E82" w:rsidRPr="00614DBD" w14:paraId="1ADEA1A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47AB8A" w14:textId="77777777" w:rsidR="00645E82" w:rsidRPr="00614DBD" w:rsidRDefault="00645E82" w:rsidP="00651904">
            <w:pPr>
              <w:pStyle w:val="TAL"/>
            </w:pPr>
            <w:r w:rsidRPr="00614DBD">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08C93A4" w14:textId="77777777" w:rsidR="00645E82" w:rsidRPr="00614DBD" w:rsidRDefault="00645E82" w:rsidP="00651904">
            <w:pPr>
              <w:pStyle w:val="TAL"/>
            </w:pPr>
            <w:r w:rsidRPr="00614DBD">
              <w:rPr>
                <w:lang w:eastAsia="zh-CN"/>
              </w:rPr>
              <w:t xml:space="preserve">NR SA FR1 radio link monitoring in-sync test for </w:t>
            </w:r>
            <w:proofErr w:type="spellStart"/>
            <w:r w:rsidRPr="00614DBD">
              <w:rPr>
                <w:lang w:eastAsia="zh-CN"/>
              </w:rPr>
              <w:t>PCell</w:t>
            </w:r>
            <w:proofErr w:type="spellEnd"/>
            <w:r w:rsidRPr="00614DBD">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C08D17F"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59C397" w14:textId="77777777" w:rsidR="00645E82" w:rsidRPr="00614DBD" w:rsidRDefault="00645E82" w:rsidP="00651904">
            <w:pPr>
              <w:pStyle w:val="TAL"/>
              <w:rPr>
                <w:lang w:eastAsia="zh-CN"/>
              </w:rPr>
            </w:pPr>
            <w:r w:rsidRPr="00614DBD">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3B13227" w14:textId="77777777" w:rsidR="00645E82" w:rsidRPr="00614DBD" w:rsidRDefault="00645E82" w:rsidP="00651904">
            <w:pPr>
              <w:pStyle w:val="TAL"/>
              <w:rPr>
                <w:lang w:eastAsia="zh-CN"/>
              </w:rPr>
            </w:pPr>
            <w:r w:rsidRPr="00614DBD">
              <w:rPr>
                <w:lang w:eastAsia="zh-CN"/>
              </w:rPr>
              <w:t xml:space="preserve">UEs supporting 5GS NR SA FR1 and </w:t>
            </w:r>
            <w:r w:rsidRPr="00614DBD">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FDDC1C8" w14:textId="77777777" w:rsidR="00645E82" w:rsidRPr="00614DBD" w:rsidRDefault="00645E82" w:rsidP="00651904">
            <w:pPr>
              <w:pStyle w:val="TAL"/>
              <w:rPr>
                <w:lang w:eastAsia="zh-CN"/>
              </w:rPr>
            </w:pPr>
            <w:r w:rsidRPr="00614DBD">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95FF7A9" w14:textId="77777777" w:rsidR="00645E82" w:rsidRPr="00614DBD" w:rsidRDefault="00645E82" w:rsidP="00651904">
            <w:pPr>
              <w:pStyle w:val="TAL"/>
              <w:rPr>
                <w:lang w:eastAsia="zh-CN"/>
              </w:rPr>
            </w:pPr>
            <w:r w:rsidRPr="00614DBD">
              <w:rPr>
                <w:lang w:eastAsia="zh-CN"/>
              </w:rPr>
              <w:t>2Rx</w:t>
            </w:r>
          </w:p>
          <w:p w14:paraId="51ACFEB6" w14:textId="77777777" w:rsidR="00645E82" w:rsidRPr="00614DBD" w:rsidRDefault="00645E82" w:rsidP="00651904">
            <w:pPr>
              <w:pStyle w:val="TAL"/>
              <w:rPr>
                <w:lang w:eastAsia="zh-CN"/>
              </w:rPr>
            </w:pPr>
            <w:r w:rsidRPr="00614DBD">
              <w:rPr>
                <w:lang w:eastAsia="zh-CN"/>
              </w:rPr>
              <w:t>4Rx</w:t>
            </w:r>
          </w:p>
          <w:p w14:paraId="74B470AB"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53472F" w14:textId="77777777" w:rsidR="00645E82" w:rsidRPr="00614DBD" w:rsidRDefault="00645E82" w:rsidP="00651904">
            <w:pPr>
              <w:pStyle w:val="TAL"/>
              <w:rPr>
                <w:lang w:eastAsia="zh-CN"/>
              </w:rPr>
            </w:pPr>
          </w:p>
        </w:tc>
      </w:tr>
      <w:tr w:rsidR="00645E82" w:rsidRPr="00614DBD" w14:paraId="0C428D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ED4E40" w14:textId="77777777" w:rsidR="00645E82" w:rsidRPr="00614DBD" w:rsidRDefault="00645E82" w:rsidP="00651904">
            <w:pPr>
              <w:pStyle w:val="TAL"/>
            </w:pPr>
            <w:r w:rsidRPr="00614DBD">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DFD660" w14:textId="77777777" w:rsidR="00645E82" w:rsidRPr="00614DBD" w:rsidRDefault="00645E82" w:rsidP="00651904">
            <w:pPr>
              <w:pStyle w:val="TAL"/>
            </w:pPr>
            <w:r w:rsidRPr="00614DBD">
              <w:rPr>
                <w:lang w:eastAsia="zh-CN"/>
              </w:rPr>
              <w:t xml:space="preserve">NR SA FR1 radio link monitoring out-of-sync test for </w:t>
            </w:r>
            <w:proofErr w:type="spellStart"/>
            <w:r w:rsidRPr="00614DBD">
              <w:rPr>
                <w:lang w:eastAsia="zh-CN"/>
              </w:rPr>
              <w:t>PCell</w:t>
            </w:r>
            <w:proofErr w:type="spellEnd"/>
            <w:r w:rsidRPr="00614DBD">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92FF4A5"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93AA1" w14:textId="77777777" w:rsidR="00645E82" w:rsidRPr="00614DBD" w:rsidRDefault="00645E82" w:rsidP="00651904">
            <w:pPr>
              <w:pStyle w:val="TAL"/>
              <w:rPr>
                <w:lang w:eastAsia="zh-CN"/>
              </w:rPr>
            </w:pPr>
            <w:r w:rsidRPr="00614DBD">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5DB006B" w14:textId="77777777" w:rsidR="00645E82" w:rsidRPr="00614DBD" w:rsidRDefault="00645E82" w:rsidP="00651904">
            <w:pPr>
              <w:pStyle w:val="TAL"/>
              <w:rPr>
                <w:lang w:eastAsia="zh-CN"/>
              </w:rPr>
            </w:pPr>
            <w:r w:rsidRPr="00614DBD">
              <w:rPr>
                <w:lang w:eastAsia="zh-CN"/>
              </w:rPr>
              <w:t xml:space="preserve">UEs supporting 5GS NR SA FR1, </w:t>
            </w:r>
            <w:r w:rsidRPr="00614DBD">
              <w:t xml:space="preserve">CSI-RS-based RLM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DABB8C0" w14:textId="77777777" w:rsidR="00645E82" w:rsidRPr="00614DBD" w:rsidRDefault="00645E82" w:rsidP="00651904">
            <w:pPr>
              <w:pStyle w:val="TAL"/>
              <w:rPr>
                <w:lang w:eastAsia="zh-CN"/>
              </w:rPr>
            </w:pPr>
            <w:r w:rsidRPr="00614DBD">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FDB7A35" w14:textId="77777777" w:rsidR="00645E82" w:rsidRPr="00614DBD" w:rsidRDefault="00645E82" w:rsidP="00651904">
            <w:pPr>
              <w:pStyle w:val="TAL"/>
              <w:rPr>
                <w:lang w:eastAsia="zh-CN"/>
              </w:rPr>
            </w:pPr>
            <w:r w:rsidRPr="00614DBD">
              <w:rPr>
                <w:lang w:eastAsia="zh-CN"/>
              </w:rPr>
              <w:t>2Rx</w:t>
            </w:r>
          </w:p>
          <w:p w14:paraId="21EC4901" w14:textId="77777777" w:rsidR="00645E82" w:rsidRPr="00614DBD" w:rsidRDefault="00645E82" w:rsidP="00651904">
            <w:pPr>
              <w:pStyle w:val="TAL"/>
              <w:rPr>
                <w:lang w:eastAsia="zh-CN"/>
              </w:rPr>
            </w:pPr>
            <w:r w:rsidRPr="00614DBD">
              <w:rPr>
                <w:lang w:eastAsia="zh-CN"/>
              </w:rPr>
              <w:t>4Rx</w:t>
            </w:r>
          </w:p>
          <w:p w14:paraId="00B967A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B6084" w14:textId="77777777" w:rsidR="00645E82" w:rsidRPr="00614DBD" w:rsidRDefault="00645E82" w:rsidP="00651904">
            <w:pPr>
              <w:pStyle w:val="TAL"/>
              <w:rPr>
                <w:lang w:eastAsia="zh-CN"/>
              </w:rPr>
            </w:pPr>
          </w:p>
        </w:tc>
      </w:tr>
      <w:tr w:rsidR="00645E82" w:rsidRPr="00614DBD" w14:paraId="4CD1474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461130" w14:textId="77777777" w:rsidR="00645E82" w:rsidRPr="00614DBD" w:rsidRDefault="00645E82" w:rsidP="00651904">
            <w:pPr>
              <w:pStyle w:val="TAL"/>
            </w:pPr>
            <w:r w:rsidRPr="00614DBD">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4B0E4EFB" w14:textId="77777777" w:rsidR="00645E82" w:rsidRPr="00614DBD" w:rsidRDefault="00645E82" w:rsidP="00651904">
            <w:pPr>
              <w:pStyle w:val="TAL"/>
            </w:pPr>
            <w:r w:rsidRPr="00614DBD">
              <w:rPr>
                <w:lang w:eastAsia="zh-CN"/>
              </w:rPr>
              <w:t xml:space="preserve">NR SA FR1 radio link monitoring in-sync test for </w:t>
            </w:r>
            <w:proofErr w:type="spellStart"/>
            <w:r w:rsidRPr="00614DBD">
              <w:rPr>
                <w:lang w:eastAsia="zh-CN"/>
              </w:rPr>
              <w:t>PCell</w:t>
            </w:r>
            <w:proofErr w:type="spellEnd"/>
            <w:r w:rsidRPr="00614DBD">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F8C66D"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E13C3C" w14:textId="77777777" w:rsidR="00645E82" w:rsidRPr="00614DBD" w:rsidRDefault="00645E82" w:rsidP="00651904">
            <w:pPr>
              <w:pStyle w:val="TAL"/>
              <w:rPr>
                <w:lang w:eastAsia="zh-CN"/>
              </w:rPr>
            </w:pPr>
            <w:r w:rsidRPr="00614DBD">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3D08E5B" w14:textId="77777777" w:rsidR="00645E82" w:rsidRPr="00614DBD" w:rsidRDefault="00645E82" w:rsidP="00651904">
            <w:pPr>
              <w:pStyle w:val="TAL"/>
              <w:rPr>
                <w:lang w:eastAsia="zh-CN"/>
              </w:rPr>
            </w:pPr>
            <w:r w:rsidRPr="00614DBD">
              <w:rPr>
                <w:lang w:eastAsia="zh-CN"/>
              </w:rPr>
              <w:t xml:space="preserve">UEs supporting 5GS NR SA FR1, </w:t>
            </w:r>
            <w:r w:rsidRPr="00614DBD">
              <w:t xml:space="preserve">CSI-RS-based RLM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2F21A9D" w14:textId="77777777" w:rsidR="00645E82" w:rsidRPr="00614DBD" w:rsidRDefault="00645E82" w:rsidP="00651904">
            <w:pPr>
              <w:pStyle w:val="TAL"/>
              <w:rPr>
                <w:lang w:eastAsia="zh-CN"/>
              </w:rPr>
            </w:pPr>
            <w:r w:rsidRPr="00614DBD">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F3E5E8" w14:textId="77777777" w:rsidR="00645E82" w:rsidRPr="00614DBD" w:rsidRDefault="00645E82" w:rsidP="00651904">
            <w:pPr>
              <w:pStyle w:val="TAL"/>
              <w:rPr>
                <w:lang w:eastAsia="zh-CN"/>
              </w:rPr>
            </w:pPr>
            <w:r w:rsidRPr="00614DBD">
              <w:rPr>
                <w:lang w:eastAsia="zh-CN"/>
              </w:rPr>
              <w:t>2Rx</w:t>
            </w:r>
          </w:p>
          <w:p w14:paraId="23C7CC33" w14:textId="77777777" w:rsidR="00645E82" w:rsidRPr="00614DBD" w:rsidRDefault="00645E82" w:rsidP="00651904">
            <w:pPr>
              <w:pStyle w:val="TAL"/>
              <w:rPr>
                <w:lang w:eastAsia="zh-CN"/>
              </w:rPr>
            </w:pPr>
            <w:r w:rsidRPr="00614DBD">
              <w:rPr>
                <w:lang w:eastAsia="zh-CN"/>
              </w:rPr>
              <w:t>4Rx</w:t>
            </w:r>
          </w:p>
          <w:p w14:paraId="42F18EF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06ED7A" w14:textId="77777777" w:rsidR="00645E82" w:rsidRPr="00614DBD" w:rsidRDefault="00645E82" w:rsidP="00651904">
            <w:pPr>
              <w:pStyle w:val="TAL"/>
              <w:rPr>
                <w:lang w:eastAsia="zh-CN"/>
              </w:rPr>
            </w:pPr>
          </w:p>
        </w:tc>
      </w:tr>
      <w:tr w:rsidR="00645E82" w:rsidRPr="00614DBD" w14:paraId="50BA711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A9109E" w14:textId="77777777" w:rsidR="00645E82" w:rsidRPr="00614DBD" w:rsidRDefault="00645E82" w:rsidP="00651904">
            <w:pPr>
              <w:pStyle w:val="TAL"/>
              <w:rPr>
                <w:lang w:eastAsia="zh-CN"/>
              </w:rPr>
            </w:pPr>
            <w:r w:rsidRPr="00614DBD">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57EF475A" w14:textId="77777777" w:rsidR="00645E82" w:rsidRPr="00614DBD" w:rsidRDefault="00645E82" w:rsidP="00651904">
            <w:pPr>
              <w:pStyle w:val="TAL"/>
              <w:rPr>
                <w:lang w:eastAsia="zh-CN"/>
              </w:rPr>
            </w:pPr>
            <w:r w:rsidRPr="00614DBD">
              <w:t xml:space="preserve">SA FR1 radio link monitoring out-of-sync Test for </w:t>
            </w:r>
            <w:proofErr w:type="spellStart"/>
            <w:r w:rsidRPr="00614DBD">
              <w:t>PCell</w:t>
            </w:r>
            <w:proofErr w:type="spellEnd"/>
            <w:r w:rsidRPr="00614DBD">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1912C41" w14:textId="77777777" w:rsidR="00645E82" w:rsidRPr="00614DBD" w:rsidRDefault="00645E82" w:rsidP="00651904">
            <w:pPr>
              <w:pStyle w:val="TAC"/>
              <w:rPr>
                <w:lang w:eastAsia="zh-CN"/>
              </w:rPr>
            </w:pPr>
            <w:r w:rsidRPr="00614DBD">
              <w:t>Rel-17</w:t>
            </w:r>
          </w:p>
        </w:tc>
        <w:tc>
          <w:tcPr>
            <w:tcW w:w="1157" w:type="dxa"/>
            <w:gridSpan w:val="2"/>
            <w:tcBorders>
              <w:top w:val="single" w:sz="4" w:space="0" w:color="auto"/>
              <w:left w:val="single" w:sz="4" w:space="0" w:color="auto"/>
              <w:bottom w:val="single" w:sz="4" w:space="0" w:color="auto"/>
              <w:right w:val="single" w:sz="4" w:space="0" w:color="auto"/>
            </w:tcBorders>
          </w:tcPr>
          <w:p w14:paraId="095B63F4" w14:textId="77777777" w:rsidR="00645E82" w:rsidRPr="00614DBD" w:rsidRDefault="00645E82" w:rsidP="00651904">
            <w:pPr>
              <w:pStyle w:val="TAL"/>
              <w:rPr>
                <w:lang w:eastAsia="zh-CN"/>
              </w:rPr>
            </w:pPr>
            <w:r w:rsidRPr="00614DBD">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2162CCF" w14:textId="77777777" w:rsidR="00645E82" w:rsidRPr="00614DBD" w:rsidRDefault="00645E82" w:rsidP="00651904">
            <w:pPr>
              <w:pStyle w:val="TAL"/>
              <w:rPr>
                <w:lang w:eastAsia="zh-CN"/>
              </w:rPr>
            </w:pPr>
            <w:r w:rsidRPr="00614DBD">
              <w:t>UEs supporting 5GS NR SA FR1</w:t>
            </w:r>
            <w:r w:rsidRPr="00614DBD">
              <w:rPr>
                <w:lang w:eastAsia="zh-CN"/>
              </w:rPr>
              <w:t xml:space="preserve"> and long DRX cycle</w:t>
            </w:r>
            <w:r w:rsidRPr="00614DBD">
              <w:t xml:space="preserve"> and CSI-RS-based RLM and </w:t>
            </w:r>
            <w:r w:rsidRPr="00614DBD">
              <w:rPr>
                <w:bCs/>
                <w:iCs/>
              </w:rPr>
              <w:t>RLM relaxation criteria</w:t>
            </w:r>
            <w:r w:rsidRPr="00614DBD">
              <w:t xml:space="preserve"> </w:t>
            </w:r>
            <w:r w:rsidRPr="00614DBD">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77C1B845"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DC71C4F" w14:textId="77777777" w:rsidR="00645E82" w:rsidRPr="00614DBD" w:rsidRDefault="00645E82" w:rsidP="00651904">
            <w:pPr>
              <w:pStyle w:val="TAL"/>
              <w:rPr>
                <w:lang w:eastAsia="zh-CN"/>
              </w:rPr>
            </w:pPr>
            <w:r w:rsidRPr="00614DBD">
              <w:rPr>
                <w:lang w:eastAsia="zh-CN"/>
              </w:rPr>
              <w:t>2Rx</w:t>
            </w:r>
          </w:p>
          <w:p w14:paraId="3A95FC9C" w14:textId="77777777" w:rsidR="00645E82" w:rsidRPr="00614DBD" w:rsidRDefault="00645E82" w:rsidP="00651904">
            <w:pPr>
              <w:pStyle w:val="TAL"/>
              <w:rPr>
                <w:lang w:eastAsia="zh-CN"/>
              </w:rPr>
            </w:pPr>
            <w:r w:rsidRPr="00614DBD">
              <w:rPr>
                <w:lang w:eastAsia="zh-CN"/>
              </w:rPr>
              <w:t>4Rx</w:t>
            </w:r>
          </w:p>
          <w:p w14:paraId="2708B47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FFA06F" w14:textId="77777777" w:rsidR="00645E82" w:rsidRPr="00614DBD" w:rsidRDefault="00645E82" w:rsidP="00651904">
            <w:pPr>
              <w:pStyle w:val="TAL"/>
              <w:rPr>
                <w:lang w:eastAsia="zh-CN"/>
              </w:rPr>
            </w:pPr>
          </w:p>
        </w:tc>
      </w:tr>
      <w:tr w:rsidR="00645E82" w:rsidRPr="00614DBD" w14:paraId="4E044B8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B90F34B" w14:textId="77777777" w:rsidR="00645E82" w:rsidRPr="00614DBD" w:rsidRDefault="00645E82" w:rsidP="00651904">
            <w:pPr>
              <w:pStyle w:val="TAL"/>
              <w:rPr>
                <w:lang w:eastAsia="zh-CN"/>
              </w:rPr>
            </w:pPr>
            <w:r w:rsidRPr="00614DBD">
              <w:rPr>
                <w:bCs/>
                <w:lang w:eastAsia="zh-CN"/>
              </w:rPr>
              <w:lastRenderedPageBreak/>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22D254B9" w14:textId="77777777" w:rsidR="00645E82" w:rsidRPr="00614DBD" w:rsidRDefault="00645E82" w:rsidP="00651904">
            <w:pPr>
              <w:pStyle w:val="TAL"/>
            </w:pPr>
            <w:r w:rsidRPr="00614DBD">
              <w:rPr>
                <w:rFonts w:eastAsia="MS Mincho" w:cs="Arial"/>
                <w:szCs w:val="18"/>
              </w:rPr>
              <w:t xml:space="preserve">NR SA FR1 radio Link Monitoring out-of-sync Test for </w:t>
            </w:r>
            <w:proofErr w:type="spellStart"/>
            <w:r w:rsidRPr="00614DBD">
              <w:rPr>
                <w:rFonts w:eastAsia="MS Mincho" w:cs="Arial"/>
                <w:szCs w:val="18"/>
              </w:rPr>
              <w:t>PCell</w:t>
            </w:r>
            <w:proofErr w:type="spellEnd"/>
            <w:r w:rsidRPr="00614DBD">
              <w:rPr>
                <w:rFonts w:eastAsia="MS Mincho" w:cs="Arial"/>
                <w:szCs w:val="18"/>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7A08F3D4" w14:textId="77777777" w:rsidR="00645E82" w:rsidRPr="00614DBD" w:rsidRDefault="00645E82" w:rsidP="00651904">
            <w:pPr>
              <w:pStyle w:val="TAC"/>
            </w:pPr>
            <w:r w:rsidRPr="00614DB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47EF5D0" w14:textId="77777777" w:rsidR="00645E82" w:rsidRPr="00614DBD" w:rsidRDefault="00645E82" w:rsidP="00651904">
            <w:pPr>
              <w:pStyle w:val="TAL"/>
              <w:rPr>
                <w:lang w:eastAsia="zh-CN"/>
              </w:rPr>
            </w:pPr>
            <w:r w:rsidRPr="00614DBD">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55A918AF" w14:textId="77777777" w:rsidR="00645E82" w:rsidRPr="00614DBD" w:rsidRDefault="00645E82" w:rsidP="00651904">
            <w:pPr>
              <w:pStyle w:val="TAL"/>
            </w:pPr>
            <w:r w:rsidRPr="00614DBD">
              <w:rPr>
                <w:lang w:eastAsia="zh-CN"/>
              </w:rPr>
              <w:t>UEs supporting 5GS NR SA 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24CF89" w14:textId="77777777" w:rsidR="00645E82" w:rsidRPr="00614DBD" w:rsidRDefault="00645E82" w:rsidP="00651904">
            <w:pPr>
              <w:pStyle w:val="TAL"/>
              <w:rPr>
                <w:lang w:eastAsia="zh-CN"/>
              </w:rPr>
            </w:pPr>
            <w:r w:rsidRPr="00614DB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3A8C11" w14:textId="77777777" w:rsidR="00645E82" w:rsidRPr="00614DBD" w:rsidRDefault="00645E82" w:rsidP="00651904">
            <w:pPr>
              <w:pStyle w:val="TAL"/>
              <w:rPr>
                <w:lang w:eastAsia="zh-CN"/>
              </w:rPr>
            </w:pPr>
            <w:r w:rsidRPr="00614DBD">
              <w:rPr>
                <w:lang w:eastAsia="zh-CN"/>
              </w:rPr>
              <w:t>2Rx</w:t>
            </w:r>
          </w:p>
          <w:p w14:paraId="4F1C4516" w14:textId="77777777" w:rsidR="00645E82" w:rsidRPr="00614DBD" w:rsidRDefault="00645E82" w:rsidP="00651904">
            <w:pPr>
              <w:pStyle w:val="TAL"/>
              <w:rPr>
                <w:lang w:eastAsia="zh-CN"/>
              </w:rPr>
            </w:pPr>
            <w:r w:rsidRPr="00614DB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933FD4" w14:textId="77777777" w:rsidR="00645E82" w:rsidRPr="00614DBD" w:rsidRDefault="00645E82" w:rsidP="00651904">
            <w:pPr>
              <w:pStyle w:val="TAL"/>
              <w:rPr>
                <w:lang w:eastAsia="zh-CN"/>
              </w:rPr>
            </w:pPr>
          </w:p>
        </w:tc>
      </w:tr>
      <w:tr w:rsidR="00645E82" w:rsidRPr="00614DBD" w14:paraId="465C5D4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5D27DFF" w14:textId="77777777" w:rsidR="00645E82" w:rsidRPr="00614DBD" w:rsidRDefault="00645E82" w:rsidP="00651904">
            <w:pPr>
              <w:pStyle w:val="TAL"/>
              <w:rPr>
                <w:lang w:eastAsia="zh-CN"/>
              </w:rPr>
            </w:pPr>
            <w:r w:rsidRPr="00614DBD">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7384E18" w14:textId="77777777" w:rsidR="00645E82" w:rsidRPr="00614DBD" w:rsidRDefault="00645E82" w:rsidP="00651904">
            <w:pPr>
              <w:pStyle w:val="TAL"/>
            </w:pPr>
            <w:r w:rsidRPr="00614DBD">
              <w:rPr>
                <w:rFonts w:eastAsia="MS Mincho" w:cs="Arial"/>
                <w:szCs w:val="18"/>
              </w:rPr>
              <w:t xml:space="preserve">NR SA FR1 radio Link Monitoring out-of-sync Test for </w:t>
            </w:r>
            <w:proofErr w:type="spellStart"/>
            <w:r w:rsidRPr="00614DBD">
              <w:rPr>
                <w:rFonts w:eastAsia="MS Mincho" w:cs="Arial"/>
                <w:szCs w:val="18"/>
              </w:rPr>
              <w:t>PCell</w:t>
            </w:r>
            <w:proofErr w:type="spellEnd"/>
            <w:r w:rsidRPr="00614DBD">
              <w:rPr>
                <w:rFonts w:eastAsia="MS Mincho" w:cs="Arial"/>
                <w:szCs w:val="18"/>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618B9DF" w14:textId="77777777" w:rsidR="00645E82" w:rsidRPr="00614DBD" w:rsidRDefault="00645E82" w:rsidP="00651904">
            <w:pPr>
              <w:pStyle w:val="TAC"/>
            </w:pPr>
            <w:r w:rsidRPr="00614DB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D9F80F9" w14:textId="77777777" w:rsidR="00645E82" w:rsidRPr="00614DBD" w:rsidRDefault="00645E82" w:rsidP="00651904">
            <w:pPr>
              <w:pStyle w:val="TAL"/>
              <w:rPr>
                <w:lang w:eastAsia="zh-CN"/>
              </w:rPr>
            </w:pPr>
            <w:r w:rsidRPr="00614DBD">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3B238595" w14:textId="77777777" w:rsidR="00645E82" w:rsidRPr="00614DBD" w:rsidRDefault="00645E82" w:rsidP="00651904">
            <w:pPr>
              <w:pStyle w:val="TAL"/>
            </w:pPr>
            <w:r w:rsidRPr="00614DBD">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CC876A6" w14:textId="77777777" w:rsidR="00645E82" w:rsidRPr="00614DBD" w:rsidRDefault="00645E82" w:rsidP="00651904">
            <w:pPr>
              <w:pStyle w:val="TAL"/>
              <w:rPr>
                <w:lang w:eastAsia="zh-CN"/>
              </w:rPr>
            </w:pPr>
            <w:r w:rsidRPr="00614DB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17CB020" w14:textId="77777777" w:rsidR="00645E82" w:rsidRPr="00614DBD" w:rsidRDefault="00645E82" w:rsidP="00651904">
            <w:pPr>
              <w:pStyle w:val="TAL"/>
              <w:rPr>
                <w:lang w:eastAsia="zh-CN"/>
              </w:rPr>
            </w:pPr>
            <w:r w:rsidRPr="00614DBD">
              <w:rPr>
                <w:lang w:eastAsia="zh-CN"/>
              </w:rPr>
              <w:t>2Rx</w:t>
            </w:r>
          </w:p>
          <w:p w14:paraId="777D6BBA" w14:textId="77777777" w:rsidR="00645E82" w:rsidRPr="00614DBD" w:rsidRDefault="00645E82" w:rsidP="00651904">
            <w:pPr>
              <w:pStyle w:val="TAL"/>
              <w:rPr>
                <w:lang w:eastAsia="zh-CN"/>
              </w:rPr>
            </w:pPr>
            <w:r w:rsidRPr="00614DB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9AAFF0" w14:textId="77777777" w:rsidR="00645E82" w:rsidRPr="00614DBD" w:rsidRDefault="00645E82" w:rsidP="00651904">
            <w:pPr>
              <w:pStyle w:val="TAL"/>
              <w:rPr>
                <w:lang w:eastAsia="zh-CN"/>
              </w:rPr>
            </w:pPr>
          </w:p>
        </w:tc>
      </w:tr>
      <w:tr w:rsidR="00645E82" w:rsidRPr="00614DBD" w14:paraId="6427187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737DDA" w14:textId="77777777" w:rsidR="00645E82" w:rsidRPr="00614DBD" w:rsidRDefault="00645E82" w:rsidP="00651904">
            <w:pPr>
              <w:pStyle w:val="TAL"/>
              <w:rPr>
                <w:b/>
                <w:lang w:eastAsia="zh-TW"/>
              </w:rPr>
            </w:pPr>
            <w:r w:rsidRPr="00614DBD">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B00736" w14:textId="77777777" w:rsidR="00645E82" w:rsidRPr="00614DBD" w:rsidRDefault="00645E82" w:rsidP="00651904">
            <w:pPr>
              <w:pStyle w:val="TAL"/>
              <w:rPr>
                <w:b/>
                <w:lang w:eastAsia="zh-CN"/>
              </w:rPr>
            </w:pPr>
            <w:r w:rsidRPr="00614DBD">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11757E"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D5123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282DE9"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275FA87"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18FC0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8A4933" w14:textId="77777777" w:rsidR="00645E82" w:rsidRPr="00614DBD" w:rsidRDefault="00645E82" w:rsidP="00651904">
            <w:pPr>
              <w:pStyle w:val="TAL"/>
              <w:rPr>
                <w:b/>
                <w:lang w:eastAsia="zh-CN"/>
              </w:rPr>
            </w:pPr>
          </w:p>
        </w:tc>
      </w:tr>
      <w:tr w:rsidR="00645E82" w:rsidRPr="00614DBD" w14:paraId="05967D6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E39A5A" w14:textId="77777777" w:rsidR="00645E82" w:rsidRPr="00614DBD" w:rsidRDefault="00645E82" w:rsidP="00651904">
            <w:pPr>
              <w:pStyle w:val="TAL"/>
              <w:rPr>
                <w:lang w:eastAsia="zh-TW"/>
              </w:rPr>
            </w:pPr>
            <w:r w:rsidRPr="00614DBD">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8A53CD9" w14:textId="77777777" w:rsidR="00645E82" w:rsidRPr="00614DBD" w:rsidRDefault="00645E82" w:rsidP="00651904">
            <w:pPr>
              <w:pStyle w:val="TAL"/>
              <w:rPr>
                <w:lang w:eastAsia="zh-CN"/>
              </w:rPr>
            </w:pPr>
            <w:r w:rsidRPr="00614DBD">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161C159E"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761E7F" w14:textId="77777777" w:rsidR="00645E82" w:rsidRPr="00614DBD" w:rsidRDefault="00645E82" w:rsidP="00651904">
            <w:pPr>
              <w:pStyle w:val="TAL"/>
              <w:rPr>
                <w:lang w:eastAsia="zh-CN"/>
              </w:rPr>
            </w:pPr>
            <w:r w:rsidRPr="00614DB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47CCEA5" w14:textId="77777777" w:rsidR="00645E82" w:rsidRPr="00614DBD" w:rsidRDefault="00645E82" w:rsidP="00651904">
            <w:pPr>
              <w:pStyle w:val="TAL"/>
              <w:rPr>
                <w:lang w:eastAsia="zh-CN"/>
              </w:rPr>
            </w:pPr>
            <w:r w:rsidRPr="00614DBD">
              <w:rPr>
                <w:lang w:eastAsia="zh-CN"/>
              </w:rPr>
              <w:t>UEs supporting 5GS NR SA FR1</w:t>
            </w:r>
            <w:r w:rsidRPr="00614DB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31067FB"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771F270" w14:textId="77777777" w:rsidR="00645E82" w:rsidRPr="00614DBD" w:rsidRDefault="00645E82" w:rsidP="00651904">
            <w:pPr>
              <w:pStyle w:val="TAL"/>
              <w:rPr>
                <w:lang w:eastAsia="zh-CN"/>
              </w:rPr>
            </w:pPr>
            <w:r w:rsidRPr="00614DBD">
              <w:rPr>
                <w:lang w:eastAsia="zh-CN"/>
              </w:rPr>
              <w:t>2Rx</w:t>
            </w:r>
          </w:p>
          <w:p w14:paraId="396E5588" w14:textId="77777777" w:rsidR="00645E82" w:rsidRPr="00614DBD" w:rsidRDefault="00645E82" w:rsidP="00651904">
            <w:pPr>
              <w:pStyle w:val="TAL"/>
              <w:rPr>
                <w:lang w:eastAsia="zh-CN"/>
              </w:rPr>
            </w:pPr>
            <w:r w:rsidRPr="00614DBD">
              <w:rPr>
                <w:lang w:eastAsia="zh-CN"/>
              </w:rPr>
              <w:t>4Rx</w:t>
            </w:r>
          </w:p>
          <w:p w14:paraId="58D407A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35F21F" w14:textId="77777777" w:rsidR="00645E82" w:rsidRPr="00614DBD" w:rsidRDefault="00645E82" w:rsidP="00651904">
            <w:pPr>
              <w:pStyle w:val="TAL"/>
              <w:rPr>
                <w:lang w:eastAsia="zh-CN"/>
              </w:rPr>
            </w:pPr>
          </w:p>
        </w:tc>
      </w:tr>
      <w:tr w:rsidR="00645E82" w:rsidRPr="00614DBD" w14:paraId="1B23D40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955D911" w14:textId="77777777" w:rsidR="00645E82" w:rsidRPr="00614DBD" w:rsidRDefault="00645E82" w:rsidP="00651904">
            <w:pPr>
              <w:pStyle w:val="TAL"/>
            </w:pPr>
            <w:r w:rsidRPr="00614DBD">
              <w:t>6.5.2.2</w:t>
            </w:r>
          </w:p>
        </w:tc>
        <w:tc>
          <w:tcPr>
            <w:tcW w:w="4521" w:type="dxa"/>
            <w:gridSpan w:val="2"/>
            <w:tcBorders>
              <w:top w:val="single" w:sz="4" w:space="0" w:color="auto"/>
              <w:left w:val="single" w:sz="4" w:space="0" w:color="auto"/>
              <w:bottom w:val="single" w:sz="4" w:space="0" w:color="auto"/>
              <w:right w:val="single" w:sz="4" w:space="0" w:color="auto"/>
            </w:tcBorders>
          </w:tcPr>
          <w:p w14:paraId="6D755CA8" w14:textId="77777777" w:rsidR="00645E82" w:rsidRPr="00614DBD" w:rsidRDefault="00645E82" w:rsidP="00651904">
            <w:pPr>
              <w:pStyle w:val="TAL"/>
            </w:pPr>
            <w:r w:rsidRPr="00614DBD">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4A70800F"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ED8FFF" w14:textId="77777777" w:rsidR="00645E82" w:rsidRPr="00614DBD" w:rsidRDefault="00645E82" w:rsidP="00651904">
            <w:pPr>
              <w:pStyle w:val="TAL"/>
              <w:rPr>
                <w:lang w:eastAsia="zh-CN"/>
              </w:rPr>
            </w:pPr>
            <w:r w:rsidRPr="00614DBD">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2CBA0D98" w14:textId="77777777" w:rsidR="00645E82" w:rsidRPr="00614DBD" w:rsidRDefault="00645E82" w:rsidP="00651904">
            <w:pPr>
              <w:pStyle w:val="TAL"/>
              <w:rPr>
                <w:lang w:eastAsia="zh-CN"/>
              </w:rPr>
            </w:pPr>
            <w:r w:rsidRPr="00614DBD">
              <w:rPr>
                <w:lang w:eastAsia="zh-CN"/>
              </w:rPr>
              <w:t>UEs supporting 5GS NR SA FR1</w:t>
            </w:r>
            <w:r w:rsidRPr="00614DBD">
              <w:t xml:space="preserve"> and CA (2DL CA) </w:t>
            </w:r>
            <w:r w:rsidRPr="00614DBD">
              <w:rPr>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78A83F88" w14:textId="77777777" w:rsidR="00645E82" w:rsidRPr="00614DBD" w:rsidRDefault="00645E82" w:rsidP="00651904">
            <w:pPr>
              <w:pStyle w:val="TAL"/>
            </w:pPr>
            <w:r w:rsidRPr="00614DBD">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99A30E6" w14:textId="77777777" w:rsidR="00645E82" w:rsidRPr="00614DBD" w:rsidRDefault="00645E82" w:rsidP="00651904">
            <w:pPr>
              <w:pStyle w:val="TAL"/>
              <w:rPr>
                <w:lang w:eastAsia="zh-CN"/>
              </w:rPr>
            </w:pPr>
            <w:r w:rsidRPr="00614DBD">
              <w:rPr>
                <w:lang w:eastAsia="zh-CN"/>
              </w:rPr>
              <w:t>2Rx</w:t>
            </w:r>
          </w:p>
          <w:p w14:paraId="5B52E85B" w14:textId="77777777" w:rsidR="00645E82" w:rsidRPr="00614DBD" w:rsidRDefault="00645E82" w:rsidP="00651904">
            <w:pPr>
              <w:pStyle w:val="TAL"/>
              <w:rPr>
                <w:lang w:eastAsia="zh-CN"/>
              </w:rPr>
            </w:pPr>
            <w:r w:rsidRPr="00614DBD">
              <w:rPr>
                <w:lang w:eastAsia="zh-CN"/>
              </w:rPr>
              <w:t>4Rx</w:t>
            </w:r>
          </w:p>
          <w:p w14:paraId="16A8CE1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F80D51" w14:textId="77777777" w:rsidR="00645E82" w:rsidRPr="00614DBD" w:rsidRDefault="00645E82" w:rsidP="00651904">
            <w:pPr>
              <w:pStyle w:val="TAL"/>
              <w:rPr>
                <w:lang w:eastAsia="zh-CN"/>
              </w:rPr>
            </w:pPr>
          </w:p>
        </w:tc>
      </w:tr>
      <w:tr w:rsidR="00645E82" w:rsidRPr="00614DBD" w14:paraId="6A8ECC9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894D08" w14:textId="77777777" w:rsidR="00645E82" w:rsidRPr="00614DBD" w:rsidRDefault="00645E82" w:rsidP="00651904">
            <w:pPr>
              <w:pStyle w:val="TAL"/>
              <w:rPr>
                <w:b/>
                <w:lang w:eastAsia="zh-TW"/>
              </w:rPr>
            </w:pPr>
            <w:r w:rsidRPr="00614DBD">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5D12DB" w14:textId="77777777" w:rsidR="00645E82" w:rsidRPr="00614DBD" w:rsidRDefault="00645E82" w:rsidP="00651904">
            <w:pPr>
              <w:pStyle w:val="TAL"/>
              <w:rPr>
                <w:b/>
                <w:lang w:eastAsia="zh-CN"/>
              </w:rPr>
            </w:pPr>
            <w:r w:rsidRPr="00614DBD">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A94B6D"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BF75B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1363D1"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6E91235"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6C4776"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22EF" w14:textId="77777777" w:rsidR="00645E82" w:rsidRPr="00614DBD" w:rsidRDefault="00645E82" w:rsidP="00651904">
            <w:pPr>
              <w:pStyle w:val="TAL"/>
              <w:rPr>
                <w:b/>
                <w:lang w:eastAsia="zh-CN"/>
              </w:rPr>
            </w:pPr>
          </w:p>
        </w:tc>
      </w:tr>
      <w:tr w:rsidR="00645E82" w:rsidRPr="00614DBD" w14:paraId="3A6679F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4CA02C" w14:textId="77777777" w:rsidR="00645E82" w:rsidRPr="00614DBD" w:rsidRDefault="00645E82" w:rsidP="00651904">
            <w:pPr>
              <w:pStyle w:val="TAL"/>
              <w:rPr>
                <w:lang w:eastAsia="zh-TW"/>
              </w:rPr>
            </w:pPr>
            <w:r w:rsidRPr="00614DBD">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96924" w14:textId="77777777" w:rsidR="00645E82" w:rsidRPr="00614DBD" w:rsidRDefault="00645E82" w:rsidP="00651904">
            <w:pPr>
              <w:pStyle w:val="TAL"/>
              <w:rPr>
                <w:lang w:eastAsia="zh-CN"/>
              </w:rPr>
            </w:pPr>
            <w:r w:rsidRPr="00614DBD">
              <w:t xml:space="preserve">NR SA FR1 </w:t>
            </w:r>
            <w:proofErr w:type="spellStart"/>
            <w:r w:rsidRPr="00614DBD">
              <w:t>SCell</w:t>
            </w:r>
            <w:proofErr w:type="spellEnd"/>
            <w:r w:rsidRPr="00614DBD">
              <w:t xml:space="preserve"> activation and deactivation of known </w:t>
            </w:r>
            <w:proofErr w:type="spellStart"/>
            <w:r w:rsidRPr="00614DBD">
              <w:t>SCell</w:t>
            </w:r>
            <w:proofErr w:type="spellEnd"/>
            <w:r w:rsidRPr="00614DBD">
              <w:t xml:space="preserve"> in non-DRX for 160ms </w:t>
            </w:r>
            <w:proofErr w:type="spellStart"/>
            <w:r w:rsidRPr="00614DBD">
              <w:t>SCell</w:t>
            </w:r>
            <w:proofErr w:type="spellEnd"/>
            <w:r w:rsidRPr="00614DBD">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5733438D"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B34EEA" w14:textId="77777777" w:rsidR="00645E82" w:rsidRPr="00614DBD" w:rsidRDefault="00645E82" w:rsidP="00651904">
            <w:pPr>
              <w:pStyle w:val="TAL"/>
              <w:rPr>
                <w:lang w:eastAsia="zh-CN"/>
              </w:rPr>
            </w:pPr>
            <w:r w:rsidRPr="00614DB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DE746EA" w14:textId="77777777" w:rsidR="00645E82" w:rsidRPr="00614DBD" w:rsidRDefault="00645E82" w:rsidP="00651904">
            <w:pPr>
              <w:pStyle w:val="TAL"/>
              <w:rPr>
                <w:lang w:eastAsia="zh-CN"/>
              </w:rPr>
            </w:pPr>
            <w:r w:rsidRPr="00614DBD">
              <w:rPr>
                <w:lang w:eastAsia="zh-CN"/>
              </w:rPr>
              <w:t>UEs supporting 5GS NR SA FR1</w:t>
            </w:r>
            <w:r w:rsidRPr="00614DB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C986C07"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E752D66" w14:textId="77777777" w:rsidR="00645E82" w:rsidRPr="00614DBD" w:rsidRDefault="00645E82" w:rsidP="00651904">
            <w:pPr>
              <w:pStyle w:val="TAL"/>
              <w:rPr>
                <w:lang w:eastAsia="zh-CN"/>
              </w:rPr>
            </w:pPr>
            <w:r w:rsidRPr="00614DBD">
              <w:rPr>
                <w:lang w:eastAsia="zh-CN"/>
              </w:rPr>
              <w:t>2Rx</w:t>
            </w:r>
          </w:p>
          <w:p w14:paraId="305B6844" w14:textId="77777777" w:rsidR="00645E82" w:rsidRPr="00614DBD" w:rsidRDefault="00645E82" w:rsidP="00651904">
            <w:pPr>
              <w:pStyle w:val="TAL"/>
              <w:rPr>
                <w:lang w:eastAsia="zh-CN"/>
              </w:rPr>
            </w:pPr>
            <w:r w:rsidRPr="00614DBD">
              <w:rPr>
                <w:lang w:eastAsia="zh-CN"/>
              </w:rPr>
              <w:t>4Rx</w:t>
            </w:r>
          </w:p>
          <w:p w14:paraId="3DBBB3B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EB8552" w14:textId="77777777" w:rsidR="00645E82" w:rsidRPr="00614DBD" w:rsidRDefault="00645E82" w:rsidP="00651904">
            <w:pPr>
              <w:pStyle w:val="TAL"/>
              <w:rPr>
                <w:lang w:eastAsia="zh-CN"/>
              </w:rPr>
            </w:pPr>
          </w:p>
        </w:tc>
      </w:tr>
      <w:tr w:rsidR="00645E82" w:rsidRPr="00614DBD" w14:paraId="230CDF2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612CFB" w14:textId="77777777" w:rsidR="00645E82" w:rsidRPr="00614DBD" w:rsidRDefault="00645E82" w:rsidP="00651904">
            <w:pPr>
              <w:pStyle w:val="TAL"/>
              <w:rPr>
                <w:lang w:eastAsia="zh-TW"/>
              </w:rPr>
            </w:pPr>
            <w:r w:rsidRPr="00614DBD">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3075A86" w14:textId="77777777" w:rsidR="00645E82" w:rsidRPr="00614DBD" w:rsidRDefault="00645E82" w:rsidP="00651904">
            <w:pPr>
              <w:pStyle w:val="TAL"/>
              <w:rPr>
                <w:lang w:eastAsia="zh-CN"/>
              </w:rPr>
            </w:pPr>
            <w:r w:rsidRPr="00614DBD">
              <w:t xml:space="preserve">NR SA FR1 </w:t>
            </w:r>
            <w:proofErr w:type="spellStart"/>
            <w:r w:rsidRPr="00614DBD">
              <w:t>SCell</w:t>
            </w:r>
            <w:proofErr w:type="spellEnd"/>
            <w:r w:rsidRPr="00614DBD">
              <w:t xml:space="preserve"> activation and deactivation of known </w:t>
            </w:r>
            <w:proofErr w:type="spellStart"/>
            <w:r w:rsidRPr="00614DBD">
              <w:t>SCell</w:t>
            </w:r>
            <w:proofErr w:type="spellEnd"/>
            <w:r w:rsidRPr="00614DBD">
              <w:t xml:space="preserve"> in non-DRX for 640ms </w:t>
            </w:r>
            <w:proofErr w:type="spellStart"/>
            <w:r w:rsidRPr="00614DBD">
              <w:t>SCell</w:t>
            </w:r>
            <w:proofErr w:type="spellEnd"/>
            <w:r w:rsidRPr="00614DBD">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C288925"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20856" w14:textId="77777777" w:rsidR="00645E82" w:rsidRPr="00614DBD" w:rsidRDefault="00645E82" w:rsidP="00651904">
            <w:pPr>
              <w:pStyle w:val="TAL"/>
              <w:rPr>
                <w:lang w:eastAsia="zh-CN"/>
              </w:rPr>
            </w:pPr>
            <w:r w:rsidRPr="00614DB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6A6B869" w14:textId="77777777" w:rsidR="00645E82" w:rsidRPr="00614DBD" w:rsidRDefault="00645E82" w:rsidP="00651904">
            <w:pPr>
              <w:pStyle w:val="TAL"/>
              <w:rPr>
                <w:lang w:eastAsia="zh-CN"/>
              </w:rPr>
            </w:pPr>
            <w:r w:rsidRPr="00614DBD">
              <w:rPr>
                <w:lang w:eastAsia="zh-CN"/>
              </w:rPr>
              <w:t>UEs supporting 5GS NR SA FR1</w:t>
            </w:r>
            <w:r w:rsidRPr="00614DB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24FD86F0"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D2E6328" w14:textId="77777777" w:rsidR="00645E82" w:rsidRPr="00614DBD" w:rsidRDefault="00645E82" w:rsidP="00651904">
            <w:pPr>
              <w:pStyle w:val="TAL"/>
              <w:rPr>
                <w:lang w:eastAsia="zh-CN"/>
              </w:rPr>
            </w:pPr>
            <w:r w:rsidRPr="00614DBD">
              <w:rPr>
                <w:lang w:eastAsia="zh-CN"/>
              </w:rPr>
              <w:t>2Rx</w:t>
            </w:r>
          </w:p>
          <w:p w14:paraId="679EB152" w14:textId="77777777" w:rsidR="00645E82" w:rsidRPr="00614DBD" w:rsidRDefault="00645E82" w:rsidP="00651904">
            <w:pPr>
              <w:pStyle w:val="TAL"/>
              <w:rPr>
                <w:lang w:eastAsia="zh-CN"/>
              </w:rPr>
            </w:pPr>
            <w:r w:rsidRPr="00614DBD">
              <w:rPr>
                <w:lang w:eastAsia="zh-CN"/>
              </w:rPr>
              <w:t>4Rx</w:t>
            </w:r>
          </w:p>
          <w:p w14:paraId="4E05950B"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33A34F" w14:textId="77777777" w:rsidR="00645E82" w:rsidRPr="00614DBD" w:rsidRDefault="00645E82" w:rsidP="00651904">
            <w:pPr>
              <w:pStyle w:val="TAL"/>
              <w:rPr>
                <w:lang w:eastAsia="zh-CN"/>
              </w:rPr>
            </w:pPr>
          </w:p>
        </w:tc>
      </w:tr>
      <w:tr w:rsidR="00645E82" w:rsidRPr="00614DBD" w14:paraId="0E74651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D9794A" w14:textId="77777777" w:rsidR="00645E82" w:rsidRPr="00614DBD" w:rsidRDefault="00645E82" w:rsidP="00651904">
            <w:pPr>
              <w:pStyle w:val="TAL"/>
              <w:rPr>
                <w:lang w:eastAsia="zh-TW"/>
              </w:rPr>
            </w:pPr>
            <w:r w:rsidRPr="00614DBD">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150EE679" w14:textId="77777777" w:rsidR="00645E82" w:rsidRPr="00614DBD" w:rsidRDefault="00645E82" w:rsidP="00651904">
            <w:pPr>
              <w:pStyle w:val="TAL"/>
              <w:rPr>
                <w:lang w:eastAsia="zh-CN"/>
              </w:rPr>
            </w:pPr>
            <w:r w:rsidRPr="00614DBD">
              <w:t xml:space="preserve">NR SA FR1 </w:t>
            </w:r>
            <w:proofErr w:type="spellStart"/>
            <w:r w:rsidRPr="00614DBD">
              <w:t>SCell</w:t>
            </w:r>
            <w:proofErr w:type="spellEnd"/>
            <w:r w:rsidRPr="00614DBD">
              <w:t xml:space="preserve"> activation and deactivation of unknown </w:t>
            </w:r>
            <w:proofErr w:type="spellStart"/>
            <w:r w:rsidRPr="00614DBD">
              <w:t>SCell</w:t>
            </w:r>
            <w:proofErr w:type="spellEnd"/>
            <w:r w:rsidRPr="00614DBD">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AC7A95"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E7A309" w14:textId="77777777" w:rsidR="00645E82" w:rsidRPr="00614DBD" w:rsidRDefault="00645E82" w:rsidP="00651904">
            <w:pPr>
              <w:pStyle w:val="TAL"/>
              <w:rPr>
                <w:lang w:eastAsia="zh-CN"/>
              </w:rPr>
            </w:pPr>
            <w:r w:rsidRPr="00614DB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7666252" w14:textId="77777777" w:rsidR="00645E82" w:rsidRPr="00614DBD" w:rsidRDefault="00645E82" w:rsidP="00651904">
            <w:pPr>
              <w:pStyle w:val="TAL"/>
              <w:rPr>
                <w:lang w:eastAsia="zh-CN"/>
              </w:rPr>
            </w:pPr>
            <w:r w:rsidRPr="00614DBD">
              <w:rPr>
                <w:lang w:eastAsia="zh-CN"/>
              </w:rPr>
              <w:t>UEs supporting 5GS NR SA FR1</w:t>
            </w:r>
            <w:r w:rsidRPr="00614DB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DD6934A"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BDD843B" w14:textId="77777777" w:rsidR="00645E82" w:rsidRPr="00614DBD" w:rsidRDefault="00645E82" w:rsidP="00651904">
            <w:pPr>
              <w:pStyle w:val="TAL"/>
              <w:rPr>
                <w:lang w:eastAsia="zh-CN"/>
              </w:rPr>
            </w:pPr>
            <w:r w:rsidRPr="00614DBD">
              <w:rPr>
                <w:lang w:eastAsia="zh-CN"/>
              </w:rPr>
              <w:t>2Rx</w:t>
            </w:r>
          </w:p>
          <w:p w14:paraId="6C269922" w14:textId="77777777" w:rsidR="00645E82" w:rsidRPr="00614DBD" w:rsidRDefault="00645E82" w:rsidP="00651904">
            <w:pPr>
              <w:pStyle w:val="TAL"/>
              <w:rPr>
                <w:lang w:eastAsia="zh-CN"/>
              </w:rPr>
            </w:pPr>
            <w:r w:rsidRPr="00614DBD">
              <w:rPr>
                <w:lang w:eastAsia="zh-CN"/>
              </w:rPr>
              <w:t>4Rx</w:t>
            </w:r>
          </w:p>
          <w:p w14:paraId="1FCD950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DBFC8D" w14:textId="77777777" w:rsidR="00645E82" w:rsidRPr="00614DBD" w:rsidRDefault="00645E82" w:rsidP="00651904">
            <w:pPr>
              <w:pStyle w:val="TAL"/>
              <w:rPr>
                <w:lang w:eastAsia="zh-CN"/>
              </w:rPr>
            </w:pPr>
          </w:p>
        </w:tc>
      </w:tr>
      <w:tr w:rsidR="00645E82" w:rsidRPr="00614DBD" w14:paraId="315BA6D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581D12" w14:textId="77777777" w:rsidR="00645E82" w:rsidRPr="00614DBD" w:rsidRDefault="00645E82" w:rsidP="00651904">
            <w:pPr>
              <w:pStyle w:val="TAL"/>
            </w:pPr>
            <w:r w:rsidRPr="00614DBD">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296007F8" w14:textId="77777777" w:rsidR="00645E82" w:rsidRPr="00614DBD" w:rsidRDefault="00645E82" w:rsidP="00651904">
            <w:pPr>
              <w:pStyle w:val="TAL"/>
            </w:pPr>
            <w:r w:rsidRPr="00614DBD">
              <w:rPr>
                <w:lang w:eastAsia="fr-FR"/>
              </w:rPr>
              <w:t xml:space="preserve">NR SA FR1 direct </w:t>
            </w:r>
            <w:proofErr w:type="spellStart"/>
            <w:r w:rsidRPr="00614DBD">
              <w:rPr>
                <w:lang w:eastAsia="fr-FR"/>
              </w:rPr>
              <w:t>SCell</w:t>
            </w:r>
            <w:proofErr w:type="spellEnd"/>
            <w:r w:rsidRPr="00614DBD">
              <w:rPr>
                <w:lang w:eastAsia="fr-FR"/>
              </w:rPr>
              <w:t xml:space="preserve"> activation at </w:t>
            </w:r>
            <w:proofErr w:type="spellStart"/>
            <w:r w:rsidRPr="00614DBD">
              <w:rPr>
                <w:lang w:eastAsia="fr-FR"/>
              </w:rPr>
              <w:t>SCell</w:t>
            </w:r>
            <w:proofErr w:type="spellEnd"/>
            <w:r w:rsidRPr="00614DBD">
              <w:rPr>
                <w:lang w:eastAsia="fr-FR"/>
              </w:rPr>
              <w:t xml:space="preserve"> addition of known </w:t>
            </w:r>
            <w:proofErr w:type="spellStart"/>
            <w:r w:rsidRPr="00614DBD">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641E730F"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30E89A" w14:textId="77777777" w:rsidR="00645E82" w:rsidRPr="00614DBD" w:rsidRDefault="00645E82" w:rsidP="00651904">
            <w:pPr>
              <w:pStyle w:val="TAL"/>
              <w:rPr>
                <w:lang w:eastAsia="zh-CN"/>
              </w:rPr>
            </w:pPr>
            <w:r w:rsidRPr="00614DBD">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12585A34" w14:textId="77777777" w:rsidR="00645E82" w:rsidRPr="00614DBD" w:rsidRDefault="00645E82" w:rsidP="00651904">
            <w:pPr>
              <w:pStyle w:val="TAL"/>
              <w:rPr>
                <w:lang w:eastAsia="zh-CN"/>
              </w:rPr>
            </w:pPr>
            <w:r w:rsidRPr="00614DBD">
              <w:rPr>
                <w:lang w:eastAsia="zh-CN"/>
              </w:rPr>
              <w:t>UEs supporting 5GS NR SA FR1</w:t>
            </w:r>
            <w:r w:rsidRPr="00614DBD">
              <w:rPr>
                <w:lang w:eastAsia="fr-FR"/>
              </w:rPr>
              <w:t xml:space="preserve"> and CA (2DL CA) and direct </w:t>
            </w:r>
            <w:proofErr w:type="spellStart"/>
            <w:r w:rsidRPr="00614DBD">
              <w:rPr>
                <w:lang w:eastAsia="fr-FR"/>
              </w:rPr>
              <w:t>SCell</w:t>
            </w:r>
            <w:proofErr w:type="spellEnd"/>
            <w:r w:rsidRPr="00614DBD">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28932EA"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473136C" w14:textId="77777777" w:rsidR="00645E82" w:rsidRPr="00614DBD" w:rsidRDefault="00645E82" w:rsidP="00651904">
            <w:pPr>
              <w:pStyle w:val="TAL"/>
              <w:rPr>
                <w:lang w:eastAsia="zh-CN"/>
              </w:rPr>
            </w:pPr>
            <w:r w:rsidRPr="00614DBD">
              <w:rPr>
                <w:lang w:eastAsia="zh-CN"/>
              </w:rPr>
              <w:t>2Rx</w:t>
            </w:r>
          </w:p>
          <w:p w14:paraId="0DBCFCF7" w14:textId="77777777" w:rsidR="00645E82" w:rsidRPr="00614DBD" w:rsidRDefault="00645E82" w:rsidP="00651904">
            <w:pPr>
              <w:pStyle w:val="TAL"/>
              <w:rPr>
                <w:lang w:eastAsia="zh-CN"/>
              </w:rPr>
            </w:pPr>
            <w:r w:rsidRPr="00614DBD">
              <w:rPr>
                <w:lang w:eastAsia="zh-CN"/>
              </w:rPr>
              <w:t>4Rx</w:t>
            </w:r>
          </w:p>
          <w:p w14:paraId="2641445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E737FD" w14:textId="77777777" w:rsidR="00645E82" w:rsidRPr="00614DBD" w:rsidRDefault="00645E82" w:rsidP="00651904">
            <w:pPr>
              <w:pStyle w:val="TAL"/>
              <w:rPr>
                <w:lang w:eastAsia="zh-CN"/>
              </w:rPr>
            </w:pPr>
          </w:p>
        </w:tc>
      </w:tr>
      <w:tr w:rsidR="00645E82" w:rsidRPr="00614DBD" w14:paraId="69713DD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41CA6AE" w14:textId="77777777" w:rsidR="00645E82" w:rsidRPr="00614DBD" w:rsidRDefault="00645E82" w:rsidP="00651904">
            <w:pPr>
              <w:pStyle w:val="TAL"/>
            </w:pPr>
            <w:r w:rsidRPr="00614DBD">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7A331E80" w14:textId="77777777" w:rsidR="00645E82" w:rsidRPr="00614DBD" w:rsidRDefault="00645E82" w:rsidP="00651904">
            <w:pPr>
              <w:pStyle w:val="TAL"/>
            </w:pPr>
            <w:r w:rsidRPr="00614DBD">
              <w:rPr>
                <w:lang w:eastAsia="fr-FR"/>
              </w:rPr>
              <w:t xml:space="preserve">NR SA FR1 direct </w:t>
            </w:r>
            <w:proofErr w:type="spellStart"/>
            <w:r w:rsidRPr="00614DBD">
              <w:rPr>
                <w:lang w:eastAsia="fr-FR"/>
              </w:rPr>
              <w:t>SCell</w:t>
            </w:r>
            <w:proofErr w:type="spellEnd"/>
            <w:r w:rsidRPr="00614DBD">
              <w:rPr>
                <w:lang w:eastAsia="fr-FR"/>
              </w:rPr>
              <w:t xml:space="preserve"> activation at handover with known </w:t>
            </w:r>
            <w:proofErr w:type="spellStart"/>
            <w:r w:rsidRPr="00614DBD">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162604AC"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8DEAD0" w14:textId="77777777" w:rsidR="00645E82" w:rsidRPr="00614DBD" w:rsidRDefault="00645E82" w:rsidP="00651904">
            <w:pPr>
              <w:pStyle w:val="TAL"/>
              <w:rPr>
                <w:lang w:eastAsia="zh-CN"/>
              </w:rPr>
            </w:pPr>
            <w:r w:rsidRPr="00614DBD">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1E760D79" w14:textId="77777777" w:rsidR="00645E82" w:rsidRPr="00614DBD" w:rsidRDefault="00645E82" w:rsidP="00651904">
            <w:pPr>
              <w:pStyle w:val="TAL"/>
              <w:rPr>
                <w:lang w:eastAsia="zh-CN"/>
              </w:rPr>
            </w:pPr>
            <w:r w:rsidRPr="00614DBD">
              <w:rPr>
                <w:lang w:eastAsia="zh-CN"/>
              </w:rPr>
              <w:t>UEs supporting 5GS NR SA FR1</w:t>
            </w:r>
            <w:r w:rsidRPr="00614DBD">
              <w:rPr>
                <w:lang w:eastAsia="fr-FR"/>
              </w:rPr>
              <w:t xml:space="preserve"> and CA (2DL CA) and direct </w:t>
            </w:r>
            <w:proofErr w:type="spellStart"/>
            <w:r w:rsidRPr="00614DBD">
              <w:rPr>
                <w:lang w:eastAsia="fr-FR"/>
              </w:rPr>
              <w:t>SCell</w:t>
            </w:r>
            <w:proofErr w:type="spellEnd"/>
            <w:r w:rsidRPr="00614DBD">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1EFA19E"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117E8E3" w14:textId="77777777" w:rsidR="00645E82" w:rsidRPr="00614DBD" w:rsidRDefault="00645E82" w:rsidP="00651904">
            <w:pPr>
              <w:pStyle w:val="TAL"/>
              <w:rPr>
                <w:lang w:eastAsia="zh-CN"/>
              </w:rPr>
            </w:pPr>
            <w:r w:rsidRPr="00614DBD">
              <w:rPr>
                <w:lang w:eastAsia="zh-CN"/>
              </w:rPr>
              <w:t>2Rx</w:t>
            </w:r>
          </w:p>
          <w:p w14:paraId="1D4E390A" w14:textId="77777777" w:rsidR="00645E82" w:rsidRPr="00614DBD" w:rsidRDefault="00645E82" w:rsidP="00651904">
            <w:pPr>
              <w:pStyle w:val="TAL"/>
              <w:rPr>
                <w:lang w:eastAsia="zh-CN"/>
              </w:rPr>
            </w:pPr>
            <w:r w:rsidRPr="00614DBD">
              <w:rPr>
                <w:lang w:eastAsia="zh-CN"/>
              </w:rPr>
              <w:t>4Rx</w:t>
            </w:r>
          </w:p>
          <w:p w14:paraId="5CEEEFA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6D9EC8" w14:textId="77777777" w:rsidR="00645E82" w:rsidRPr="00614DBD" w:rsidRDefault="00645E82" w:rsidP="00651904">
            <w:pPr>
              <w:pStyle w:val="TAL"/>
              <w:rPr>
                <w:lang w:eastAsia="zh-CN"/>
              </w:rPr>
            </w:pPr>
          </w:p>
        </w:tc>
      </w:tr>
      <w:tr w:rsidR="00645E82" w:rsidRPr="00614DBD" w14:paraId="7F52752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5D48A1" w14:textId="77777777" w:rsidR="00645E82" w:rsidRPr="00614DBD" w:rsidRDefault="00645E82" w:rsidP="00651904">
            <w:pPr>
              <w:pStyle w:val="TAL"/>
              <w:rPr>
                <w:lang w:eastAsia="fr-FR"/>
              </w:rPr>
            </w:pPr>
            <w:r w:rsidRPr="00614DBD">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6DB809D3" w14:textId="77777777" w:rsidR="00645E82" w:rsidRPr="00614DBD" w:rsidRDefault="00645E82" w:rsidP="00651904">
            <w:pPr>
              <w:pStyle w:val="TAL"/>
              <w:rPr>
                <w:lang w:eastAsia="fr-FR"/>
              </w:rPr>
            </w:pPr>
            <w:r w:rsidRPr="00614DBD">
              <w:rPr>
                <w:lang w:eastAsia="fr-FR"/>
              </w:rPr>
              <w:t xml:space="preserve">NR SA FR1 </w:t>
            </w:r>
            <w:r w:rsidRPr="00614DBD">
              <w:rPr>
                <w:lang w:eastAsia="zh-CN"/>
              </w:rPr>
              <w:t xml:space="preserve">fast </w:t>
            </w:r>
            <w:proofErr w:type="spellStart"/>
            <w:r w:rsidRPr="00614DBD">
              <w:rPr>
                <w:lang w:eastAsia="zh-CN"/>
              </w:rPr>
              <w:t>SCell</w:t>
            </w:r>
            <w:proofErr w:type="spellEnd"/>
            <w:r w:rsidRPr="00614DBD">
              <w:rPr>
                <w:lang w:eastAsia="zh-CN"/>
              </w:rPr>
              <w:t xml:space="preserve"> Activation of known </w:t>
            </w:r>
            <w:proofErr w:type="spellStart"/>
            <w:r w:rsidRPr="00614DBD">
              <w:rPr>
                <w:lang w:eastAsia="zh-CN"/>
              </w:rPr>
              <w:t>SCell</w:t>
            </w:r>
            <w:proofErr w:type="spellEnd"/>
            <w:r w:rsidRPr="00614DBD">
              <w:rPr>
                <w:lang w:eastAsia="zh-CN"/>
              </w:rPr>
              <w:t xml:space="preserve"> in non-DRX for 160ms </w:t>
            </w:r>
            <w:proofErr w:type="spellStart"/>
            <w:r w:rsidRPr="00614DBD">
              <w:rPr>
                <w:lang w:eastAsia="zh-CN"/>
              </w:rPr>
              <w:t>SCell</w:t>
            </w:r>
            <w:proofErr w:type="spellEnd"/>
            <w:r w:rsidRPr="00614DBD">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485DCC7A" w14:textId="77777777" w:rsidR="00645E82" w:rsidRPr="00614DBD" w:rsidRDefault="00645E82" w:rsidP="00651904">
            <w:pPr>
              <w:pStyle w:val="TAC"/>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17A42A7" w14:textId="77777777" w:rsidR="00645E82" w:rsidRPr="00614DBD" w:rsidRDefault="00645E82" w:rsidP="00651904">
            <w:pPr>
              <w:pStyle w:val="TAL"/>
              <w:rPr>
                <w:lang w:eastAsia="zh-CN"/>
              </w:rPr>
            </w:pPr>
            <w:r w:rsidRPr="00614DBD">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5A5BF4CE" w14:textId="77777777" w:rsidR="00645E82" w:rsidRPr="00614DBD" w:rsidRDefault="00645E82" w:rsidP="00651904">
            <w:pPr>
              <w:pStyle w:val="TAL"/>
              <w:rPr>
                <w:lang w:eastAsia="zh-CN"/>
              </w:rPr>
            </w:pPr>
            <w:r w:rsidRPr="00614DBD">
              <w:rPr>
                <w:lang w:eastAsia="zh-CN"/>
              </w:rPr>
              <w:t>UEs supporting 5GS NR SA FR1</w:t>
            </w:r>
            <w:r w:rsidRPr="00614DBD">
              <w:rPr>
                <w:lang w:eastAsia="fr-FR"/>
              </w:rPr>
              <w:t xml:space="preserve"> and CA (2DL CA) and fast </w:t>
            </w:r>
            <w:proofErr w:type="spellStart"/>
            <w:r w:rsidRPr="00614DBD">
              <w:rPr>
                <w:lang w:eastAsia="fr-FR"/>
              </w:rPr>
              <w:t>SCell</w:t>
            </w:r>
            <w:proofErr w:type="spellEnd"/>
            <w:r w:rsidRPr="00614DBD">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14CB7182" w14:textId="77777777" w:rsidR="00645E82" w:rsidRPr="00614DBD" w:rsidRDefault="00645E82" w:rsidP="0065190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5BCE4691" w14:textId="77777777" w:rsidR="00645E82" w:rsidRPr="00614DBD" w:rsidRDefault="00645E82" w:rsidP="00651904">
            <w:pPr>
              <w:pStyle w:val="TAL"/>
              <w:rPr>
                <w:lang w:eastAsia="zh-CN"/>
              </w:rPr>
            </w:pPr>
            <w:r w:rsidRPr="00614DBD">
              <w:rPr>
                <w:lang w:eastAsia="zh-CN"/>
              </w:rPr>
              <w:t>2Rx</w:t>
            </w:r>
          </w:p>
          <w:p w14:paraId="13760750" w14:textId="77777777" w:rsidR="00645E82" w:rsidRPr="00614DBD" w:rsidRDefault="00645E82" w:rsidP="00651904">
            <w:pPr>
              <w:pStyle w:val="TAL"/>
              <w:rPr>
                <w:lang w:eastAsia="zh-CN"/>
              </w:rPr>
            </w:pPr>
            <w:r w:rsidRPr="00614DBD">
              <w:rPr>
                <w:lang w:eastAsia="zh-CN"/>
              </w:rPr>
              <w:t>4Rx</w:t>
            </w:r>
          </w:p>
          <w:p w14:paraId="32034B5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6E7384" w14:textId="77777777" w:rsidR="00645E82" w:rsidRPr="00614DBD" w:rsidRDefault="00645E82" w:rsidP="00651904">
            <w:pPr>
              <w:pStyle w:val="TAL"/>
              <w:rPr>
                <w:lang w:eastAsia="zh-CN"/>
              </w:rPr>
            </w:pPr>
          </w:p>
        </w:tc>
      </w:tr>
      <w:tr w:rsidR="00645E82" w:rsidRPr="00614DBD" w14:paraId="1B6ECF9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655015" w14:textId="77777777" w:rsidR="00645E82" w:rsidRPr="00614DBD" w:rsidRDefault="00645E82" w:rsidP="00651904">
            <w:pPr>
              <w:pStyle w:val="TAL"/>
              <w:rPr>
                <w:lang w:eastAsia="fr-FR"/>
              </w:rPr>
            </w:pPr>
            <w:r w:rsidRPr="00614DBD">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5EBDF34B" w14:textId="77777777" w:rsidR="00645E82" w:rsidRPr="00614DBD" w:rsidRDefault="00645E82" w:rsidP="00651904">
            <w:pPr>
              <w:pStyle w:val="TAL"/>
              <w:rPr>
                <w:lang w:eastAsia="fr-FR"/>
              </w:rPr>
            </w:pPr>
            <w:r w:rsidRPr="00614DBD">
              <w:rPr>
                <w:lang w:eastAsia="fr-FR"/>
              </w:rPr>
              <w:t xml:space="preserve">NR SA FR1 </w:t>
            </w:r>
            <w:r w:rsidRPr="00614DBD">
              <w:rPr>
                <w:lang w:eastAsia="zh-CN"/>
              </w:rPr>
              <w:t xml:space="preserve">fast </w:t>
            </w:r>
            <w:proofErr w:type="spellStart"/>
            <w:r w:rsidRPr="00614DBD">
              <w:rPr>
                <w:lang w:eastAsia="zh-CN"/>
              </w:rPr>
              <w:t>SCell</w:t>
            </w:r>
            <w:proofErr w:type="spellEnd"/>
            <w:r w:rsidRPr="00614DBD">
              <w:rPr>
                <w:lang w:eastAsia="zh-CN"/>
              </w:rPr>
              <w:t xml:space="preserve"> Activation of known </w:t>
            </w:r>
            <w:proofErr w:type="spellStart"/>
            <w:r w:rsidRPr="00614DBD">
              <w:rPr>
                <w:lang w:eastAsia="zh-CN"/>
              </w:rPr>
              <w:t>SCell</w:t>
            </w:r>
            <w:proofErr w:type="spellEnd"/>
            <w:r w:rsidRPr="00614DBD">
              <w:rPr>
                <w:lang w:eastAsia="zh-CN"/>
              </w:rPr>
              <w:t xml:space="preserve"> in non-DRX for 640ms </w:t>
            </w:r>
            <w:proofErr w:type="spellStart"/>
            <w:r w:rsidRPr="00614DBD">
              <w:rPr>
                <w:lang w:eastAsia="zh-CN"/>
              </w:rPr>
              <w:t>SCell</w:t>
            </w:r>
            <w:proofErr w:type="spellEnd"/>
            <w:r w:rsidRPr="00614DBD">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382B70E5" w14:textId="77777777" w:rsidR="00645E82" w:rsidRPr="00614DBD" w:rsidRDefault="00645E82" w:rsidP="00651904">
            <w:pPr>
              <w:pStyle w:val="TAC"/>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596C333" w14:textId="77777777" w:rsidR="00645E82" w:rsidRPr="00614DBD" w:rsidRDefault="00645E82" w:rsidP="00651904">
            <w:pPr>
              <w:pStyle w:val="TAL"/>
              <w:rPr>
                <w:lang w:eastAsia="zh-CN"/>
              </w:rPr>
            </w:pPr>
            <w:r w:rsidRPr="00614DBD">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3CB7CB4" w14:textId="77777777" w:rsidR="00645E82" w:rsidRPr="00614DBD" w:rsidRDefault="00645E82" w:rsidP="00651904">
            <w:pPr>
              <w:pStyle w:val="TAL"/>
              <w:rPr>
                <w:lang w:eastAsia="zh-CN"/>
              </w:rPr>
            </w:pPr>
            <w:r w:rsidRPr="00614DBD">
              <w:rPr>
                <w:lang w:eastAsia="zh-CN"/>
              </w:rPr>
              <w:t>UEs supporting 5GS NR SA FR1</w:t>
            </w:r>
            <w:r w:rsidRPr="00614DBD">
              <w:rPr>
                <w:lang w:eastAsia="fr-FR"/>
              </w:rPr>
              <w:t xml:space="preserve"> and CA (2DL CA) and fast </w:t>
            </w:r>
            <w:proofErr w:type="spellStart"/>
            <w:r w:rsidRPr="00614DBD">
              <w:rPr>
                <w:lang w:eastAsia="fr-FR"/>
              </w:rPr>
              <w:t>SCell</w:t>
            </w:r>
            <w:proofErr w:type="spellEnd"/>
            <w:r w:rsidRPr="00614DBD">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207BE4ED" w14:textId="77777777" w:rsidR="00645E82" w:rsidRPr="00614DBD" w:rsidRDefault="00645E82" w:rsidP="0065190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4C0A2247" w14:textId="77777777" w:rsidR="00645E82" w:rsidRPr="00614DBD" w:rsidRDefault="00645E82" w:rsidP="00651904">
            <w:pPr>
              <w:pStyle w:val="TAL"/>
              <w:rPr>
                <w:lang w:eastAsia="zh-CN"/>
              </w:rPr>
            </w:pPr>
            <w:r w:rsidRPr="00614DBD">
              <w:rPr>
                <w:lang w:eastAsia="zh-CN"/>
              </w:rPr>
              <w:t>2Rx</w:t>
            </w:r>
          </w:p>
          <w:p w14:paraId="3BD1D0E4" w14:textId="77777777" w:rsidR="00645E82" w:rsidRPr="00614DBD" w:rsidRDefault="00645E82" w:rsidP="00651904">
            <w:pPr>
              <w:pStyle w:val="TAL"/>
              <w:rPr>
                <w:lang w:eastAsia="zh-CN"/>
              </w:rPr>
            </w:pPr>
            <w:r w:rsidRPr="00614DBD">
              <w:rPr>
                <w:lang w:eastAsia="zh-CN"/>
              </w:rPr>
              <w:t>4Rx</w:t>
            </w:r>
          </w:p>
          <w:p w14:paraId="7B477F2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E63AEA" w14:textId="77777777" w:rsidR="00645E82" w:rsidRPr="00614DBD" w:rsidRDefault="00645E82" w:rsidP="00651904">
            <w:pPr>
              <w:pStyle w:val="TAL"/>
              <w:rPr>
                <w:lang w:eastAsia="zh-CN"/>
              </w:rPr>
            </w:pPr>
          </w:p>
        </w:tc>
      </w:tr>
      <w:tr w:rsidR="00645E82" w:rsidRPr="00614DBD" w14:paraId="7523CED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1EB09F" w14:textId="77777777" w:rsidR="00645E82" w:rsidRPr="00614DBD" w:rsidRDefault="00645E82" w:rsidP="00651904">
            <w:pPr>
              <w:pStyle w:val="TAL"/>
              <w:rPr>
                <w:b/>
                <w:lang w:eastAsia="zh-TW"/>
              </w:rPr>
            </w:pPr>
            <w:r w:rsidRPr="00614DBD">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6A7DCC" w14:textId="77777777" w:rsidR="00645E82" w:rsidRPr="00614DBD" w:rsidRDefault="00645E82" w:rsidP="00651904">
            <w:pPr>
              <w:pStyle w:val="TAL"/>
              <w:rPr>
                <w:b/>
                <w:lang w:eastAsia="zh-CN"/>
              </w:rPr>
            </w:pPr>
            <w:r w:rsidRPr="00614DBD">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68B584"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086634"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45A193"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543F38"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0A37BD"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912D2" w14:textId="77777777" w:rsidR="00645E82" w:rsidRPr="00614DBD" w:rsidRDefault="00645E82" w:rsidP="00651904">
            <w:pPr>
              <w:pStyle w:val="TAL"/>
              <w:rPr>
                <w:b/>
                <w:lang w:eastAsia="zh-CN"/>
              </w:rPr>
            </w:pPr>
          </w:p>
        </w:tc>
      </w:tr>
      <w:tr w:rsidR="00645E82" w:rsidRPr="00614DBD" w14:paraId="6046ED2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C3E68C" w14:textId="77777777" w:rsidR="00645E82" w:rsidRPr="00614DBD" w:rsidRDefault="00645E82" w:rsidP="00651904">
            <w:pPr>
              <w:pStyle w:val="TAL"/>
            </w:pPr>
            <w:r w:rsidRPr="00614DBD">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6B708936" w14:textId="77777777" w:rsidR="00645E82" w:rsidRPr="00614DBD" w:rsidRDefault="00645E82" w:rsidP="00651904">
            <w:pPr>
              <w:pStyle w:val="TAL"/>
            </w:pPr>
            <w:r w:rsidRPr="00614DBD">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74CBC4D"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E0AE2A" w14:textId="77777777" w:rsidR="00645E82" w:rsidRPr="00614DBD" w:rsidRDefault="00645E82" w:rsidP="00651904">
            <w:pPr>
              <w:pStyle w:val="TAL"/>
              <w:rPr>
                <w:lang w:eastAsia="zh-CN"/>
              </w:rPr>
            </w:pPr>
            <w:r w:rsidRPr="00614DBD">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7865315" w14:textId="77777777" w:rsidR="00645E82" w:rsidRPr="00614DBD" w:rsidRDefault="00645E82" w:rsidP="00651904">
            <w:pPr>
              <w:pStyle w:val="TAL"/>
              <w:rPr>
                <w:lang w:eastAsia="zh-CN"/>
              </w:rPr>
            </w:pPr>
            <w:r w:rsidRPr="00614DBD">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472E0D97" w14:textId="77777777" w:rsidR="00645E82" w:rsidRPr="00614DBD" w:rsidRDefault="00645E82" w:rsidP="00651904">
            <w:pPr>
              <w:pStyle w:val="TAL"/>
              <w:rPr>
                <w:lang w:eastAsia="zh-CN"/>
              </w:rPr>
            </w:pPr>
            <w:r w:rsidRPr="00614DBD">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CCC4634" w14:textId="77777777" w:rsidR="00645E82" w:rsidRPr="00614DBD" w:rsidRDefault="00645E82" w:rsidP="00651904">
            <w:pPr>
              <w:pStyle w:val="TAL"/>
              <w:rPr>
                <w:lang w:eastAsia="zh-CN"/>
              </w:rPr>
            </w:pPr>
            <w:r w:rsidRPr="00614DBD">
              <w:rPr>
                <w:lang w:eastAsia="zh-CN"/>
              </w:rPr>
              <w:t>2Rx</w:t>
            </w:r>
          </w:p>
          <w:p w14:paraId="53AE0564" w14:textId="77777777" w:rsidR="00645E82" w:rsidRPr="00614DBD" w:rsidRDefault="00645E82" w:rsidP="00651904">
            <w:pPr>
              <w:pStyle w:val="TAL"/>
              <w:rPr>
                <w:lang w:eastAsia="zh-CN"/>
              </w:rPr>
            </w:pPr>
            <w:r w:rsidRPr="00614DBD">
              <w:rPr>
                <w:lang w:eastAsia="zh-CN"/>
              </w:rPr>
              <w:t>4Rx</w:t>
            </w:r>
          </w:p>
          <w:p w14:paraId="5611B8A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E4B02A" w14:textId="77777777" w:rsidR="00645E82" w:rsidRPr="00614DBD" w:rsidRDefault="00645E82" w:rsidP="00651904">
            <w:pPr>
              <w:pStyle w:val="TAL"/>
              <w:rPr>
                <w:lang w:eastAsia="zh-CN"/>
              </w:rPr>
            </w:pPr>
          </w:p>
        </w:tc>
      </w:tr>
      <w:tr w:rsidR="00645E82" w:rsidRPr="00614DBD" w14:paraId="6ED8414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0516B0" w14:textId="77777777" w:rsidR="00645E82" w:rsidRPr="00614DBD" w:rsidRDefault="00645E82" w:rsidP="00651904">
            <w:pPr>
              <w:pStyle w:val="TAL"/>
              <w:rPr>
                <w:b/>
              </w:rPr>
            </w:pPr>
            <w:r w:rsidRPr="00614DBD">
              <w:rPr>
                <w:b/>
              </w:rPr>
              <w:lastRenderedPageBreak/>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44263F" w14:textId="77777777" w:rsidR="00645E82" w:rsidRPr="00614DBD" w:rsidRDefault="00645E82" w:rsidP="00651904">
            <w:pPr>
              <w:pStyle w:val="TAL"/>
              <w:rPr>
                <w:b/>
              </w:rPr>
            </w:pPr>
            <w:r w:rsidRPr="00614DBD">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7BFD39"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AE78B4"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597B1E"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D4ECC3"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88BDDE4"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C40A2" w14:textId="77777777" w:rsidR="00645E82" w:rsidRPr="00614DBD" w:rsidRDefault="00645E82" w:rsidP="00651904">
            <w:pPr>
              <w:pStyle w:val="TAL"/>
              <w:rPr>
                <w:b/>
                <w:lang w:eastAsia="zh-CN"/>
              </w:rPr>
            </w:pPr>
          </w:p>
        </w:tc>
      </w:tr>
      <w:tr w:rsidR="00645E82" w:rsidRPr="00614DBD" w14:paraId="0C88BA4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4DCE28" w14:textId="77777777" w:rsidR="00645E82" w:rsidRPr="00614DBD" w:rsidRDefault="00645E82" w:rsidP="00651904">
            <w:pPr>
              <w:pStyle w:val="TAL"/>
              <w:rPr>
                <w:lang w:eastAsia="zh-CN"/>
              </w:rPr>
            </w:pPr>
            <w:r w:rsidRPr="00614DBD">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38EAD4BC" w14:textId="77777777" w:rsidR="00645E82" w:rsidRPr="00614DBD" w:rsidRDefault="00645E82" w:rsidP="00651904">
            <w:pPr>
              <w:pStyle w:val="TAL"/>
              <w:rPr>
                <w:lang w:eastAsia="zh-CN"/>
              </w:rPr>
            </w:pPr>
            <w:r w:rsidRPr="00614DBD">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F0020C" w14:textId="77777777" w:rsidR="00645E82" w:rsidRPr="00614DBD" w:rsidRDefault="00645E82" w:rsidP="00651904">
            <w:pPr>
              <w:pStyle w:val="TAC"/>
              <w:rPr>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B405B" w14:textId="77777777" w:rsidR="00645E82" w:rsidRPr="00614DBD" w:rsidRDefault="00645E82" w:rsidP="00651904">
            <w:pPr>
              <w:pStyle w:val="TAL"/>
              <w:rPr>
                <w:lang w:eastAsia="zh-CN"/>
              </w:rPr>
            </w:pPr>
            <w:r w:rsidRPr="00614DBD">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7E30AD29" w14:textId="77777777" w:rsidR="00645E82" w:rsidRPr="00614DBD" w:rsidRDefault="00645E82" w:rsidP="00651904">
            <w:pPr>
              <w:pStyle w:val="TAL"/>
              <w:rPr>
                <w:lang w:eastAsia="zh-CN"/>
              </w:rPr>
            </w:pPr>
            <w:r w:rsidRPr="00614DBD">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C6FF063" w14:textId="77777777" w:rsidR="00645E82" w:rsidRPr="00614DBD" w:rsidRDefault="00645E82" w:rsidP="00651904">
            <w:pPr>
              <w:pStyle w:val="TAL"/>
            </w:pPr>
            <w:r w:rsidRPr="00614DBD">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D65CE6B" w14:textId="77777777" w:rsidR="00645E82" w:rsidRPr="00614DBD" w:rsidRDefault="00645E82" w:rsidP="00651904">
            <w:pPr>
              <w:pStyle w:val="TAL"/>
              <w:rPr>
                <w:lang w:eastAsia="zh-CN"/>
              </w:rPr>
            </w:pPr>
            <w:r w:rsidRPr="00614DBD">
              <w:rPr>
                <w:lang w:eastAsia="zh-CN"/>
              </w:rPr>
              <w:t>2Rx</w:t>
            </w:r>
          </w:p>
          <w:p w14:paraId="25ACD183" w14:textId="77777777" w:rsidR="00645E82" w:rsidRPr="00614DBD" w:rsidRDefault="00645E82" w:rsidP="00651904">
            <w:pPr>
              <w:pStyle w:val="TAL"/>
              <w:rPr>
                <w:lang w:eastAsia="zh-CN"/>
              </w:rPr>
            </w:pPr>
            <w:r w:rsidRPr="00614DBD">
              <w:rPr>
                <w:lang w:eastAsia="zh-CN"/>
              </w:rPr>
              <w:t>4Rx</w:t>
            </w:r>
          </w:p>
          <w:p w14:paraId="71EE64FB"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A4DB94" w14:textId="77777777" w:rsidR="00645E82" w:rsidRPr="00614DBD" w:rsidRDefault="00645E82" w:rsidP="00651904">
            <w:pPr>
              <w:pStyle w:val="TAL"/>
              <w:rPr>
                <w:lang w:eastAsia="zh-CN"/>
              </w:rPr>
            </w:pPr>
          </w:p>
        </w:tc>
      </w:tr>
      <w:tr w:rsidR="00645E82" w:rsidRPr="00614DBD" w14:paraId="78C1CEE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5ECC6B" w14:textId="77777777" w:rsidR="00645E82" w:rsidRPr="00614DBD" w:rsidRDefault="00645E82" w:rsidP="00651904">
            <w:pPr>
              <w:pStyle w:val="TAL"/>
              <w:rPr>
                <w:lang w:eastAsia="zh-CN"/>
              </w:rPr>
            </w:pPr>
            <w:r w:rsidRPr="00614DBD">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73D51F87" w14:textId="77777777" w:rsidR="00645E82" w:rsidRPr="00614DBD" w:rsidRDefault="00645E82" w:rsidP="00651904">
            <w:pPr>
              <w:pStyle w:val="TAL"/>
              <w:rPr>
                <w:lang w:eastAsia="zh-CN"/>
              </w:rPr>
            </w:pPr>
            <w:r w:rsidRPr="00614DBD">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2276538" w14:textId="77777777" w:rsidR="00645E82" w:rsidRPr="00614DBD" w:rsidRDefault="00645E82" w:rsidP="00651904">
            <w:pPr>
              <w:pStyle w:val="TAC"/>
              <w:rPr>
                <w:lang w:eastAsia="zh-CN"/>
              </w:rPr>
            </w:pPr>
            <w:r w:rsidRPr="00614DB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2F3D4" w14:textId="77777777" w:rsidR="00645E82" w:rsidRPr="00614DBD" w:rsidRDefault="00645E82" w:rsidP="00651904">
            <w:pPr>
              <w:pStyle w:val="TAL"/>
              <w:rPr>
                <w:lang w:eastAsia="zh-CN"/>
              </w:rPr>
            </w:pPr>
            <w:r w:rsidRPr="00614DBD">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B30E7BB" w14:textId="77777777" w:rsidR="00645E82" w:rsidRPr="00614DBD" w:rsidRDefault="00645E82" w:rsidP="00651904">
            <w:pPr>
              <w:pStyle w:val="TAL"/>
              <w:rPr>
                <w:lang w:eastAsia="zh-CN"/>
              </w:rPr>
            </w:pPr>
            <w:r w:rsidRPr="00614DBD">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E36B0FF" w14:textId="77777777" w:rsidR="00645E82" w:rsidRPr="00614DBD" w:rsidRDefault="00645E82" w:rsidP="00651904">
            <w:pPr>
              <w:pStyle w:val="TAL"/>
            </w:pPr>
            <w:r w:rsidRPr="00614DBD">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3310C17" w14:textId="77777777" w:rsidR="00645E82" w:rsidRPr="00614DBD" w:rsidRDefault="00645E82" w:rsidP="00651904">
            <w:pPr>
              <w:pStyle w:val="TAL"/>
              <w:rPr>
                <w:lang w:eastAsia="zh-CN"/>
              </w:rPr>
            </w:pPr>
            <w:r w:rsidRPr="00614DBD">
              <w:rPr>
                <w:lang w:eastAsia="zh-CN"/>
              </w:rPr>
              <w:t>2Rx</w:t>
            </w:r>
          </w:p>
          <w:p w14:paraId="4BA9A619" w14:textId="77777777" w:rsidR="00645E82" w:rsidRPr="00614DBD" w:rsidRDefault="00645E82" w:rsidP="00651904">
            <w:pPr>
              <w:pStyle w:val="TAL"/>
              <w:rPr>
                <w:lang w:eastAsia="zh-CN"/>
              </w:rPr>
            </w:pPr>
            <w:r w:rsidRPr="00614DBD">
              <w:rPr>
                <w:lang w:eastAsia="zh-CN"/>
              </w:rPr>
              <w:t>4Rx</w:t>
            </w:r>
          </w:p>
          <w:p w14:paraId="4655DB7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D0F131" w14:textId="77777777" w:rsidR="00645E82" w:rsidRPr="00614DBD" w:rsidRDefault="00645E82" w:rsidP="00651904">
            <w:pPr>
              <w:pStyle w:val="TAL"/>
              <w:rPr>
                <w:lang w:eastAsia="zh-CN"/>
              </w:rPr>
            </w:pPr>
          </w:p>
        </w:tc>
      </w:tr>
      <w:tr w:rsidR="00645E82" w:rsidRPr="00614DBD" w14:paraId="0103E7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B2F30" w14:textId="77777777" w:rsidR="00645E82" w:rsidRPr="00614DBD" w:rsidRDefault="00645E82" w:rsidP="00651904">
            <w:pPr>
              <w:pStyle w:val="TAL"/>
            </w:pPr>
            <w:r w:rsidRPr="00614DBD">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19BE11FE" w14:textId="77777777" w:rsidR="00645E82" w:rsidRPr="00614DBD" w:rsidRDefault="00645E82" w:rsidP="00651904">
            <w:pPr>
              <w:pStyle w:val="TAL"/>
            </w:pPr>
            <w:r w:rsidRPr="00614DBD">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BC4F0AD"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51E78D" w14:textId="77777777" w:rsidR="00645E82" w:rsidRPr="00614DBD" w:rsidRDefault="00645E82" w:rsidP="00651904">
            <w:pPr>
              <w:pStyle w:val="TAL"/>
              <w:rPr>
                <w:lang w:eastAsia="zh-CN"/>
              </w:rPr>
            </w:pPr>
            <w:r w:rsidRPr="00614DBD">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0A2CE9BD" w14:textId="77777777" w:rsidR="00645E82" w:rsidRPr="00614DBD" w:rsidRDefault="00645E82" w:rsidP="00651904">
            <w:pPr>
              <w:pStyle w:val="TAL"/>
              <w:rPr>
                <w:lang w:eastAsia="zh-CN"/>
              </w:rPr>
            </w:pPr>
            <w:r w:rsidRPr="00614DBD">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80F9F25" w14:textId="77777777" w:rsidR="00645E82" w:rsidRPr="00614DBD" w:rsidRDefault="00645E82" w:rsidP="00651904">
            <w:pPr>
              <w:pStyle w:val="TAL"/>
              <w:rPr>
                <w:lang w:eastAsia="zh-CN"/>
              </w:rPr>
            </w:pPr>
            <w:r w:rsidRPr="00614DBD">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A594415" w14:textId="77777777" w:rsidR="00645E82" w:rsidRPr="00614DBD" w:rsidRDefault="00645E82" w:rsidP="00651904">
            <w:pPr>
              <w:pStyle w:val="TAL"/>
              <w:rPr>
                <w:lang w:eastAsia="zh-CN"/>
              </w:rPr>
            </w:pPr>
            <w:r w:rsidRPr="00614DBD">
              <w:rPr>
                <w:lang w:eastAsia="zh-CN"/>
              </w:rPr>
              <w:t>2Rx</w:t>
            </w:r>
          </w:p>
          <w:p w14:paraId="1D959400" w14:textId="77777777" w:rsidR="00645E82" w:rsidRPr="00614DBD" w:rsidRDefault="00645E82" w:rsidP="00651904">
            <w:pPr>
              <w:pStyle w:val="TAL"/>
              <w:rPr>
                <w:lang w:eastAsia="zh-CN"/>
              </w:rPr>
            </w:pPr>
            <w:r w:rsidRPr="00614DBD">
              <w:rPr>
                <w:lang w:eastAsia="zh-CN"/>
              </w:rPr>
              <w:t>4Rx</w:t>
            </w:r>
          </w:p>
          <w:p w14:paraId="0E5B8A9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E05403" w14:textId="77777777" w:rsidR="00645E82" w:rsidRPr="00614DBD" w:rsidRDefault="00645E82" w:rsidP="00651904">
            <w:pPr>
              <w:pStyle w:val="TAL"/>
              <w:rPr>
                <w:lang w:eastAsia="zh-CN"/>
              </w:rPr>
            </w:pPr>
          </w:p>
        </w:tc>
      </w:tr>
      <w:tr w:rsidR="00645E82" w:rsidRPr="00614DBD" w14:paraId="7C6E40A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DFC4B1" w14:textId="77777777" w:rsidR="00645E82" w:rsidRPr="00614DBD" w:rsidRDefault="00645E82" w:rsidP="00651904">
            <w:pPr>
              <w:pStyle w:val="TAL"/>
            </w:pPr>
            <w:r w:rsidRPr="00614DBD">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C897665" w14:textId="77777777" w:rsidR="00645E82" w:rsidRPr="00614DBD" w:rsidRDefault="00645E82" w:rsidP="00651904">
            <w:pPr>
              <w:pStyle w:val="TAL"/>
            </w:pPr>
            <w:r w:rsidRPr="00614DBD">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8FD999"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9B76BB" w14:textId="77777777" w:rsidR="00645E82" w:rsidRPr="00614DBD" w:rsidRDefault="00645E82" w:rsidP="00651904">
            <w:pPr>
              <w:pStyle w:val="TAL"/>
              <w:rPr>
                <w:lang w:eastAsia="zh-CN"/>
              </w:rPr>
            </w:pPr>
            <w:r w:rsidRPr="00614DBD">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6C26CDF4" w14:textId="77777777" w:rsidR="00645E82" w:rsidRPr="00614DBD" w:rsidRDefault="00645E82" w:rsidP="00651904">
            <w:pPr>
              <w:pStyle w:val="TAL"/>
              <w:rPr>
                <w:lang w:eastAsia="zh-CN"/>
              </w:rPr>
            </w:pPr>
            <w:r w:rsidRPr="00614DBD">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7B80AAB" w14:textId="77777777" w:rsidR="00645E82" w:rsidRPr="00614DBD" w:rsidRDefault="00645E82" w:rsidP="00651904">
            <w:pPr>
              <w:pStyle w:val="TAL"/>
              <w:rPr>
                <w:lang w:eastAsia="zh-CN"/>
              </w:rPr>
            </w:pPr>
            <w:r w:rsidRPr="00614DBD">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A7E13DE" w14:textId="77777777" w:rsidR="00645E82" w:rsidRPr="00614DBD" w:rsidRDefault="00645E82" w:rsidP="00651904">
            <w:pPr>
              <w:pStyle w:val="TAL"/>
              <w:rPr>
                <w:lang w:eastAsia="zh-CN"/>
              </w:rPr>
            </w:pPr>
            <w:r w:rsidRPr="00614DBD">
              <w:rPr>
                <w:lang w:eastAsia="zh-CN"/>
              </w:rPr>
              <w:t>2Rx</w:t>
            </w:r>
          </w:p>
          <w:p w14:paraId="31CD0C02" w14:textId="77777777" w:rsidR="00645E82" w:rsidRPr="00614DBD" w:rsidRDefault="00645E82" w:rsidP="00651904">
            <w:pPr>
              <w:pStyle w:val="TAL"/>
              <w:rPr>
                <w:lang w:eastAsia="zh-CN"/>
              </w:rPr>
            </w:pPr>
            <w:r w:rsidRPr="00614DBD">
              <w:rPr>
                <w:lang w:eastAsia="zh-CN"/>
              </w:rPr>
              <w:t>4Rx</w:t>
            </w:r>
          </w:p>
          <w:p w14:paraId="225272D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0C2181" w14:textId="77777777" w:rsidR="00645E82" w:rsidRPr="00614DBD" w:rsidRDefault="00645E82" w:rsidP="00651904">
            <w:pPr>
              <w:pStyle w:val="TAL"/>
              <w:rPr>
                <w:lang w:eastAsia="zh-CN"/>
              </w:rPr>
            </w:pPr>
          </w:p>
        </w:tc>
      </w:tr>
      <w:tr w:rsidR="00645E82" w:rsidRPr="00614DBD" w14:paraId="3B20CA2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B445DA" w14:textId="77777777" w:rsidR="00645E82" w:rsidRPr="00614DBD" w:rsidRDefault="00645E82" w:rsidP="00651904">
            <w:pPr>
              <w:pStyle w:val="TAL"/>
              <w:rPr>
                <w:lang w:eastAsia="zh-CN"/>
              </w:rPr>
            </w:pPr>
            <w:r w:rsidRPr="00614DBD">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AE892BD" w14:textId="77777777" w:rsidR="00645E82" w:rsidRPr="00614DBD" w:rsidRDefault="00645E82" w:rsidP="00651904">
            <w:pPr>
              <w:pStyle w:val="TAL"/>
              <w:rPr>
                <w:lang w:eastAsia="zh-CN"/>
              </w:rPr>
            </w:pPr>
            <w:r w:rsidRPr="00614DBD">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7522EA1"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6D3CBC0" w14:textId="77777777" w:rsidR="00645E82" w:rsidRPr="00614DBD" w:rsidRDefault="00645E82" w:rsidP="00651904">
            <w:pPr>
              <w:pStyle w:val="TAL"/>
              <w:rPr>
                <w:lang w:eastAsia="zh-CN"/>
              </w:rPr>
            </w:pPr>
            <w:r w:rsidRPr="00614DBD">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63C68DB" w14:textId="77777777" w:rsidR="00645E82" w:rsidRPr="00614DBD" w:rsidRDefault="00645E82" w:rsidP="00651904">
            <w:pPr>
              <w:pStyle w:val="TAL"/>
              <w:rPr>
                <w:lang w:eastAsia="zh-CN"/>
              </w:rPr>
            </w:pPr>
            <w:r w:rsidRPr="00614DBD">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268F66D0" w14:textId="77777777" w:rsidR="00645E82" w:rsidRPr="00614DBD" w:rsidRDefault="00645E82" w:rsidP="00651904">
            <w:pPr>
              <w:pStyle w:val="TAL"/>
              <w:rPr>
                <w:lang w:eastAsia="zh-CN"/>
              </w:rPr>
            </w:pPr>
            <w:r w:rsidRPr="00614DBD">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6667F774" w14:textId="77777777" w:rsidR="00645E82" w:rsidRPr="00614DBD" w:rsidRDefault="00645E82" w:rsidP="00651904">
            <w:pPr>
              <w:pStyle w:val="TAL"/>
              <w:rPr>
                <w:lang w:eastAsia="zh-CN"/>
              </w:rPr>
            </w:pPr>
            <w:r w:rsidRPr="00614DBD">
              <w:rPr>
                <w:lang w:eastAsia="zh-CN"/>
              </w:rPr>
              <w:t>2Rx</w:t>
            </w:r>
          </w:p>
          <w:p w14:paraId="3D8CF854" w14:textId="77777777" w:rsidR="00645E82" w:rsidRPr="00614DBD" w:rsidRDefault="00645E82" w:rsidP="00651904">
            <w:pPr>
              <w:pStyle w:val="TAL"/>
              <w:rPr>
                <w:lang w:eastAsia="zh-CN"/>
              </w:rPr>
            </w:pPr>
            <w:r w:rsidRPr="00614DBD">
              <w:rPr>
                <w:lang w:eastAsia="zh-CN"/>
              </w:rPr>
              <w:t>4Rx</w:t>
            </w:r>
          </w:p>
          <w:p w14:paraId="641F8A8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1238FB" w14:textId="77777777" w:rsidR="00645E82" w:rsidRPr="00614DBD" w:rsidRDefault="00645E82" w:rsidP="00651904">
            <w:pPr>
              <w:pStyle w:val="TAL"/>
              <w:rPr>
                <w:lang w:eastAsia="zh-CN"/>
              </w:rPr>
            </w:pPr>
          </w:p>
        </w:tc>
      </w:tr>
      <w:tr w:rsidR="00645E82" w:rsidRPr="00614DBD" w14:paraId="2F8FEB9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F81341" w14:textId="77777777" w:rsidR="00645E82" w:rsidRPr="00614DBD" w:rsidRDefault="00645E82" w:rsidP="00651904">
            <w:pPr>
              <w:pStyle w:val="TAL"/>
              <w:rPr>
                <w:lang w:eastAsia="zh-CN"/>
              </w:rPr>
            </w:pPr>
            <w:r w:rsidRPr="00614DBD">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F07A3B2" w14:textId="77777777" w:rsidR="00645E82" w:rsidRPr="00614DBD" w:rsidRDefault="00645E82" w:rsidP="00651904">
            <w:pPr>
              <w:pStyle w:val="TAL"/>
              <w:rPr>
                <w:lang w:eastAsia="zh-CN"/>
              </w:rPr>
            </w:pPr>
            <w:r w:rsidRPr="00614DBD">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331F998A"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E520D9C" w14:textId="77777777" w:rsidR="00645E82" w:rsidRPr="00614DBD" w:rsidRDefault="00645E82" w:rsidP="00651904">
            <w:pPr>
              <w:pStyle w:val="TAL"/>
              <w:rPr>
                <w:lang w:eastAsia="zh-CN"/>
              </w:rPr>
            </w:pPr>
            <w:r w:rsidRPr="00614DBD">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0CE108A5" w14:textId="77777777" w:rsidR="00645E82" w:rsidRPr="00614DBD" w:rsidRDefault="00645E82" w:rsidP="00651904">
            <w:pPr>
              <w:pStyle w:val="TAL"/>
              <w:rPr>
                <w:lang w:eastAsia="zh-CN"/>
              </w:rPr>
            </w:pPr>
            <w:r w:rsidRPr="00614DBD">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01555CB" w14:textId="77777777" w:rsidR="00645E82" w:rsidRPr="00614DBD" w:rsidRDefault="00645E82" w:rsidP="00651904">
            <w:pPr>
              <w:pStyle w:val="TAL"/>
              <w:rPr>
                <w:lang w:eastAsia="zh-CN"/>
              </w:rPr>
            </w:pPr>
            <w:r w:rsidRPr="00614DBD">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D891AE6" w14:textId="77777777" w:rsidR="00645E82" w:rsidRPr="00614DBD" w:rsidRDefault="00645E82" w:rsidP="00651904">
            <w:pPr>
              <w:pStyle w:val="TAL"/>
              <w:rPr>
                <w:lang w:eastAsia="zh-CN"/>
              </w:rPr>
            </w:pPr>
            <w:r w:rsidRPr="00614DBD">
              <w:rPr>
                <w:lang w:eastAsia="zh-CN"/>
              </w:rPr>
              <w:t>2Rx</w:t>
            </w:r>
          </w:p>
          <w:p w14:paraId="4FD9AE57" w14:textId="77777777" w:rsidR="00645E82" w:rsidRPr="00614DBD" w:rsidRDefault="00645E82" w:rsidP="00651904">
            <w:pPr>
              <w:pStyle w:val="TAL"/>
              <w:rPr>
                <w:lang w:eastAsia="zh-CN"/>
              </w:rPr>
            </w:pPr>
            <w:r w:rsidRPr="00614DBD">
              <w:rPr>
                <w:lang w:eastAsia="zh-CN"/>
              </w:rPr>
              <w:t>4Rx</w:t>
            </w:r>
          </w:p>
          <w:p w14:paraId="6D020FB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3214CE7" w14:textId="77777777" w:rsidR="00645E82" w:rsidRPr="00614DBD" w:rsidRDefault="00645E82" w:rsidP="00651904">
            <w:pPr>
              <w:pStyle w:val="TAL"/>
              <w:rPr>
                <w:lang w:eastAsia="zh-CN"/>
              </w:rPr>
            </w:pPr>
          </w:p>
        </w:tc>
      </w:tr>
      <w:tr w:rsidR="00645E82" w:rsidRPr="00614DBD" w14:paraId="2C67387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4E1078" w14:textId="77777777" w:rsidR="00645E82" w:rsidRPr="00614DBD" w:rsidRDefault="00645E82" w:rsidP="00651904">
            <w:pPr>
              <w:pStyle w:val="TAL"/>
              <w:rPr>
                <w:lang w:eastAsia="zh-CN"/>
              </w:rPr>
            </w:pPr>
            <w:r w:rsidRPr="00614DBD">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30DAABCE" w14:textId="77777777" w:rsidR="00645E82" w:rsidRPr="00614DBD" w:rsidRDefault="00645E82" w:rsidP="00651904">
            <w:pPr>
              <w:pStyle w:val="TAL"/>
              <w:rPr>
                <w:lang w:eastAsia="zh-CN"/>
              </w:rPr>
            </w:pPr>
            <w:r w:rsidRPr="00614DBD">
              <w:rPr>
                <w:lang w:eastAsia="zh-CN"/>
              </w:rPr>
              <w:t xml:space="preserve">NR SA FR1 </w:t>
            </w:r>
            <w:proofErr w:type="spellStart"/>
            <w:r w:rsidRPr="00614DBD">
              <w:rPr>
                <w:lang w:eastAsia="zh-CN"/>
              </w:rPr>
              <w:t>PCell</w:t>
            </w:r>
            <w:proofErr w:type="spellEnd"/>
            <w:r w:rsidRPr="00614DBD">
              <w:rPr>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4FFDBA01" w14:textId="77777777" w:rsidR="00645E82" w:rsidRPr="00614DBD" w:rsidRDefault="00645E82" w:rsidP="00651904">
            <w:pPr>
              <w:pStyle w:val="TAC"/>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3D58CBB" w14:textId="77777777" w:rsidR="00645E82" w:rsidRPr="00614DBD" w:rsidRDefault="00645E82" w:rsidP="00651904">
            <w:pPr>
              <w:pStyle w:val="TAL"/>
              <w:rPr>
                <w:lang w:eastAsia="zh-CN"/>
              </w:rPr>
            </w:pPr>
            <w:r w:rsidRPr="00614DBD">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4284D001" w14:textId="77777777" w:rsidR="00645E82" w:rsidRPr="00614DBD" w:rsidRDefault="00645E82" w:rsidP="00651904">
            <w:pPr>
              <w:pStyle w:val="TAL"/>
              <w:rPr>
                <w:lang w:eastAsia="zh-CN"/>
              </w:rPr>
            </w:pPr>
            <w:r w:rsidRPr="00614DBD">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C2C89AE"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AAD7D0" w14:textId="77777777" w:rsidR="00645E82" w:rsidRPr="00614DBD" w:rsidRDefault="00645E82" w:rsidP="00651904">
            <w:pPr>
              <w:pStyle w:val="TAL"/>
              <w:rPr>
                <w:lang w:eastAsia="zh-CN"/>
              </w:rPr>
            </w:pPr>
            <w:r w:rsidRPr="00614DBD">
              <w:rPr>
                <w:lang w:eastAsia="zh-CN"/>
              </w:rPr>
              <w:t>2Rx</w:t>
            </w:r>
          </w:p>
          <w:p w14:paraId="5C262D4A" w14:textId="77777777" w:rsidR="00645E82" w:rsidRPr="00614DBD" w:rsidRDefault="00645E82" w:rsidP="00651904">
            <w:pPr>
              <w:pStyle w:val="TAL"/>
              <w:rPr>
                <w:lang w:eastAsia="zh-CN"/>
              </w:rPr>
            </w:pPr>
            <w:r w:rsidRPr="00614DBD">
              <w:rPr>
                <w:lang w:eastAsia="zh-CN"/>
              </w:rPr>
              <w:t>4Rx</w:t>
            </w:r>
          </w:p>
          <w:p w14:paraId="3FA44AD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D82DF1" w14:textId="77777777" w:rsidR="00645E82" w:rsidRPr="00614DBD" w:rsidRDefault="00645E82" w:rsidP="00651904">
            <w:pPr>
              <w:pStyle w:val="TAL"/>
              <w:rPr>
                <w:lang w:eastAsia="zh-CN"/>
              </w:rPr>
            </w:pPr>
          </w:p>
        </w:tc>
      </w:tr>
      <w:tr w:rsidR="00645E82" w:rsidRPr="00614DBD" w14:paraId="51202C7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EEE742" w14:textId="77777777" w:rsidR="00645E82" w:rsidRPr="00614DBD" w:rsidRDefault="00645E82" w:rsidP="00651904">
            <w:pPr>
              <w:pStyle w:val="TAL"/>
              <w:rPr>
                <w:b/>
                <w:lang w:eastAsia="zh-TW"/>
              </w:rPr>
            </w:pPr>
            <w:r w:rsidRPr="00614DBD">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2A8C44" w14:textId="77777777" w:rsidR="00645E82" w:rsidRPr="00614DBD" w:rsidRDefault="00645E82" w:rsidP="00651904">
            <w:pPr>
              <w:pStyle w:val="TAL"/>
              <w:rPr>
                <w:b/>
                <w:lang w:eastAsia="zh-CN"/>
              </w:rPr>
            </w:pPr>
            <w:r w:rsidRPr="00614DBD">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53FCDF"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8CDB4"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98524D"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9A1AA1"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0FC7758"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B3154" w14:textId="77777777" w:rsidR="00645E82" w:rsidRPr="00614DBD" w:rsidRDefault="00645E82" w:rsidP="00651904">
            <w:pPr>
              <w:pStyle w:val="TAL"/>
              <w:rPr>
                <w:b/>
                <w:lang w:eastAsia="zh-CN"/>
              </w:rPr>
            </w:pPr>
          </w:p>
        </w:tc>
      </w:tr>
      <w:tr w:rsidR="00645E82" w:rsidRPr="00614DBD" w14:paraId="1DAADE0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57DAD4" w14:textId="77777777" w:rsidR="00645E82" w:rsidRPr="00614DBD" w:rsidRDefault="00645E82" w:rsidP="00651904">
            <w:pPr>
              <w:pStyle w:val="TAL"/>
              <w:rPr>
                <w:b/>
                <w:lang w:eastAsia="zh-TW"/>
              </w:rPr>
            </w:pPr>
            <w:r w:rsidRPr="00614DBD">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2D6EC" w14:textId="77777777" w:rsidR="00645E82" w:rsidRPr="00614DBD" w:rsidRDefault="00645E82" w:rsidP="00651904">
            <w:pPr>
              <w:pStyle w:val="TAL"/>
              <w:rPr>
                <w:b/>
                <w:lang w:eastAsia="zh-CN"/>
              </w:rPr>
            </w:pPr>
            <w:r w:rsidRPr="00614DBD">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AC08C2"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1D8B90A"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3FA82C"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237D44"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899F60"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B40184" w14:textId="77777777" w:rsidR="00645E82" w:rsidRPr="00614DBD" w:rsidRDefault="00645E82" w:rsidP="00651904">
            <w:pPr>
              <w:pStyle w:val="TAL"/>
              <w:rPr>
                <w:b/>
                <w:lang w:eastAsia="zh-CN"/>
              </w:rPr>
            </w:pPr>
          </w:p>
        </w:tc>
      </w:tr>
      <w:tr w:rsidR="00645E82" w:rsidRPr="00614DBD" w14:paraId="4F1DD7E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155BEF" w14:textId="77777777" w:rsidR="00645E82" w:rsidRPr="00614DBD" w:rsidRDefault="00645E82" w:rsidP="00651904">
            <w:pPr>
              <w:pStyle w:val="TAL"/>
            </w:pPr>
            <w:r w:rsidRPr="00614DBD">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174B70B" w14:textId="77777777" w:rsidR="00645E82" w:rsidRPr="00614DBD" w:rsidRDefault="00645E82" w:rsidP="00651904">
            <w:pPr>
              <w:pStyle w:val="TAL"/>
            </w:pPr>
            <w:r w:rsidRPr="00614DBD">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9EE4F4"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C25B2E" w14:textId="77777777" w:rsidR="00645E82" w:rsidRPr="00614DBD" w:rsidRDefault="00645E82" w:rsidP="00651904">
            <w:pPr>
              <w:pStyle w:val="TAL"/>
              <w:rPr>
                <w:lang w:eastAsia="zh-CN"/>
              </w:rPr>
            </w:pPr>
            <w:r w:rsidRPr="00614DBD">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0A30B4D4" w14:textId="77777777" w:rsidR="00645E82" w:rsidRPr="00614DBD" w:rsidRDefault="00645E82" w:rsidP="00651904">
            <w:pPr>
              <w:pStyle w:val="TAL"/>
              <w:rPr>
                <w:lang w:eastAsia="zh-CN"/>
              </w:rPr>
            </w:pPr>
            <w:r w:rsidRPr="00614DBD">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0995D693"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5589A9" w14:textId="77777777" w:rsidR="00645E82" w:rsidRPr="00614DBD" w:rsidRDefault="00645E82" w:rsidP="00651904">
            <w:pPr>
              <w:pStyle w:val="TAL"/>
              <w:rPr>
                <w:lang w:eastAsia="zh-CN"/>
              </w:rPr>
            </w:pPr>
            <w:r w:rsidRPr="00614DBD">
              <w:rPr>
                <w:lang w:eastAsia="zh-CN"/>
              </w:rPr>
              <w:t>2Rx</w:t>
            </w:r>
          </w:p>
          <w:p w14:paraId="708F0470" w14:textId="77777777" w:rsidR="00645E82" w:rsidRPr="00614DBD" w:rsidRDefault="00645E82" w:rsidP="00651904">
            <w:pPr>
              <w:pStyle w:val="TAL"/>
              <w:rPr>
                <w:lang w:eastAsia="zh-CN"/>
              </w:rPr>
            </w:pPr>
            <w:r w:rsidRPr="00614DBD">
              <w:rPr>
                <w:lang w:eastAsia="zh-CN"/>
              </w:rPr>
              <w:t>4Rx</w:t>
            </w:r>
          </w:p>
          <w:p w14:paraId="39AA3A0B"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818D7D" w14:textId="77777777" w:rsidR="00645E82" w:rsidRPr="00614DBD" w:rsidRDefault="00645E82" w:rsidP="00651904">
            <w:pPr>
              <w:pStyle w:val="TAL"/>
              <w:rPr>
                <w:lang w:eastAsia="zh-CN"/>
              </w:rPr>
            </w:pPr>
          </w:p>
        </w:tc>
      </w:tr>
      <w:tr w:rsidR="00645E82" w:rsidRPr="00614DBD" w14:paraId="44C0DF6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F10E3D" w14:textId="77777777" w:rsidR="00645E82" w:rsidRPr="00614DBD" w:rsidRDefault="00645E82" w:rsidP="00651904">
            <w:pPr>
              <w:pStyle w:val="TAL"/>
              <w:rPr>
                <w:lang w:eastAsia="zh-CN"/>
              </w:rPr>
            </w:pPr>
            <w:r w:rsidRPr="00614DBD">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8BC1905" w14:textId="77777777" w:rsidR="00645E82" w:rsidRPr="00614DBD" w:rsidRDefault="00645E82" w:rsidP="00651904">
            <w:pPr>
              <w:pStyle w:val="TAL"/>
              <w:rPr>
                <w:lang w:eastAsia="zh-CN"/>
              </w:rPr>
            </w:pPr>
            <w:r w:rsidRPr="00614DBD">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18AD02"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B1F78C" w14:textId="77777777" w:rsidR="00645E82" w:rsidRPr="00614DBD" w:rsidRDefault="00645E82" w:rsidP="00651904">
            <w:pPr>
              <w:pStyle w:val="TAL"/>
              <w:rPr>
                <w:lang w:eastAsia="zh-CN"/>
              </w:rPr>
            </w:pPr>
            <w:r w:rsidRPr="00614DBD">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6A729D2F" w14:textId="77777777" w:rsidR="00645E82" w:rsidRPr="00614DBD" w:rsidRDefault="00645E82" w:rsidP="00651904">
            <w:pPr>
              <w:pStyle w:val="TAL"/>
              <w:rPr>
                <w:lang w:eastAsia="zh-CN"/>
              </w:rPr>
            </w:pPr>
            <w:r w:rsidRPr="00614DBD">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A05007F"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CF0DB9B" w14:textId="77777777" w:rsidR="00645E82" w:rsidRPr="00614DBD" w:rsidRDefault="00645E82" w:rsidP="00651904">
            <w:pPr>
              <w:pStyle w:val="TAL"/>
              <w:rPr>
                <w:lang w:eastAsia="zh-CN"/>
              </w:rPr>
            </w:pPr>
            <w:r w:rsidRPr="00614DBD">
              <w:rPr>
                <w:lang w:eastAsia="zh-CN"/>
              </w:rPr>
              <w:t>2Rx</w:t>
            </w:r>
          </w:p>
          <w:p w14:paraId="7F25B07B" w14:textId="77777777" w:rsidR="00645E82" w:rsidRPr="00614DBD" w:rsidRDefault="00645E82" w:rsidP="00651904">
            <w:pPr>
              <w:pStyle w:val="TAL"/>
              <w:rPr>
                <w:lang w:eastAsia="zh-CN"/>
              </w:rPr>
            </w:pPr>
            <w:r w:rsidRPr="00614DBD">
              <w:rPr>
                <w:lang w:eastAsia="zh-CN"/>
              </w:rPr>
              <w:t>4Rx</w:t>
            </w:r>
          </w:p>
          <w:p w14:paraId="63F0637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245440" w14:textId="77777777" w:rsidR="00645E82" w:rsidRPr="00614DBD" w:rsidRDefault="00645E82" w:rsidP="00651904">
            <w:pPr>
              <w:pStyle w:val="TAL"/>
              <w:rPr>
                <w:lang w:eastAsia="zh-CN"/>
              </w:rPr>
            </w:pPr>
          </w:p>
        </w:tc>
      </w:tr>
      <w:tr w:rsidR="00645E82" w:rsidRPr="00614DBD" w14:paraId="4EF6D38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488A67" w14:textId="77777777" w:rsidR="00645E82" w:rsidRPr="00614DBD" w:rsidRDefault="00645E82" w:rsidP="00651904">
            <w:pPr>
              <w:pStyle w:val="TAL"/>
              <w:rPr>
                <w:b/>
                <w:lang w:eastAsia="zh-TW"/>
              </w:rPr>
            </w:pPr>
            <w:r w:rsidRPr="00614DBD">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F26C89" w14:textId="77777777" w:rsidR="00645E82" w:rsidRPr="00614DBD" w:rsidRDefault="00645E82" w:rsidP="00651904">
            <w:pPr>
              <w:pStyle w:val="TAL"/>
              <w:rPr>
                <w:b/>
                <w:lang w:eastAsia="zh-CN"/>
              </w:rPr>
            </w:pPr>
            <w:r w:rsidRPr="00614DBD">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3A7273"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4585D6"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92C3756"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53BADA"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7342A85"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FE450" w14:textId="77777777" w:rsidR="00645E82" w:rsidRPr="00614DBD" w:rsidRDefault="00645E82" w:rsidP="00651904">
            <w:pPr>
              <w:pStyle w:val="TAL"/>
              <w:rPr>
                <w:b/>
                <w:lang w:eastAsia="zh-CN"/>
              </w:rPr>
            </w:pPr>
          </w:p>
        </w:tc>
      </w:tr>
      <w:tr w:rsidR="00645E82" w:rsidRPr="00614DBD" w14:paraId="3B1CF73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1D2B91" w14:textId="77777777" w:rsidR="00645E82" w:rsidRPr="00614DBD" w:rsidRDefault="00645E82" w:rsidP="00651904">
            <w:pPr>
              <w:pStyle w:val="TAL"/>
            </w:pPr>
            <w:r w:rsidRPr="00614DBD">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01D57DA" w14:textId="77777777" w:rsidR="00645E82" w:rsidRPr="00614DBD" w:rsidRDefault="00645E82" w:rsidP="00651904">
            <w:pPr>
              <w:pStyle w:val="TAL"/>
            </w:pPr>
            <w:r w:rsidRPr="00614DBD">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C041E7"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AD108F" w14:textId="77777777" w:rsidR="00645E82" w:rsidRPr="00614DBD" w:rsidRDefault="00645E82" w:rsidP="00651904">
            <w:pPr>
              <w:pStyle w:val="TAL"/>
              <w:rPr>
                <w:lang w:eastAsia="zh-CN"/>
              </w:rPr>
            </w:pPr>
            <w:r w:rsidRPr="00614DBD">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3C612F64" w14:textId="77777777" w:rsidR="00645E82" w:rsidRPr="00614DBD" w:rsidRDefault="00645E82" w:rsidP="00651904">
            <w:pPr>
              <w:pStyle w:val="TAL"/>
              <w:rPr>
                <w:lang w:eastAsia="zh-CN"/>
              </w:rPr>
            </w:pPr>
            <w:r w:rsidRPr="00614DBD">
              <w:rPr>
                <w:lang w:eastAsia="zh-CN"/>
              </w:rPr>
              <w:t>UEs supporting 5GS NR SA FR1</w:t>
            </w:r>
            <w:r w:rsidRPr="00614DBD">
              <w:rPr>
                <w:lang w:eastAsia="zh-TW"/>
              </w:rPr>
              <w:t xml:space="preserve"> </w:t>
            </w:r>
            <w:r w:rsidRPr="00614DBD">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763E95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FAA809" w14:textId="77777777" w:rsidR="00645E82" w:rsidRPr="00614DBD" w:rsidRDefault="00645E82" w:rsidP="00651904">
            <w:pPr>
              <w:pStyle w:val="TAL"/>
              <w:rPr>
                <w:lang w:eastAsia="zh-CN"/>
              </w:rPr>
            </w:pPr>
            <w:r w:rsidRPr="00614DBD">
              <w:rPr>
                <w:lang w:eastAsia="zh-CN"/>
              </w:rPr>
              <w:t>2Rx</w:t>
            </w:r>
          </w:p>
          <w:p w14:paraId="010D326C" w14:textId="77777777" w:rsidR="00645E82" w:rsidRPr="00614DBD" w:rsidRDefault="00645E82" w:rsidP="00651904">
            <w:pPr>
              <w:pStyle w:val="TAL"/>
              <w:rPr>
                <w:lang w:eastAsia="zh-CN"/>
              </w:rPr>
            </w:pPr>
            <w:r w:rsidRPr="00614DBD">
              <w:rPr>
                <w:lang w:eastAsia="zh-CN"/>
              </w:rPr>
              <w:t>4Rx</w:t>
            </w:r>
          </w:p>
          <w:p w14:paraId="725401D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D7A68C" w14:textId="77777777" w:rsidR="00645E82" w:rsidRPr="00614DBD" w:rsidRDefault="00645E82" w:rsidP="00651904">
            <w:pPr>
              <w:pStyle w:val="TAL"/>
              <w:rPr>
                <w:lang w:eastAsia="zh-CN"/>
              </w:rPr>
            </w:pPr>
          </w:p>
        </w:tc>
      </w:tr>
      <w:tr w:rsidR="00645E82" w:rsidRPr="00614DBD" w14:paraId="6731941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45C9B5" w14:textId="77777777" w:rsidR="00645E82" w:rsidRPr="00614DBD" w:rsidRDefault="00645E82" w:rsidP="00651904">
            <w:pPr>
              <w:pStyle w:val="TAL"/>
              <w:rPr>
                <w:b/>
                <w:lang w:eastAsia="zh-TW"/>
              </w:rPr>
            </w:pPr>
            <w:r w:rsidRPr="00614DBD">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5809D5" w14:textId="77777777" w:rsidR="00645E82" w:rsidRPr="00614DBD" w:rsidRDefault="00645E82" w:rsidP="00651904">
            <w:pPr>
              <w:pStyle w:val="TAL"/>
              <w:rPr>
                <w:b/>
                <w:lang w:eastAsia="zh-CN"/>
              </w:rPr>
            </w:pPr>
            <w:r w:rsidRPr="00614DBD">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7E0B7E"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8BB5D2"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CAF2FB"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D88223"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057BC4"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69DC34" w14:textId="77777777" w:rsidR="00645E82" w:rsidRPr="00614DBD" w:rsidRDefault="00645E82" w:rsidP="00651904">
            <w:pPr>
              <w:pStyle w:val="TAL"/>
              <w:rPr>
                <w:b/>
                <w:lang w:eastAsia="zh-CN"/>
              </w:rPr>
            </w:pPr>
          </w:p>
        </w:tc>
      </w:tr>
      <w:tr w:rsidR="00645E82" w:rsidRPr="00614DBD" w14:paraId="01E5791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0B81C8" w14:textId="77777777" w:rsidR="00645E82" w:rsidRPr="00614DBD" w:rsidRDefault="00645E82" w:rsidP="00651904">
            <w:pPr>
              <w:pStyle w:val="TAL"/>
            </w:pPr>
            <w:r w:rsidRPr="00614DBD">
              <w:rPr>
                <w:lang w:eastAsia="zh-CN"/>
              </w:rPr>
              <w:lastRenderedPageBreak/>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787EDBC6" w14:textId="77777777" w:rsidR="00645E82" w:rsidRPr="00614DBD" w:rsidRDefault="00645E82" w:rsidP="00651904">
            <w:pPr>
              <w:pStyle w:val="TAL"/>
            </w:pPr>
            <w:r w:rsidRPr="00614DBD">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5C24087" w14:textId="77777777" w:rsidR="00645E82" w:rsidRPr="00614DBD" w:rsidRDefault="00645E82" w:rsidP="00651904">
            <w:pPr>
              <w:pStyle w:val="TAC"/>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324FC9" w14:textId="77777777" w:rsidR="00645E82" w:rsidRPr="00614DBD" w:rsidRDefault="00645E82" w:rsidP="00651904">
            <w:pPr>
              <w:pStyle w:val="TAL"/>
              <w:rPr>
                <w:lang w:eastAsia="zh-CN"/>
              </w:rPr>
            </w:pPr>
            <w:r w:rsidRPr="00614DBD">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3D2BBC91" w14:textId="77777777" w:rsidR="00645E82" w:rsidRPr="00614DBD" w:rsidRDefault="00645E82" w:rsidP="00651904">
            <w:pPr>
              <w:pStyle w:val="TAL"/>
              <w:rPr>
                <w:lang w:eastAsia="zh-CN"/>
              </w:rPr>
            </w:pPr>
            <w:r w:rsidRPr="00614DBD">
              <w:rPr>
                <w:lang w:eastAsia="zh-CN"/>
              </w:rPr>
              <w:t xml:space="preserve">UEs supporting 5GS NR SA FR1, </w:t>
            </w:r>
            <w:r w:rsidRPr="00614DBD">
              <w:t>incremental delay for DCI and timer based active BWP switching on multiple CCs</w:t>
            </w:r>
            <w:r w:rsidRPr="00614DBD">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51EDEBE7" w14:textId="77777777" w:rsidR="00645E82" w:rsidRPr="00614DBD" w:rsidRDefault="00645E82" w:rsidP="00651904">
            <w:pPr>
              <w:pStyle w:val="TAL"/>
              <w:rPr>
                <w:lang w:eastAsia="zh-CN"/>
              </w:rPr>
            </w:pPr>
            <w:r w:rsidRPr="00614DB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2F7FE5F8" w14:textId="77777777" w:rsidR="00645E82" w:rsidRPr="00614DBD" w:rsidRDefault="00645E82" w:rsidP="00651904">
            <w:pPr>
              <w:pStyle w:val="TAL"/>
              <w:rPr>
                <w:lang w:eastAsia="zh-CN"/>
              </w:rPr>
            </w:pPr>
            <w:r w:rsidRPr="00614DBD">
              <w:rPr>
                <w:lang w:eastAsia="zh-CN"/>
              </w:rPr>
              <w:t>2Rx</w:t>
            </w:r>
          </w:p>
          <w:p w14:paraId="58A627E5" w14:textId="77777777" w:rsidR="00645E82" w:rsidRPr="00614DBD" w:rsidRDefault="00645E82" w:rsidP="00651904">
            <w:pPr>
              <w:pStyle w:val="TAL"/>
              <w:rPr>
                <w:lang w:eastAsia="zh-CN"/>
              </w:rPr>
            </w:pPr>
            <w:r w:rsidRPr="00614DBD">
              <w:rPr>
                <w:lang w:eastAsia="zh-CN"/>
              </w:rPr>
              <w:t>4Rx</w:t>
            </w:r>
          </w:p>
          <w:p w14:paraId="79555CF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DD968D" w14:textId="77777777" w:rsidR="00645E82" w:rsidRPr="00614DBD" w:rsidRDefault="00645E82" w:rsidP="00651904">
            <w:pPr>
              <w:pStyle w:val="TAL"/>
              <w:rPr>
                <w:lang w:eastAsia="zh-CN"/>
              </w:rPr>
            </w:pPr>
          </w:p>
        </w:tc>
      </w:tr>
      <w:tr w:rsidR="00645E82" w:rsidRPr="00614DBD" w14:paraId="049E60E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22C7C" w14:textId="77777777" w:rsidR="00645E82" w:rsidRPr="00614DBD" w:rsidRDefault="00645E82" w:rsidP="00651904">
            <w:pPr>
              <w:pStyle w:val="TAL"/>
              <w:rPr>
                <w:b/>
                <w:lang w:eastAsia="zh-TW"/>
              </w:rPr>
            </w:pPr>
            <w:r w:rsidRPr="00614DBD">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516A70" w14:textId="77777777" w:rsidR="00645E82" w:rsidRPr="00614DBD" w:rsidRDefault="00645E82" w:rsidP="0065190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6D2FEB"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D40D0F"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5C540"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6D090E"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15200"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B3A3C4" w14:textId="77777777" w:rsidR="00645E82" w:rsidRPr="00614DBD" w:rsidRDefault="00645E82" w:rsidP="00651904">
            <w:pPr>
              <w:pStyle w:val="TAL"/>
              <w:rPr>
                <w:b/>
                <w:lang w:eastAsia="zh-CN"/>
              </w:rPr>
            </w:pPr>
          </w:p>
        </w:tc>
      </w:tr>
      <w:tr w:rsidR="00645E82" w:rsidRPr="00614DBD" w14:paraId="0C38619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F881CB" w14:textId="77777777" w:rsidR="00645E82" w:rsidRPr="00614DBD" w:rsidRDefault="00645E82" w:rsidP="00651904">
            <w:pPr>
              <w:pStyle w:val="TAL"/>
              <w:rPr>
                <w:b/>
                <w:lang w:eastAsia="zh-TW"/>
              </w:rPr>
            </w:pPr>
            <w:r w:rsidRPr="00614DBD">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81699" w14:textId="77777777" w:rsidR="00645E82" w:rsidRPr="00614DBD" w:rsidRDefault="00645E82" w:rsidP="00651904">
            <w:pPr>
              <w:pStyle w:val="TAL"/>
              <w:rPr>
                <w:b/>
                <w:lang w:eastAsia="zh-CN"/>
              </w:rPr>
            </w:pPr>
            <w:r w:rsidRPr="00614DBD">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A7BADA"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B84423"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AF829"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5AF2A11"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ED9A9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0EA47" w14:textId="77777777" w:rsidR="00645E82" w:rsidRPr="00614DBD" w:rsidRDefault="00645E82" w:rsidP="00651904">
            <w:pPr>
              <w:pStyle w:val="TAL"/>
              <w:rPr>
                <w:b/>
                <w:lang w:eastAsia="zh-CN"/>
              </w:rPr>
            </w:pPr>
          </w:p>
        </w:tc>
      </w:tr>
      <w:tr w:rsidR="00645E82" w:rsidRPr="00614DBD" w14:paraId="1D445F5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048F61" w14:textId="77777777" w:rsidR="00645E82" w:rsidRPr="00614DBD" w:rsidRDefault="00645E82" w:rsidP="00651904">
            <w:pPr>
              <w:pStyle w:val="TAL"/>
            </w:pPr>
            <w:r w:rsidRPr="00614DBD">
              <w:rPr>
                <w:lang w:eastAsia="zh-CN"/>
              </w:rPr>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BFD7EEA" w14:textId="77777777" w:rsidR="00645E82" w:rsidRPr="00614DBD" w:rsidRDefault="00645E82" w:rsidP="00651904">
            <w:pPr>
              <w:pStyle w:val="TAL"/>
            </w:pPr>
            <w:r w:rsidRPr="00614DBD">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56FAA874" w14:textId="77777777" w:rsidR="00645E82" w:rsidRPr="00614DBD" w:rsidRDefault="00645E82" w:rsidP="00651904">
            <w:pPr>
              <w:pStyle w:val="TAC"/>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91D54FC" w14:textId="77777777" w:rsidR="00645E82" w:rsidRPr="00614DBD" w:rsidRDefault="00645E82" w:rsidP="00651904">
            <w:pPr>
              <w:pStyle w:val="TAL"/>
              <w:rPr>
                <w:lang w:eastAsia="zh-CN"/>
              </w:rPr>
            </w:pPr>
            <w:r w:rsidRPr="00614DBD">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25524880" w14:textId="77777777" w:rsidR="00645E82" w:rsidRPr="00614DBD" w:rsidRDefault="00645E82" w:rsidP="00651904">
            <w:pPr>
              <w:pStyle w:val="TAL"/>
              <w:rPr>
                <w:lang w:eastAsia="zh-CN"/>
              </w:rPr>
            </w:pPr>
            <w:r w:rsidRPr="00614DBD">
              <w:rPr>
                <w:lang w:eastAsia="zh-CN"/>
              </w:rPr>
              <w:t xml:space="preserve">UEs supporting 5GS NR SA FR1, </w:t>
            </w:r>
            <w:r w:rsidRPr="00614DBD">
              <w:t>incremental delay for DCI and timer based active BWP switching on multiple CCs</w:t>
            </w:r>
            <w:r w:rsidRPr="00614DBD">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0B42120" w14:textId="77777777" w:rsidR="00645E82" w:rsidRPr="00614DBD" w:rsidRDefault="00645E82" w:rsidP="00651904">
            <w:pPr>
              <w:pStyle w:val="TAL"/>
              <w:rPr>
                <w:lang w:eastAsia="zh-CN"/>
              </w:rPr>
            </w:pPr>
            <w:r w:rsidRPr="00614DB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967C587" w14:textId="77777777" w:rsidR="00645E82" w:rsidRPr="00614DBD" w:rsidRDefault="00645E82" w:rsidP="00651904">
            <w:pPr>
              <w:pStyle w:val="TAL"/>
              <w:rPr>
                <w:lang w:eastAsia="zh-CN"/>
              </w:rPr>
            </w:pPr>
            <w:r w:rsidRPr="00614DBD">
              <w:rPr>
                <w:lang w:eastAsia="zh-CN"/>
              </w:rPr>
              <w:t>2Rx</w:t>
            </w:r>
          </w:p>
          <w:p w14:paraId="1D11C461" w14:textId="77777777" w:rsidR="00645E82" w:rsidRPr="00614DBD" w:rsidRDefault="00645E82" w:rsidP="00651904">
            <w:pPr>
              <w:pStyle w:val="TAL"/>
              <w:rPr>
                <w:lang w:eastAsia="zh-CN"/>
              </w:rPr>
            </w:pPr>
            <w:r w:rsidRPr="00614DBD">
              <w:rPr>
                <w:lang w:eastAsia="zh-CN"/>
              </w:rPr>
              <w:t>4Rx</w:t>
            </w:r>
          </w:p>
          <w:p w14:paraId="4DA78C4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BDBE90" w14:textId="77777777" w:rsidR="00645E82" w:rsidRPr="00614DBD" w:rsidRDefault="00645E82" w:rsidP="00651904">
            <w:pPr>
              <w:pStyle w:val="TAL"/>
              <w:rPr>
                <w:lang w:eastAsia="zh-CN"/>
              </w:rPr>
            </w:pPr>
          </w:p>
        </w:tc>
      </w:tr>
      <w:tr w:rsidR="00645E82" w:rsidRPr="00614DBD" w14:paraId="6505917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309B1CA" w14:textId="77777777" w:rsidR="00645E82" w:rsidRPr="00614DBD" w:rsidRDefault="00645E82" w:rsidP="00651904">
            <w:pPr>
              <w:keepNext/>
              <w:keepLines/>
              <w:spacing w:after="0"/>
              <w:rPr>
                <w:rFonts w:ascii="Arial" w:hAnsi="Arial"/>
                <w:b/>
                <w:sz w:val="18"/>
                <w:lang w:eastAsia="zh-TW"/>
              </w:rPr>
            </w:pPr>
            <w:r w:rsidRPr="00614DBD">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5F68CE5" w14:textId="77777777" w:rsidR="00645E82" w:rsidRPr="00614DBD" w:rsidRDefault="00645E82" w:rsidP="00651904">
            <w:pPr>
              <w:keepNext/>
              <w:keepLines/>
              <w:spacing w:after="0"/>
              <w:rPr>
                <w:rFonts w:ascii="Arial" w:hAnsi="Arial"/>
                <w:b/>
                <w:sz w:val="18"/>
                <w:lang w:eastAsia="zh-CN"/>
              </w:rPr>
            </w:pPr>
            <w:r w:rsidRPr="00614DBD">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87DFFE" w14:textId="77777777" w:rsidR="00645E82" w:rsidRPr="00614DBD" w:rsidRDefault="00645E82" w:rsidP="0065190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A8F2F6" w14:textId="77777777" w:rsidR="00645E82" w:rsidRPr="00614DBD" w:rsidRDefault="00645E82" w:rsidP="0065190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D791E" w14:textId="77777777" w:rsidR="00645E82" w:rsidRPr="00614DBD" w:rsidRDefault="00645E82" w:rsidP="0065190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9C651D" w14:textId="77777777" w:rsidR="00645E82" w:rsidRPr="00614DBD" w:rsidRDefault="00645E82" w:rsidP="0065190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DFF50F" w14:textId="77777777" w:rsidR="00645E82" w:rsidRPr="00614DBD" w:rsidRDefault="00645E82" w:rsidP="0065190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C90D07" w14:textId="77777777" w:rsidR="00645E82" w:rsidRPr="00614DBD" w:rsidRDefault="00645E82" w:rsidP="00651904">
            <w:pPr>
              <w:keepNext/>
              <w:keepLines/>
              <w:spacing w:after="0"/>
              <w:rPr>
                <w:rFonts w:ascii="Arial" w:hAnsi="Arial"/>
                <w:b/>
                <w:sz w:val="18"/>
                <w:lang w:eastAsia="zh-CN"/>
              </w:rPr>
            </w:pPr>
          </w:p>
        </w:tc>
      </w:tr>
      <w:tr w:rsidR="00645E82" w:rsidRPr="00614DBD" w14:paraId="2933DD1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A99C55" w14:textId="77777777" w:rsidR="00645E82" w:rsidRPr="00614DBD" w:rsidRDefault="00645E82" w:rsidP="00651904">
            <w:pPr>
              <w:pStyle w:val="TAL"/>
              <w:rPr>
                <w:lang w:eastAsia="zh-TW"/>
              </w:rPr>
            </w:pPr>
            <w:r w:rsidRPr="00614DBD">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2DF1B29" w14:textId="77777777" w:rsidR="00645E82" w:rsidRPr="00614DBD" w:rsidRDefault="00645E82" w:rsidP="00651904">
            <w:pPr>
              <w:pStyle w:val="TAL"/>
              <w:rPr>
                <w:b/>
                <w:lang w:eastAsia="zh-CN"/>
              </w:rPr>
            </w:pPr>
            <w:r w:rsidRPr="00614DBD">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21A2CD" w14:textId="77777777" w:rsidR="00645E82" w:rsidRPr="00614DBD" w:rsidRDefault="00645E82" w:rsidP="00651904">
            <w:pPr>
              <w:pStyle w:val="TAC"/>
              <w:rPr>
                <w:b/>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6F6113" w14:textId="77777777" w:rsidR="00645E82" w:rsidRPr="00614DBD" w:rsidRDefault="00645E82" w:rsidP="00651904">
            <w:pPr>
              <w:pStyle w:val="TAL"/>
              <w:rPr>
                <w:b/>
                <w:lang w:eastAsia="zh-CN"/>
              </w:rPr>
            </w:pPr>
            <w:r w:rsidRPr="00614DBD">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BF523" w14:textId="77777777" w:rsidR="00645E82" w:rsidRPr="00614DBD" w:rsidRDefault="00645E82" w:rsidP="00651904">
            <w:pPr>
              <w:pStyle w:val="TAL"/>
              <w:rPr>
                <w:b/>
                <w:lang w:eastAsia="zh-CN"/>
              </w:rPr>
            </w:pPr>
            <w:r w:rsidRPr="00614DBD">
              <w:rPr>
                <w:lang w:eastAsia="zh-CN"/>
              </w:rPr>
              <w:t xml:space="preserve">UEs supporting 5GS NR SA FR1 and Inter-band CA (2UL CA) and </w:t>
            </w:r>
            <w:r w:rsidRPr="00614DBD">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7281463"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7A2D72E" w14:textId="77777777" w:rsidR="00645E82" w:rsidRPr="00614DBD" w:rsidRDefault="00645E82" w:rsidP="00651904">
            <w:pPr>
              <w:pStyle w:val="TAL"/>
              <w:rPr>
                <w:lang w:eastAsia="zh-CN"/>
              </w:rPr>
            </w:pPr>
            <w:r w:rsidRPr="00614DBD">
              <w:rPr>
                <w:lang w:eastAsia="zh-CN"/>
              </w:rPr>
              <w:t>2Rx</w:t>
            </w:r>
          </w:p>
          <w:p w14:paraId="3D25E8E9" w14:textId="77777777" w:rsidR="00645E82" w:rsidRPr="00614DBD" w:rsidRDefault="00645E82" w:rsidP="00651904">
            <w:pPr>
              <w:pStyle w:val="TAL"/>
              <w:rPr>
                <w:lang w:eastAsia="zh-CN"/>
              </w:rPr>
            </w:pPr>
            <w:r w:rsidRPr="00614DBD">
              <w:rPr>
                <w:lang w:eastAsia="zh-CN"/>
              </w:rPr>
              <w:t>4Rx</w:t>
            </w:r>
          </w:p>
          <w:p w14:paraId="72650D61" w14:textId="77777777" w:rsidR="00645E82" w:rsidRPr="00614DBD" w:rsidRDefault="00645E82" w:rsidP="00651904">
            <w:pPr>
              <w:pStyle w:val="TAL"/>
              <w:rPr>
                <w:b/>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BF412B" w14:textId="77777777" w:rsidR="00645E82" w:rsidRPr="00614DBD" w:rsidRDefault="00645E82" w:rsidP="00651904">
            <w:pPr>
              <w:pStyle w:val="TAL"/>
              <w:rPr>
                <w:lang w:eastAsia="zh-CN"/>
              </w:rPr>
            </w:pPr>
          </w:p>
        </w:tc>
      </w:tr>
      <w:tr w:rsidR="00645E82" w:rsidRPr="00614DBD" w14:paraId="1232864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B4DC32" w14:textId="77777777" w:rsidR="00645E82" w:rsidRPr="00614DBD" w:rsidRDefault="00645E82" w:rsidP="00651904">
            <w:pPr>
              <w:pStyle w:val="TAL"/>
              <w:rPr>
                <w:lang w:eastAsia="zh-TW"/>
              </w:rPr>
            </w:pPr>
            <w:r w:rsidRPr="00614DBD">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6705024" w14:textId="77777777" w:rsidR="00645E82" w:rsidRPr="00614DBD" w:rsidRDefault="00645E82" w:rsidP="00651904">
            <w:pPr>
              <w:pStyle w:val="TAL"/>
              <w:rPr>
                <w:b/>
                <w:lang w:eastAsia="zh-CN"/>
              </w:rPr>
            </w:pPr>
            <w:r w:rsidRPr="00614DBD">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BF5715" w14:textId="77777777" w:rsidR="00645E82" w:rsidRPr="00614DBD" w:rsidRDefault="00645E82" w:rsidP="00651904">
            <w:pPr>
              <w:pStyle w:val="TAC"/>
              <w:rPr>
                <w:b/>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7CB0F3" w14:textId="77777777" w:rsidR="00645E82" w:rsidRPr="00614DBD" w:rsidRDefault="00645E82" w:rsidP="00651904">
            <w:pPr>
              <w:pStyle w:val="TAL"/>
              <w:rPr>
                <w:b/>
                <w:lang w:eastAsia="zh-CN"/>
              </w:rPr>
            </w:pPr>
            <w:r w:rsidRPr="00614DBD">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A9D1878" w14:textId="77777777" w:rsidR="00645E82" w:rsidRPr="00614DBD" w:rsidRDefault="00645E82" w:rsidP="00651904">
            <w:pPr>
              <w:pStyle w:val="TAL"/>
              <w:rPr>
                <w:b/>
                <w:lang w:eastAsia="zh-CN"/>
              </w:rPr>
            </w:pPr>
            <w:r w:rsidRPr="00614DBD">
              <w:rPr>
                <w:lang w:eastAsia="zh-CN"/>
              </w:rPr>
              <w:t xml:space="preserve">UEs supporting 5GS NR SA FR1 and Inter-band CA (2UL CA) and </w:t>
            </w:r>
            <w:r w:rsidRPr="00614DBD">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7C0844B"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F9FFCC6" w14:textId="77777777" w:rsidR="00645E82" w:rsidRPr="00614DBD" w:rsidRDefault="00645E82" w:rsidP="00651904">
            <w:pPr>
              <w:pStyle w:val="TAL"/>
              <w:rPr>
                <w:lang w:eastAsia="zh-CN"/>
              </w:rPr>
            </w:pPr>
            <w:r w:rsidRPr="00614DBD">
              <w:rPr>
                <w:lang w:eastAsia="zh-CN"/>
              </w:rPr>
              <w:t>2Rx</w:t>
            </w:r>
          </w:p>
          <w:p w14:paraId="47B1155D" w14:textId="77777777" w:rsidR="00645E82" w:rsidRPr="00614DBD" w:rsidRDefault="00645E82" w:rsidP="00651904">
            <w:pPr>
              <w:pStyle w:val="TAL"/>
              <w:rPr>
                <w:lang w:eastAsia="zh-CN"/>
              </w:rPr>
            </w:pPr>
            <w:r w:rsidRPr="00614DBD">
              <w:rPr>
                <w:lang w:eastAsia="zh-CN"/>
              </w:rPr>
              <w:t>4Rx</w:t>
            </w:r>
          </w:p>
          <w:p w14:paraId="6F8D7E07" w14:textId="77777777" w:rsidR="00645E82" w:rsidRPr="00614DBD" w:rsidRDefault="00645E82" w:rsidP="00651904">
            <w:pPr>
              <w:pStyle w:val="TAL"/>
              <w:rPr>
                <w:b/>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28CC4E" w14:textId="77777777" w:rsidR="00645E82" w:rsidRPr="00614DBD" w:rsidRDefault="00645E82" w:rsidP="00651904">
            <w:pPr>
              <w:pStyle w:val="TAL"/>
              <w:rPr>
                <w:lang w:eastAsia="zh-CN"/>
              </w:rPr>
            </w:pPr>
          </w:p>
        </w:tc>
      </w:tr>
      <w:tr w:rsidR="00645E82" w:rsidRPr="00614DBD" w14:paraId="4276ADD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551D" w14:textId="77777777" w:rsidR="00645E82" w:rsidRPr="00614DBD" w:rsidRDefault="00645E82" w:rsidP="00651904">
            <w:pPr>
              <w:pStyle w:val="TAL"/>
              <w:rPr>
                <w:lang w:eastAsia="zh-TW"/>
              </w:rPr>
            </w:pPr>
            <w:r w:rsidRPr="00614DBD">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F09C8" w14:textId="77777777" w:rsidR="00645E82" w:rsidRPr="00614DBD" w:rsidRDefault="00645E82" w:rsidP="00651904">
            <w:pPr>
              <w:pStyle w:val="TAL"/>
            </w:pPr>
            <w:r w:rsidRPr="00614DBD">
              <w:rPr>
                <w:rFonts w:eastAsiaTheme="minorEastAsia" w:cs="Arial"/>
                <w:b/>
              </w:rPr>
              <w:t xml:space="preserve">NR SA FR1 </w:t>
            </w:r>
            <w:r w:rsidRPr="00614DBD">
              <w:rPr>
                <w:rFonts w:cs="Arial"/>
                <w:b/>
              </w:rPr>
              <w:t xml:space="preserve">DL </w:t>
            </w:r>
            <w:r w:rsidRPr="00614DBD">
              <w:rPr>
                <w:rFonts w:cs="Arial"/>
                <w:b/>
                <w:lang w:eastAsia="zh-CN"/>
              </w:rPr>
              <w:t>i</w:t>
            </w:r>
            <w:r w:rsidRPr="00614DBD">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72C19"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3B13E" w14:textId="77777777" w:rsidR="00645E82" w:rsidRPr="00614DBD" w:rsidRDefault="00645E82" w:rsidP="0065190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38285"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310D7"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9F0DB"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9D900" w14:textId="77777777" w:rsidR="00645E82" w:rsidRPr="00614DBD" w:rsidRDefault="00645E82" w:rsidP="00651904">
            <w:pPr>
              <w:pStyle w:val="TAL"/>
              <w:rPr>
                <w:lang w:eastAsia="zh-CN"/>
              </w:rPr>
            </w:pPr>
          </w:p>
        </w:tc>
      </w:tr>
      <w:tr w:rsidR="00645E82" w:rsidRPr="00614DBD" w14:paraId="594ACF5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8E175" w14:textId="77777777" w:rsidR="00645E82" w:rsidRPr="00614DBD" w:rsidRDefault="00645E82" w:rsidP="00651904">
            <w:pPr>
              <w:pStyle w:val="TAL"/>
              <w:rPr>
                <w:lang w:eastAsia="zh-TW"/>
              </w:rPr>
            </w:pPr>
            <w:r w:rsidRPr="00614DBD">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FEE2E1B" w14:textId="77777777" w:rsidR="00645E82" w:rsidRPr="00614DBD" w:rsidRDefault="00645E82" w:rsidP="00651904">
            <w:pPr>
              <w:pStyle w:val="TAL"/>
            </w:pPr>
            <w:r w:rsidRPr="00614DBD">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F6B8B29" w14:textId="77777777" w:rsidR="00645E82" w:rsidRPr="00614DBD" w:rsidRDefault="00645E82" w:rsidP="00651904">
            <w:pPr>
              <w:pStyle w:val="TAC"/>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C69D6E" w14:textId="77777777" w:rsidR="00645E82" w:rsidRPr="00614DBD" w:rsidRDefault="00645E82" w:rsidP="00651904">
            <w:pPr>
              <w:pStyle w:val="TAL"/>
            </w:pPr>
            <w:r w:rsidRPr="00614DBD">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D925043" w14:textId="77777777" w:rsidR="00645E82" w:rsidRPr="00614DBD" w:rsidRDefault="00645E82" w:rsidP="00651904">
            <w:pPr>
              <w:pStyle w:val="TAL"/>
              <w:rPr>
                <w:lang w:eastAsia="zh-CN"/>
              </w:rPr>
            </w:pPr>
            <w:r w:rsidRPr="00614DBD">
              <w:rPr>
                <w:szCs w:val="18"/>
                <w:lang w:eastAsia="zh-CN"/>
              </w:rPr>
              <w:t xml:space="preserve">UEs supporting 5GS NR SA FR1 and Inter-band CA (2UL CA) and </w:t>
            </w:r>
            <w:r w:rsidRPr="00614DBD">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11E093D"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855160A"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2Rx</w:t>
            </w:r>
          </w:p>
          <w:p w14:paraId="733B7644" w14:textId="77777777" w:rsidR="00645E82" w:rsidRPr="00614DBD" w:rsidRDefault="00645E82" w:rsidP="00651904">
            <w:pPr>
              <w:pStyle w:val="TAL"/>
              <w:rPr>
                <w:lang w:eastAsia="zh-CN"/>
              </w:rPr>
            </w:pPr>
            <w:r w:rsidRPr="00614DBD">
              <w:rPr>
                <w:lang w:eastAsia="zh-CN"/>
              </w:rPr>
              <w:t>4Rx</w:t>
            </w:r>
          </w:p>
          <w:p w14:paraId="4B35050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C0E3D19" w14:textId="77777777" w:rsidR="00645E82" w:rsidRPr="00614DBD" w:rsidRDefault="00645E82" w:rsidP="00651904">
            <w:pPr>
              <w:pStyle w:val="TAL"/>
              <w:rPr>
                <w:lang w:eastAsia="zh-CN"/>
              </w:rPr>
            </w:pPr>
          </w:p>
        </w:tc>
      </w:tr>
      <w:tr w:rsidR="00645E82" w:rsidRPr="00614DBD" w14:paraId="6AEEED6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00D542"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902159A" w14:textId="77777777" w:rsidR="00645E82" w:rsidRPr="00614DBD" w:rsidRDefault="00645E82" w:rsidP="00651904">
            <w:pPr>
              <w:keepNext/>
              <w:keepLines/>
              <w:spacing w:after="0"/>
              <w:rPr>
                <w:rFonts w:ascii="Arial" w:hAnsi="Arial"/>
                <w:sz w:val="18"/>
              </w:rPr>
            </w:pPr>
            <w:r w:rsidRPr="00614DBD">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0037982"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592B6C" w14:textId="77777777" w:rsidR="00645E82" w:rsidRPr="00614DBD" w:rsidRDefault="00645E82" w:rsidP="00651904">
            <w:pPr>
              <w:keepNext/>
              <w:keepLines/>
              <w:spacing w:after="0"/>
              <w:rPr>
                <w:rFonts w:ascii="Arial" w:hAnsi="Arial"/>
                <w:sz w:val="18"/>
              </w:rPr>
            </w:pPr>
            <w:r w:rsidRPr="00614DBD">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394BE"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 xml:space="preserve">UEs supporting 5GS NR SA FR1 and Inter-band CA (2UL CA) and </w:t>
            </w:r>
            <w:r w:rsidRPr="00614DB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CE13F2" w14:textId="77777777" w:rsidR="00645E82" w:rsidRPr="00614DBD"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CDFD2FF"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31AE87A9"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0F97298D"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21C0D1" w14:textId="77777777" w:rsidR="00645E82" w:rsidRPr="00614DBD" w:rsidRDefault="00645E82" w:rsidP="00651904">
            <w:pPr>
              <w:keepNext/>
              <w:keepLines/>
              <w:spacing w:after="0"/>
              <w:rPr>
                <w:rFonts w:ascii="Arial" w:hAnsi="Arial"/>
                <w:sz w:val="18"/>
                <w:lang w:eastAsia="zh-CN"/>
              </w:rPr>
            </w:pPr>
          </w:p>
        </w:tc>
      </w:tr>
      <w:tr w:rsidR="00645E82" w:rsidRPr="00614DBD" w14:paraId="6928317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6CD07" w14:textId="77777777" w:rsidR="00645E82" w:rsidRPr="00614DBD" w:rsidRDefault="00645E82" w:rsidP="00651904">
            <w:pPr>
              <w:keepNext/>
              <w:keepLines/>
              <w:spacing w:after="0"/>
              <w:rPr>
                <w:rFonts w:ascii="Arial" w:hAnsi="Arial"/>
                <w:bCs/>
                <w:sz w:val="18"/>
                <w:lang w:eastAsia="zh-TW"/>
              </w:rPr>
            </w:pPr>
            <w:r w:rsidRPr="00614DBD">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4775B" w14:textId="77777777" w:rsidR="00645E82" w:rsidRPr="00614DBD" w:rsidRDefault="00645E82" w:rsidP="00651904">
            <w:pPr>
              <w:keepNext/>
              <w:keepLines/>
              <w:spacing w:after="0"/>
              <w:rPr>
                <w:rFonts w:ascii="Arial" w:hAnsi="Arial"/>
                <w:sz w:val="18"/>
              </w:rPr>
            </w:pPr>
            <w:r w:rsidRPr="00614DBD">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3DAF6" w14:textId="77777777" w:rsidR="00645E82" w:rsidRPr="00614DBD"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07B3" w14:textId="77777777" w:rsidR="00645E82" w:rsidRPr="00614DBD"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85349" w14:textId="77777777" w:rsidR="00645E82" w:rsidRPr="00614DBD" w:rsidRDefault="00645E82" w:rsidP="0065190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021FE" w14:textId="77777777" w:rsidR="00645E82" w:rsidRPr="00614DBD"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4B42A" w14:textId="77777777" w:rsidR="00645E82" w:rsidRPr="00614DBD"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06D26" w14:textId="77777777" w:rsidR="00645E82" w:rsidRPr="00614DBD" w:rsidRDefault="00645E82" w:rsidP="00651904">
            <w:pPr>
              <w:keepNext/>
              <w:keepLines/>
              <w:spacing w:after="0"/>
              <w:rPr>
                <w:rFonts w:ascii="Arial" w:hAnsi="Arial"/>
                <w:sz w:val="18"/>
                <w:lang w:eastAsia="zh-CN"/>
              </w:rPr>
            </w:pPr>
          </w:p>
        </w:tc>
      </w:tr>
      <w:tr w:rsidR="00645E82" w:rsidRPr="00614DBD" w14:paraId="039DAE3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FF9979"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AF839B" w14:textId="77777777" w:rsidR="00645E82" w:rsidRPr="00614DBD" w:rsidRDefault="00645E82" w:rsidP="00651904">
            <w:pPr>
              <w:keepNext/>
              <w:keepLines/>
              <w:spacing w:after="0"/>
              <w:rPr>
                <w:rFonts w:ascii="Arial" w:hAnsi="Arial"/>
                <w:sz w:val="18"/>
              </w:rPr>
            </w:pPr>
            <w:r w:rsidRPr="00614DBD">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58CA8B"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25F0C71" w14:textId="77777777" w:rsidR="00645E82" w:rsidRPr="00614DBD" w:rsidRDefault="00645E82" w:rsidP="00651904">
            <w:pPr>
              <w:keepNext/>
              <w:keepLines/>
              <w:spacing w:after="0"/>
              <w:rPr>
                <w:rFonts w:ascii="Arial" w:hAnsi="Arial"/>
                <w:sz w:val="18"/>
              </w:rPr>
            </w:pPr>
            <w:r w:rsidRPr="00614DBD">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6D0BA5"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 xml:space="preserve">UEs supporting 5GS NR SA FR1 and Inter-band/intra-band CA (3UL CA) and </w:t>
            </w:r>
            <w:r w:rsidRPr="00614DB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645C16" w14:textId="77777777" w:rsidR="00645E82" w:rsidRPr="00614DBD"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A2D72BC"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6C977FB8"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0B0BA57E"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D878C3" w14:textId="77777777" w:rsidR="00645E82" w:rsidRPr="00614DBD" w:rsidRDefault="00645E82" w:rsidP="00651904">
            <w:pPr>
              <w:keepNext/>
              <w:keepLines/>
              <w:spacing w:after="0"/>
              <w:rPr>
                <w:rFonts w:ascii="Arial" w:hAnsi="Arial"/>
                <w:sz w:val="18"/>
                <w:lang w:eastAsia="zh-CN"/>
              </w:rPr>
            </w:pPr>
          </w:p>
        </w:tc>
      </w:tr>
      <w:tr w:rsidR="00645E82" w:rsidRPr="00614DBD" w14:paraId="6BEE366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330C0CE"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061765B" w14:textId="77777777" w:rsidR="00645E82" w:rsidRPr="00614DBD" w:rsidRDefault="00645E82" w:rsidP="00651904">
            <w:pPr>
              <w:keepNext/>
              <w:keepLines/>
              <w:spacing w:after="0"/>
              <w:rPr>
                <w:rFonts w:ascii="Arial" w:hAnsi="Arial"/>
                <w:sz w:val="18"/>
              </w:rPr>
            </w:pPr>
            <w:r w:rsidRPr="00614DBD">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6063A88"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8003319" w14:textId="77777777" w:rsidR="00645E82" w:rsidRPr="00614DBD" w:rsidRDefault="00645E82" w:rsidP="00651904">
            <w:pPr>
              <w:keepNext/>
              <w:keepLines/>
              <w:spacing w:after="0"/>
              <w:rPr>
                <w:rFonts w:ascii="Arial" w:hAnsi="Arial"/>
                <w:sz w:val="18"/>
              </w:rPr>
            </w:pPr>
            <w:r w:rsidRPr="00614DBD">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AB508B1"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 xml:space="preserve">UEs supporting 5GS NR SA FR1 and Inter-band/intra-band CA (3UL CA) and </w:t>
            </w:r>
            <w:r w:rsidRPr="00614DB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E1B5A80" w14:textId="77777777" w:rsidR="00645E82" w:rsidRPr="00614DBD"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6B9F11"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1DC21C5B"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3AC685FB"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0ECD7D" w14:textId="77777777" w:rsidR="00645E82" w:rsidRPr="00614DBD" w:rsidRDefault="00645E82" w:rsidP="00651904">
            <w:pPr>
              <w:keepNext/>
              <w:keepLines/>
              <w:spacing w:after="0"/>
              <w:rPr>
                <w:rFonts w:ascii="Arial" w:hAnsi="Arial"/>
                <w:sz w:val="18"/>
                <w:lang w:eastAsia="zh-CN"/>
              </w:rPr>
            </w:pPr>
          </w:p>
        </w:tc>
      </w:tr>
      <w:tr w:rsidR="00645E82" w:rsidRPr="00614DBD" w14:paraId="32B629B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A39AE" w14:textId="77777777" w:rsidR="00645E82" w:rsidRPr="00614DBD" w:rsidRDefault="00645E82" w:rsidP="00651904">
            <w:pPr>
              <w:keepNext/>
              <w:keepLines/>
              <w:spacing w:after="0"/>
              <w:rPr>
                <w:rFonts w:ascii="Arial" w:hAnsi="Arial"/>
                <w:bCs/>
                <w:sz w:val="18"/>
                <w:lang w:eastAsia="zh-TW"/>
              </w:rPr>
            </w:pPr>
            <w:r w:rsidRPr="00614DBD">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278" w14:textId="77777777" w:rsidR="00645E82" w:rsidRPr="00614DBD" w:rsidRDefault="00645E82" w:rsidP="00651904">
            <w:pPr>
              <w:keepNext/>
              <w:keepLines/>
              <w:spacing w:after="0"/>
              <w:rPr>
                <w:rFonts w:ascii="Arial" w:hAnsi="Arial"/>
                <w:sz w:val="18"/>
              </w:rPr>
            </w:pPr>
            <w:r w:rsidRPr="00614DBD">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6B94C" w14:textId="77777777" w:rsidR="00645E82" w:rsidRPr="00614DBD"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58D3" w14:textId="77777777" w:rsidR="00645E82" w:rsidRPr="00614DBD"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F63AF" w14:textId="77777777" w:rsidR="00645E82" w:rsidRPr="00614DBD" w:rsidRDefault="00645E82" w:rsidP="0065190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FF091" w14:textId="77777777" w:rsidR="00645E82" w:rsidRPr="00614DBD"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CA2CB" w14:textId="77777777" w:rsidR="00645E82" w:rsidRPr="00614DBD"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E47D2" w14:textId="77777777" w:rsidR="00645E82" w:rsidRPr="00614DBD" w:rsidRDefault="00645E82" w:rsidP="00651904">
            <w:pPr>
              <w:keepNext/>
              <w:keepLines/>
              <w:spacing w:after="0"/>
              <w:rPr>
                <w:rFonts w:ascii="Arial" w:hAnsi="Arial"/>
                <w:sz w:val="18"/>
                <w:lang w:eastAsia="zh-CN"/>
              </w:rPr>
            </w:pPr>
          </w:p>
        </w:tc>
      </w:tr>
      <w:tr w:rsidR="00645E82" w:rsidRPr="00614DBD" w14:paraId="5F4A4F3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6B36F0"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TW"/>
              </w:rPr>
              <w:lastRenderedPageBreak/>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27466A" w14:textId="77777777" w:rsidR="00645E82" w:rsidRPr="00614DBD" w:rsidRDefault="00645E82" w:rsidP="00651904">
            <w:pPr>
              <w:keepNext/>
              <w:keepLines/>
              <w:spacing w:after="0"/>
              <w:rPr>
                <w:rFonts w:ascii="Arial" w:hAnsi="Arial" w:cs="Arial"/>
                <w:sz w:val="18"/>
              </w:rPr>
            </w:pPr>
            <w:r w:rsidRPr="00614DBD">
              <w:rPr>
                <w:rFonts w:ascii="Arial" w:hAnsi="Arial" w:cs="Arial"/>
                <w:sz w:val="18"/>
                <w:szCs w:val="18"/>
              </w:rPr>
              <w:t xml:space="preserve">NR SA FR1 DL </w:t>
            </w:r>
            <w:r w:rsidRPr="00614DBD">
              <w:rPr>
                <w:rFonts w:ascii="Arial" w:hAnsi="Arial" w:cs="Arial"/>
                <w:sz w:val="18"/>
                <w:szCs w:val="18"/>
                <w:lang w:eastAsia="zh-CN"/>
              </w:rPr>
              <w:t>i</w:t>
            </w:r>
            <w:r w:rsidRPr="00614DBD">
              <w:rPr>
                <w:rFonts w:ascii="Arial" w:hAnsi="Arial" w:cs="Arial"/>
                <w:sz w:val="18"/>
                <w:szCs w:val="18"/>
              </w:rPr>
              <w:t xml:space="preserve">nterruptions at switching between </w:t>
            </w:r>
            <w:r w:rsidRPr="00614DBD">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2C5374F"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7B3A1" w14:textId="77777777" w:rsidR="00645E82" w:rsidRPr="00614DBD" w:rsidRDefault="00645E82" w:rsidP="00651904">
            <w:pPr>
              <w:keepNext/>
              <w:keepLines/>
              <w:spacing w:after="0"/>
              <w:rPr>
                <w:rFonts w:ascii="Arial" w:hAnsi="Arial"/>
                <w:sz w:val="18"/>
              </w:rPr>
            </w:pPr>
            <w:r w:rsidRPr="00614DBD">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DE310D7"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 xml:space="preserve">UEs supporting 5GS NR SA FR1 and Inter-band/intra-band CA (3UL CA) and </w:t>
            </w:r>
            <w:r w:rsidRPr="00614DB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B09CA91"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ACFAEF"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74238FFE"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1357F611"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87A825" w14:textId="77777777" w:rsidR="00645E82" w:rsidRPr="00614DBD" w:rsidRDefault="00645E82" w:rsidP="00651904">
            <w:pPr>
              <w:keepNext/>
              <w:keepLines/>
              <w:spacing w:after="0"/>
              <w:rPr>
                <w:rFonts w:ascii="Arial" w:hAnsi="Arial"/>
                <w:sz w:val="18"/>
                <w:lang w:eastAsia="zh-CN"/>
              </w:rPr>
            </w:pPr>
          </w:p>
        </w:tc>
      </w:tr>
      <w:tr w:rsidR="00645E82" w:rsidRPr="00614DBD" w14:paraId="5983D68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0CE88B0"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E5EA440" w14:textId="77777777" w:rsidR="00645E82" w:rsidRPr="00614DBD" w:rsidRDefault="00645E82" w:rsidP="00651904">
            <w:pPr>
              <w:keepNext/>
              <w:keepLines/>
              <w:spacing w:after="0"/>
              <w:rPr>
                <w:rFonts w:ascii="Arial" w:hAnsi="Arial" w:cs="Arial"/>
                <w:sz w:val="18"/>
                <w:szCs w:val="18"/>
              </w:rPr>
            </w:pPr>
            <w:r w:rsidRPr="00614DBD">
              <w:rPr>
                <w:rFonts w:ascii="Arial" w:hAnsi="Arial" w:cs="Arial"/>
                <w:sz w:val="18"/>
                <w:szCs w:val="18"/>
              </w:rPr>
              <w:t xml:space="preserve">NR SA FR1 DL </w:t>
            </w:r>
            <w:r w:rsidRPr="00614DBD">
              <w:rPr>
                <w:rFonts w:ascii="Arial" w:hAnsi="Arial" w:cs="Arial"/>
                <w:sz w:val="18"/>
                <w:szCs w:val="18"/>
                <w:lang w:eastAsia="zh-CN"/>
              </w:rPr>
              <w:t>i</w:t>
            </w:r>
            <w:r w:rsidRPr="00614DBD">
              <w:rPr>
                <w:rFonts w:ascii="Arial" w:hAnsi="Arial" w:cs="Arial"/>
                <w:sz w:val="18"/>
                <w:szCs w:val="18"/>
              </w:rPr>
              <w:t xml:space="preserve">nterruptions at switching between </w:t>
            </w:r>
            <w:r w:rsidRPr="00614DBD">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FCFFCB3"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91E2384" w14:textId="77777777" w:rsidR="00645E82" w:rsidRPr="00614DBD" w:rsidRDefault="00645E82" w:rsidP="00651904">
            <w:pPr>
              <w:keepNext/>
              <w:keepLines/>
              <w:spacing w:after="0"/>
              <w:rPr>
                <w:rFonts w:ascii="Arial" w:hAnsi="Arial"/>
                <w:sz w:val="18"/>
              </w:rPr>
            </w:pPr>
            <w:r w:rsidRPr="00614DBD">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45332D"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 xml:space="preserve">UEs supporting 5GS NR SA FR1 and Inter-band/intra-band CA (3UL CA) and </w:t>
            </w:r>
            <w:r w:rsidRPr="00614DBD">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DC93657"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B367E26"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349249C7"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6B252631"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3709E9" w14:textId="77777777" w:rsidR="00645E82" w:rsidRPr="00614DBD" w:rsidRDefault="00645E82" w:rsidP="00651904">
            <w:pPr>
              <w:keepNext/>
              <w:keepLines/>
              <w:spacing w:after="0"/>
              <w:rPr>
                <w:rFonts w:ascii="Arial" w:hAnsi="Arial"/>
                <w:sz w:val="18"/>
                <w:lang w:eastAsia="zh-CN"/>
              </w:rPr>
            </w:pPr>
          </w:p>
        </w:tc>
      </w:tr>
      <w:tr w:rsidR="00645E82" w:rsidRPr="00614DBD" w14:paraId="2AB572F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A03A9" w14:textId="77777777" w:rsidR="00645E82" w:rsidRPr="00614DBD" w:rsidRDefault="00645E82" w:rsidP="00651904">
            <w:pPr>
              <w:keepNext/>
              <w:keepLines/>
              <w:spacing w:after="0"/>
              <w:rPr>
                <w:rFonts w:ascii="Arial" w:hAnsi="Arial"/>
                <w:bCs/>
                <w:sz w:val="18"/>
                <w:lang w:eastAsia="zh-TW"/>
              </w:rPr>
            </w:pPr>
            <w:r w:rsidRPr="00614DBD">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4595" w14:textId="77777777" w:rsidR="00645E82" w:rsidRPr="00614DBD" w:rsidRDefault="00645E82" w:rsidP="00651904">
            <w:pPr>
              <w:keepNext/>
              <w:keepLines/>
              <w:spacing w:after="0"/>
              <w:rPr>
                <w:rFonts w:ascii="Arial" w:hAnsi="Arial" w:cs="Arial"/>
                <w:sz w:val="18"/>
                <w:szCs w:val="18"/>
              </w:rPr>
            </w:pPr>
            <w:r w:rsidRPr="00614DBD">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4125" w14:textId="77777777" w:rsidR="00645E82" w:rsidRPr="00614DBD"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4DE04" w14:textId="77777777" w:rsidR="00645E82" w:rsidRPr="00614DBD"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146C" w14:textId="77777777" w:rsidR="00645E82" w:rsidRPr="00614DBD" w:rsidRDefault="00645E82" w:rsidP="0065190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A4C52"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EE4DF" w14:textId="77777777" w:rsidR="00645E82" w:rsidRPr="00614DBD"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EF4E3" w14:textId="77777777" w:rsidR="00645E82" w:rsidRPr="00614DBD" w:rsidRDefault="00645E82" w:rsidP="00651904">
            <w:pPr>
              <w:keepNext/>
              <w:keepLines/>
              <w:spacing w:after="0"/>
              <w:rPr>
                <w:rFonts w:ascii="Arial" w:hAnsi="Arial"/>
                <w:sz w:val="18"/>
                <w:lang w:eastAsia="zh-CN"/>
              </w:rPr>
            </w:pPr>
          </w:p>
        </w:tc>
      </w:tr>
      <w:tr w:rsidR="00645E82" w:rsidRPr="00614DBD" w14:paraId="6572777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E077686"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CN"/>
              </w:rPr>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F5AA688" w14:textId="77777777" w:rsidR="00645E82" w:rsidRPr="00614DBD" w:rsidRDefault="00645E82" w:rsidP="00651904">
            <w:pPr>
              <w:keepNext/>
              <w:keepLines/>
              <w:spacing w:after="0"/>
              <w:rPr>
                <w:rFonts w:ascii="Arial" w:hAnsi="Arial" w:cs="Arial"/>
                <w:sz w:val="18"/>
                <w:szCs w:val="18"/>
              </w:rPr>
            </w:pPr>
            <w:r w:rsidRPr="00614DBD">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3B37D8E"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E49BBB" w14:textId="77777777" w:rsidR="00645E82" w:rsidRPr="00614DBD" w:rsidRDefault="00645E82" w:rsidP="00651904">
            <w:pPr>
              <w:keepNext/>
              <w:keepLines/>
              <w:spacing w:after="0"/>
              <w:rPr>
                <w:rFonts w:ascii="Arial" w:hAnsi="Arial"/>
                <w:sz w:val="18"/>
              </w:rPr>
            </w:pPr>
            <w:r w:rsidRPr="00614DBD">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374B66"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C544247"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7F5670"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1B23ECD1"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4C40D781"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9857F0" w14:textId="77777777" w:rsidR="00645E82" w:rsidRPr="00614DBD" w:rsidRDefault="00645E82" w:rsidP="00651904">
            <w:pPr>
              <w:keepNext/>
              <w:keepLines/>
              <w:spacing w:after="0"/>
              <w:rPr>
                <w:rFonts w:ascii="Arial" w:hAnsi="Arial"/>
                <w:sz w:val="18"/>
                <w:lang w:eastAsia="zh-CN"/>
              </w:rPr>
            </w:pPr>
          </w:p>
        </w:tc>
      </w:tr>
      <w:tr w:rsidR="00645E82" w:rsidRPr="00614DBD" w14:paraId="184C2A8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35EE66D"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BAD2A5" w14:textId="77777777" w:rsidR="00645E82" w:rsidRPr="00614DBD" w:rsidRDefault="00645E82" w:rsidP="00651904">
            <w:pPr>
              <w:keepNext/>
              <w:keepLines/>
              <w:spacing w:after="0"/>
              <w:rPr>
                <w:rFonts w:ascii="Arial" w:hAnsi="Arial" w:cs="Arial"/>
                <w:sz w:val="18"/>
                <w:szCs w:val="18"/>
              </w:rPr>
            </w:pPr>
            <w:r w:rsidRPr="00614DBD">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C2FBEEA"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BBC89D" w14:textId="77777777" w:rsidR="00645E82" w:rsidRPr="00614DBD" w:rsidRDefault="00645E82" w:rsidP="00651904">
            <w:pPr>
              <w:keepNext/>
              <w:keepLines/>
              <w:spacing w:after="0"/>
              <w:rPr>
                <w:rFonts w:ascii="Arial" w:hAnsi="Arial"/>
                <w:sz w:val="18"/>
              </w:rPr>
            </w:pPr>
            <w:r w:rsidRPr="00614DBD">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50BEBF4"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567BCF7"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7C93AF5"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4DE779B5"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4434F124"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13CA7E" w14:textId="77777777" w:rsidR="00645E82" w:rsidRPr="00614DBD" w:rsidRDefault="00645E82" w:rsidP="00651904">
            <w:pPr>
              <w:keepNext/>
              <w:keepLines/>
              <w:spacing w:after="0"/>
              <w:rPr>
                <w:rFonts w:ascii="Arial" w:hAnsi="Arial"/>
                <w:sz w:val="18"/>
                <w:lang w:eastAsia="zh-CN"/>
              </w:rPr>
            </w:pPr>
          </w:p>
        </w:tc>
      </w:tr>
      <w:tr w:rsidR="00645E82" w:rsidRPr="00614DBD" w14:paraId="70DB949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074B77" w14:textId="77777777" w:rsidR="00645E82" w:rsidRPr="00614DBD" w:rsidRDefault="00645E82" w:rsidP="00651904">
            <w:pPr>
              <w:keepNext/>
              <w:keepLines/>
              <w:spacing w:after="0"/>
              <w:rPr>
                <w:rFonts w:ascii="Arial" w:hAnsi="Arial"/>
                <w:bCs/>
                <w:sz w:val="18"/>
                <w:lang w:eastAsia="zh-TW"/>
              </w:rPr>
            </w:pPr>
            <w:r w:rsidRPr="00614DBD">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BE6DB56" w14:textId="77777777" w:rsidR="00645E82" w:rsidRPr="00614DBD" w:rsidRDefault="00645E82" w:rsidP="00651904">
            <w:pPr>
              <w:keepNext/>
              <w:keepLines/>
              <w:spacing w:after="0"/>
              <w:rPr>
                <w:rFonts w:ascii="Arial" w:hAnsi="Arial" w:cs="Arial"/>
                <w:sz w:val="18"/>
                <w:szCs w:val="18"/>
              </w:rPr>
            </w:pPr>
            <w:r w:rsidRPr="00614DBD">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2795A8B"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935A57" w14:textId="77777777" w:rsidR="00645E82" w:rsidRPr="00614DBD" w:rsidRDefault="00645E82" w:rsidP="00651904">
            <w:pPr>
              <w:keepNext/>
              <w:keepLines/>
              <w:spacing w:after="0"/>
              <w:rPr>
                <w:rFonts w:ascii="Arial" w:hAnsi="Arial"/>
                <w:sz w:val="18"/>
              </w:rPr>
            </w:pPr>
            <w:r w:rsidRPr="00614DBD">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3FD9F42"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D39726"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75A3D0F"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2Rx</w:t>
            </w:r>
          </w:p>
          <w:p w14:paraId="1BE54164"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4Rx</w:t>
            </w:r>
          </w:p>
          <w:p w14:paraId="450A641B" w14:textId="77777777" w:rsidR="00645E82" w:rsidRPr="00614DBD" w:rsidRDefault="00645E82" w:rsidP="00651904">
            <w:pPr>
              <w:keepNext/>
              <w:keepLines/>
              <w:spacing w:after="0"/>
              <w:rPr>
                <w:rFonts w:ascii="Arial" w:hAnsi="Arial"/>
                <w:sz w:val="18"/>
                <w:szCs w:val="18"/>
                <w:lang w:eastAsia="zh-CN"/>
              </w:rPr>
            </w:pPr>
            <w:r w:rsidRPr="00614DB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AF444A" w14:textId="77777777" w:rsidR="00645E82" w:rsidRPr="00614DBD" w:rsidRDefault="00645E82" w:rsidP="00651904">
            <w:pPr>
              <w:keepNext/>
              <w:keepLines/>
              <w:spacing w:after="0"/>
              <w:rPr>
                <w:rFonts w:ascii="Arial" w:hAnsi="Arial"/>
                <w:sz w:val="18"/>
                <w:lang w:eastAsia="zh-CN"/>
              </w:rPr>
            </w:pPr>
          </w:p>
        </w:tc>
      </w:tr>
      <w:tr w:rsidR="00645E82" w:rsidRPr="00614DBD" w14:paraId="2676452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1AAF" w14:textId="77777777" w:rsidR="00645E82" w:rsidRPr="00614DBD" w:rsidRDefault="00645E82" w:rsidP="00651904">
            <w:pPr>
              <w:pStyle w:val="TAL"/>
              <w:rPr>
                <w:lang w:eastAsia="zh-TW"/>
              </w:rPr>
            </w:pPr>
            <w:r w:rsidRPr="00614DBD">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88B7" w14:textId="77777777" w:rsidR="00645E82" w:rsidRPr="00614DBD" w:rsidRDefault="00645E82" w:rsidP="00651904">
            <w:pPr>
              <w:pStyle w:val="TAL"/>
            </w:pPr>
            <w:r w:rsidRPr="00614DBD">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E7F7D"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DC24A" w14:textId="77777777" w:rsidR="00645E82" w:rsidRPr="00614DBD" w:rsidRDefault="00645E82" w:rsidP="0065190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37B0E"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4B0AF"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194C"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6256A" w14:textId="77777777" w:rsidR="00645E82" w:rsidRPr="00614DBD" w:rsidRDefault="00645E82" w:rsidP="00651904">
            <w:pPr>
              <w:pStyle w:val="TAL"/>
              <w:rPr>
                <w:lang w:eastAsia="zh-CN"/>
              </w:rPr>
            </w:pPr>
          </w:p>
        </w:tc>
      </w:tr>
      <w:tr w:rsidR="00645E82" w:rsidRPr="00614DBD" w14:paraId="4A33EF2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24897E1" w14:textId="77777777" w:rsidR="00645E82" w:rsidRPr="00614DBD" w:rsidRDefault="00645E82" w:rsidP="00651904">
            <w:pPr>
              <w:pStyle w:val="TAL"/>
              <w:rPr>
                <w:lang w:eastAsia="zh-TW"/>
              </w:rPr>
            </w:pPr>
            <w:r w:rsidRPr="00614DBD">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5F765FC" w14:textId="77777777" w:rsidR="00645E82" w:rsidRPr="00614DBD" w:rsidRDefault="00645E82" w:rsidP="00651904">
            <w:pPr>
              <w:pStyle w:val="TAL"/>
            </w:pPr>
            <w:r w:rsidRPr="00614DBD">
              <w:t xml:space="preserve">UE specific CBW change on </w:t>
            </w:r>
            <w:proofErr w:type="spellStart"/>
            <w:r w:rsidRPr="00614DBD">
              <w:t>PCell</w:t>
            </w:r>
            <w:proofErr w:type="spellEnd"/>
            <w:r w:rsidRPr="00614DBD">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F1046D2"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E79AAB2" w14:textId="77777777" w:rsidR="00645E82" w:rsidRPr="00614DBD" w:rsidRDefault="00645E82" w:rsidP="00651904">
            <w:pPr>
              <w:pStyle w:val="TAL"/>
            </w:pPr>
            <w:r w:rsidRPr="00614DBD">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C9668A6" w14:textId="77777777" w:rsidR="00645E82" w:rsidRPr="00614DBD" w:rsidRDefault="00645E82" w:rsidP="00651904">
            <w:pPr>
              <w:pStyle w:val="TAL"/>
              <w:rPr>
                <w:lang w:eastAsia="zh-CN"/>
              </w:rPr>
            </w:pPr>
            <w:r w:rsidRPr="00614DBD">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139770E"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4992A41" w14:textId="77777777" w:rsidR="00645E82" w:rsidRPr="00614DBD" w:rsidRDefault="00645E82" w:rsidP="00651904">
            <w:pPr>
              <w:pStyle w:val="TAL"/>
              <w:rPr>
                <w:lang w:eastAsia="zh-CN"/>
              </w:rPr>
            </w:pPr>
            <w:r w:rsidRPr="00614DBD">
              <w:rPr>
                <w:lang w:eastAsia="zh-CN"/>
              </w:rPr>
              <w:t>2Rx</w:t>
            </w:r>
          </w:p>
          <w:p w14:paraId="22F6D51C" w14:textId="77777777" w:rsidR="00645E82" w:rsidRPr="00614DBD" w:rsidRDefault="00645E82" w:rsidP="00651904">
            <w:pPr>
              <w:pStyle w:val="TAL"/>
              <w:rPr>
                <w:lang w:eastAsia="zh-CN"/>
              </w:rPr>
            </w:pPr>
            <w:r w:rsidRPr="00614DBD">
              <w:rPr>
                <w:lang w:eastAsia="zh-CN"/>
              </w:rPr>
              <w:t>4Rx</w:t>
            </w:r>
          </w:p>
          <w:p w14:paraId="725A505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7EF4C" w14:textId="77777777" w:rsidR="00645E82" w:rsidRPr="00614DBD" w:rsidRDefault="00645E82" w:rsidP="00651904">
            <w:pPr>
              <w:pStyle w:val="TAL"/>
              <w:rPr>
                <w:lang w:eastAsia="zh-CN"/>
              </w:rPr>
            </w:pPr>
          </w:p>
        </w:tc>
      </w:tr>
      <w:tr w:rsidR="00645E82" w:rsidRPr="00614DBD" w14:paraId="484901D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6B96DF" w14:textId="77777777" w:rsidR="00645E82" w:rsidRPr="00614DBD" w:rsidRDefault="00645E82" w:rsidP="00651904">
            <w:pPr>
              <w:pStyle w:val="TAL"/>
              <w:rPr>
                <w:b/>
              </w:rPr>
            </w:pPr>
            <w:r w:rsidRPr="00614DBD">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87B6B6" w14:textId="77777777" w:rsidR="00645E82" w:rsidRPr="00614DBD" w:rsidRDefault="00645E82" w:rsidP="00651904">
            <w:pPr>
              <w:pStyle w:val="TAL"/>
              <w:rPr>
                <w:b/>
              </w:rPr>
            </w:pPr>
            <w:r w:rsidRPr="00614DBD">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794BD2"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5E79C0"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719903"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07CEE5"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9919F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869683" w14:textId="77777777" w:rsidR="00645E82" w:rsidRPr="00614DBD" w:rsidRDefault="00645E82" w:rsidP="00651904">
            <w:pPr>
              <w:pStyle w:val="TAL"/>
              <w:rPr>
                <w:b/>
                <w:lang w:eastAsia="zh-CN"/>
              </w:rPr>
            </w:pPr>
          </w:p>
        </w:tc>
      </w:tr>
      <w:tr w:rsidR="00645E82" w:rsidRPr="00614DBD" w14:paraId="4CDDBC0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7B426" w14:textId="77777777" w:rsidR="00645E82" w:rsidRPr="00614DBD" w:rsidRDefault="00645E82" w:rsidP="00651904">
            <w:pPr>
              <w:pStyle w:val="TAL"/>
              <w:rPr>
                <w:b/>
              </w:rPr>
            </w:pPr>
            <w:r w:rsidRPr="00614DBD">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26EDFE" w14:textId="77777777" w:rsidR="00645E82" w:rsidRPr="00614DBD" w:rsidRDefault="00645E82" w:rsidP="00651904">
            <w:pPr>
              <w:pStyle w:val="TAL"/>
              <w:rPr>
                <w:b/>
              </w:rPr>
            </w:pPr>
            <w:r w:rsidRPr="00614DBD">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852175"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B616CD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98ED71"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D9B529"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707A6B5"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34C2A" w14:textId="77777777" w:rsidR="00645E82" w:rsidRPr="00614DBD" w:rsidRDefault="00645E82" w:rsidP="00651904">
            <w:pPr>
              <w:pStyle w:val="TAL"/>
              <w:rPr>
                <w:b/>
                <w:lang w:eastAsia="zh-CN"/>
              </w:rPr>
            </w:pPr>
          </w:p>
        </w:tc>
      </w:tr>
      <w:tr w:rsidR="00645E82" w:rsidRPr="00614DBD" w14:paraId="5BAF533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82368C" w14:textId="77777777" w:rsidR="00645E82" w:rsidRPr="00614DBD" w:rsidRDefault="00645E82" w:rsidP="00651904">
            <w:pPr>
              <w:pStyle w:val="TAL"/>
            </w:pPr>
            <w:r w:rsidRPr="00614DBD">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737DF0" w14:textId="77777777" w:rsidR="00645E82" w:rsidRPr="00614DBD" w:rsidRDefault="00645E82" w:rsidP="00651904">
            <w:pPr>
              <w:pStyle w:val="TAL"/>
            </w:pPr>
            <w:r w:rsidRPr="00614DBD">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B33B61"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F9ADE3"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90B967"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257962" w14:textId="77777777" w:rsidR="00645E82" w:rsidRPr="00614DBD" w:rsidRDefault="00645E82" w:rsidP="00651904">
            <w:pPr>
              <w:pStyle w:val="TAL"/>
              <w:rPr>
                <w:lang w:eastAsia="zh-CN"/>
              </w:rPr>
            </w:pPr>
            <w:r w:rsidRPr="00614DBD">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AAEA40E" w14:textId="77777777" w:rsidR="00645E82" w:rsidRPr="00614DBD" w:rsidRDefault="00645E82" w:rsidP="00651904">
            <w:pPr>
              <w:pStyle w:val="TAL"/>
              <w:rPr>
                <w:lang w:eastAsia="zh-CN"/>
              </w:rPr>
            </w:pPr>
            <w:r w:rsidRPr="00614DBD">
              <w:rPr>
                <w:lang w:eastAsia="zh-CN"/>
              </w:rPr>
              <w:t>2Rx</w:t>
            </w:r>
          </w:p>
          <w:p w14:paraId="58D885CD" w14:textId="77777777" w:rsidR="00645E82" w:rsidRPr="00614DBD" w:rsidRDefault="00645E82" w:rsidP="00651904">
            <w:pPr>
              <w:pStyle w:val="TAL"/>
              <w:rPr>
                <w:lang w:eastAsia="zh-CN"/>
              </w:rPr>
            </w:pPr>
            <w:r w:rsidRPr="00614DBD">
              <w:rPr>
                <w:lang w:eastAsia="zh-CN"/>
              </w:rPr>
              <w:t>4Rx</w:t>
            </w:r>
          </w:p>
          <w:p w14:paraId="0591E5B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264198" w14:textId="77777777" w:rsidR="00645E82" w:rsidRPr="00614DBD" w:rsidRDefault="00645E82" w:rsidP="00651904">
            <w:pPr>
              <w:pStyle w:val="TAL"/>
              <w:rPr>
                <w:lang w:eastAsia="zh-CN"/>
              </w:rPr>
            </w:pPr>
          </w:p>
        </w:tc>
      </w:tr>
      <w:tr w:rsidR="00645E82" w:rsidRPr="00614DBD" w14:paraId="1ACC34B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1732A6" w14:textId="77777777" w:rsidR="00645E82" w:rsidRPr="00614DBD" w:rsidRDefault="00645E82" w:rsidP="00651904">
            <w:pPr>
              <w:pStyle w:val="TAL"/>
            </w:pPr>
            <w:r w:rsidRPr="00614DBD">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4FEFED1" w14:textId="77777777" w:rsidR="00645E82" w:rsidRPr="00614DBD" w:rsidRDefault="00645E82" w:rsidP="00651904">
            <w:pPr>
              <w:pStyle w:val="TAL"/>
            </w:pPr>
            <w:r w:rsidRPr="00614DBD">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828327"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EE1FDE" w14:textId="77777777" w:rsidR="00645E82" w:rsidRPr="00614DBD" w:rsidRDefault="00645E82" w:rsidP="00651904">
            <w:pPr>
              <w:pStyle w:val="TAL"/>
              <w:rPr>
                <w:lang w:eastAsia="zh-CN"/>
              </w:rPr>
            </w:pPr>
            <w:r w:rsidRPr="00614DBD">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498A67" w14:textId="77777777" w:rsidR="00645E82" w:rsidRPr="00614DBD" w:rsidRDefault="00645E82" w:rsidP="00651904">
            <w:pPr>
              <w:pStyle w:val="TAL"/>
              <w:rPr>
                <w:lang w:eastAsia="zh-CN"/>
              </w:rPr>
            </w:pPr>
            <w:r w:rsidRPr="00614DBD">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C4F438B" w14:textId="77777777" w:rsidR="00645E82" w:rsidRPr="00614DBD" w:rsidRDefault="00645E82" w:rsidP="00651904">
            <w:pPr>
              <w:pStyle w:val="TAL"/>
              <w:rPr>
                <w:lang w:eastAsia="zh-CN"/>
              </w:rPr>
            </w:pPr>
            <w:r w:rsidRPr="00614DBD">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DF1932" w14:textId="77777777" w:rsidR="00645E82" w:rsidRPr="00614DBD" w:rsidRDefault="00645E82" w:rsidP="00651904">
            <w:pPr>
              <w:pStyle w:val="TAL"/>
              <w:rPr>
                <w:lang w:eastAsia="zh-CN"/>
              </w:rPr>
            </w:pPr>
            <w:r w:rsidRPr="00614DBD">
              <w:rPr>
                <w:lang w:eastAsia="zh-CN"/>
              </w:rPr>
              <w:t>2Rx</w:t>
            </w:r>
          </w:p>
          <w:p w14:paraId="64D643A4" w14:textId="77777777" w:rsidR="00645E82" w:rsidRPr="00614DBD" w:rsidRDefault="00645E82" w:rsidP="00651904">
            <w:pPr>
              <w:pStyle w:val="TAL"/>
              <w:rPr>
                <w:lang w:eastAsia="zh-CN"/>
              </w:rPr>
            </w:pPr>
            <w:r w:rsidRPr="00614DBD">
              <w:rPr>
                <w:lang w:eastAsia="zh-CN"/>
              </w:rPr>
              <w:t>4Rx</w:t>
            </w:r>
          </w:p>
          <w:p w14:paraId="0AEDD86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948C03" w14:textId="77777777" w:rsidR="00645E82" w:rsidRPr="00614DBD" w:rsidRDefault="00645E82" w:rsidP="00651904">
            <w:pPr>
              <w:pStyle w:val="TAL"/>
              <w:rPr>
                <w:lang w:eastAsia="zh-CN"/>
              </w:rPr>
            </w:pPr>
          </w:p>
        </w:tc>
      </w:tr>
      <w:tr w:rsidR="00645E82" w:rsidRPr="00614DBD" w14:paraId="6B1DD1B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0E4FD5" w14:textId="77777777" w:rsidR="00645E82" w:rsidRPr="00614DBD" w:rsidRDefault="00645E82" w:rsidP="00651904">
            <w:pPr>
              <w:pStyle w:val="TAL"/>
            </w:pPr>
            <w:r w:rsidRPr="00614DBD">
              <w:rPr>
                <w:lang w:eastAsia="zh-CN"/>
              </w:rPr>
              <w:lastRenderedPageBreak/>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B195693" w14:textId="77777777" w:rsidR="00645E82" w:rsidRPr="00614DBD" w:rsidRDefault="00645E82" w:rsidP="00651904">
            <w:pPr>
              <w:pStyle w:val="TAL"/>
            </w:pPr>
            <w:r w:rsidRPr="00614DBD">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61B2815"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DD9003" w14:textId="77777777" w:rsidR="00645E82" w:rsidRPr="00614DBD" w:rsidRDefault="00645E82" w:rsidP="00651904">
            <w:pPr>
              <w:pStyle w:val="TAL"/>
              <w:rPr>
                <w:lang w:eastAsia="zh-CN"/>
              </w:rPr>
            </w:pPr>
            <w:r w:rsidRPr="00614DBD">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0EA8986" w14:textId="77777777" w:rsidR="00645E82" w:rsidRPr="00614DBD" w:rsidRDefault="00645E82" w:rsidP="00651904">
            <w:pPr>
              <w:pStyle w:val="TAL"/>
              <w:rPr>
                <w:lang w:eastAsia="zh-CN"/>
              </w:rPr>
            </w:pPr>
            <w:r w:rsidRPr="00614DBD">
              <w:rPr>
                <w:lang w:eastAsia="zh-CN"/>
              </w:rPr>
              <w:t xml:space="preserve">UEs supporting 5GS NR SA FR1 and </w:t>
            </w:r>
            <w:r w:rsidRPr="00614DBD">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00AAA9A2" w14:textId="77777777" w:rsidR="00645E82" w:rsidRPr="00614DBD" w:rsidRDefault="00645E82" w:rsidP="00651904">
            <w:pPr>
              <w:pStyle w:val="TAL"/>
              <w:rPr>
                <w:lang w:eastAsia="zh-CN"/>
              </w:rPr>
            </w:pPr>
            <w:r w:rsidRPr="00614DBD">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E3A5810" w14:textId="77777777" w:rsidR="00645E82" w:rsidRPr="00614DBD" w:rsidRDefault="00645E82" w:rsidP="00651904">
            <w:pPr>
              <w:pStyle w:val="TAL"/>
              <w:rPr>
                <w:lang w:eastAsia="zh-CN"/>
              </w:rPr>
            </w:pPr>
            <w:r w:rsidRPr="00614DBD">
              <w:rPr>
                <w:lang w:eastAsia="zh-CN"/>
              </w:rPr>
              <w:t>2Rx</w:t>
            </w:r>
          </w:p>
          <w:p w14:paraId="0F5117BD" w14:textId="77777777" w:rsidR="00645E82" w:rsidRPr="00614DBD" w:rsidRDefault="00645E82" w:rsidP="00651904">
            <w:pPr>
              <w:pStyle w:val="TAL"/>
              <w:rPr>
                <w:lang w:eastAsia="zh-CN"/>
              </w:rPr>
            </w:pPr>
            <w:r w:rsidRPr="00614DBD">
              <w:rPr>
                <w:lang w:eastAsia="zh-CN"/>
              </w:rPr>
              <w:t>4Rx</w:t>
            </w:r>
          </w:p>
          <w:p w14:paraId="350855E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D590B9" w14:textId="77777777" w:rsidR="00645E82" w:rsidRPr="00614DBD" w:rsidRDefault="00645E82" w:rsidP="00651904">
            <w:pPr>
              <w:pStyle w:val="TAL"/>
              <w:rPr>
                <w:lang w:eastAsia="zh-CN"/>
              </w:rPr>
            </w:pPr>
          </w:p>
        </w:tc>
      </w:tr>
      <w:tr w:rsidR="00645E82" w:rsidRPr="00614DBD" w14:paraId="4E9777A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02A2F8" w14:textId="77777777" w:rsidR="00645E82" w:rsidRPr="00614DBD" w:rsidRDefault="00645E82" w:rsidP="00651904">
            <w:pPr>
              <w:pStyle w:val="TAL"/>
            </w:pPr>
            <w:r w:rsidRPr="00614DBD">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6A32EBB8" w14:textId="77777777" w:rsidR="00645E82" w:rsidRPr="00614DBD" w:rsidRDefault="00645E82" w:rsidP="00651904">
            <w:pPr>
              <w:pStyle w:val="TAL"/>
            </w:pPr>
            <w:r w:rsidRPr="00614DBD">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89D3C7"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8E3C47" w14:textId="77777777" w:rsidR="00645E82" w:rsidRPr="00614DBD" w:rsidRDefault="00645E82" w:rsidP="00651904">
            <w:pPr>
              <w:pStyle w:val="TAL"/>
              <w:rPr>
                <w:lang w:eastAsia="zh-CN"/>
              </w:rPr>
            </w:pPr>
            <w:r w:rsidRPr="00614DBD">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3AB5879" w14:textId="77777777" w:rsidR="00645E82" w:rsidRPr="00614DBD" w:rsidRDefault="00645E82" w:rsidP="00651904">
            <w:pPr>
              <w:pStyle w:val="TAL"/>
              <w:rPr>
                <w:lang w:eastAsia="zh-CN"/>
              </w:rPr>
            </w:pPr>
            <w:r w:rsidRPr="00614DBD">
              <w:rPr>
                <w:lang w:eastAsia="zh-CN"/>
              </w:rPr>
              <w:t xml:space="preserve">UEs supporting 5GS NR SA FR1, </w:t>
            </w:r>
            <w:r w:rsidRPr="00614DBD">
              <w:t xml:space="preserve">CSI-RS-based RLM, BWP operation without bandwidth restriction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F6DC3EB" w14:textId="77777777" w:rsidR="00645E82" w:rsidRPr="00614DBD" w:rsidRDefault="00645E82" w:rsidP="00651904">
            <w:pPr>
              <w:pStyle w:val="TAL"/>
              <w:rPr>
                <w:lang w:eastAsia="zh-CN"/>
              </w:rPr>
            </w:pPr>
            <w:r w:rsidRPr="00614DBD">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101DD6C" w14:textId="77777777" w:rsidR="00645E82" w:rsidRPr="00614DBD" w:rsidRDefault="00645E82" w:rsidP="00651904">
            <w:pPr>
              <w:pStyle w:val="TAL"/>
              <w:rPr>
                <w:lang w:eastAsia="zh-CN"/>
              </w:rPr>
            </w:pPr>
            <w:r w:rsidRPr="00614DBD">
              <w:rPr>
                <w:lang w:eastAsia="zh-CN"/>
              </w:rPr>
              <w:t>2Rx</w:t>
            </w:r>
          </w:p>
          <w:p w14:paraId="5F9843E9" w14:textId="77777777" w:rsidR="00645E82" w:rsidRPr="00614DBD" w:rsidRDefault="00645E82" w:rsidP="00651904">
            <w:pPr>
              <w:pStyle w:val="TAL"/>
              <w:rPr>
                <w:lang w:eastAsia="zh-CN"/>
              </w:rPr>
            </w:pPr>
            <w:r w:rsidRPr="00614DBD">
              <w:rPr>
                <w:lang w:eastAsia="zh-CN"/>
              </w:rPr>
              <w:t>4Rx</w:t>
            </w:r>
          </w:p>
          <w:p w14:paraId="6F722D0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35D776" w14:textId="77777777" w:rsidR="00645E82" w:rsidRPr="00614DBD" w:rsidRDefault="00645E82" w:rsidP="00651904">
            <w:pPr>
              <w:pStyle w:val="TAL"/>
              <w:rPr>
                <w:lang w:eastAsia="zh-CN"/>
              </w:rPr>
            </w:pPr>
          </w:p>
        </w:tc>
      </w:tr>
      <w:tr w:rsidR="00645E82" w:rsidRPr="00614DBD" w14:paraId="4DE1AC5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D5F479" w14:textId="77777777" w:rsidR="00645E82" w:rsidRPr="00614DBD" w:rsidRDefault="00645E82" w:rsidP="00651904">
            <w:pPr>
              <w:pStyle w:val="TAL"/>
            </w:pPr>
            <w:r w:rsidRPr="00614DBD">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2107F47" w14:textId="77777777" w:rsidR="00645E82" w:rsidRPr="00614DBD" w:rsidRDefault="00645E82" w:rsidP="00651904">
            <w:pPr>
              <w:pStyle w:val="TAL"/>
            </w:pPr>
            <w:r w:rsidRPr="00614DBD">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DEF9EE9"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B01B7F" w14:textId="77777777" w:rsidR="00645E82" w:rsidRPr="00614DBD" w:rsidRDefault="00645E82" w:rsidP="00651904">
            <w:pPr>
              <w:pStyle w:val="TAL"/>
              <w:rPr>
                <w:lang w:eastAsia="zh-CN"/>
              </w:rPr>
            </w:pPr>
            <w:r w:rsidRPr="00614DBD">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6B1BC295" w14:textId="77777777" w:rsidR="00645E82" w:rsidRPr="00614DBD" w:rsidRDefault="00645E82" w:rsidP="00651904">
            <w:pPr>
              <w:pStyle w:val="TAL"/>
              <w:rPr>
                <w:lang w:eastAsia="zh-CN"/>
              </w:rPr>
            </w:pPr>
            <w:r w:rsidRPr="00614DBD">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2304BA1A" w14:textId="77777777" w:rsidR="00645E82" w:rsidRPr="00614DBD" w:rsidRDefault="00645E82" w:rsidP="00651904">
            <w:pPr>
              <w:pStyle w:val="TAL"/>
              <w:rPr>
                <w:lang w:eastAsia="zh-CN"/>
              </w:rPr>
            </w:pPr>
            <w:r w:rsidRPr="00614DBD">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64478C" w14:textId="77777777" w:rsidR="00645E82" w:rsidRPr="00614DBD" w:rsidRDefault="00645E82" w:rsidP="00651904">
            <w:pPr>
              <w:pStyle w:val="TAL"/>
              <w:rPr>
                <w:lang w:eastAsia="zh-CN"/>
              </w:rPr>
            </w:pPr>
            <w:r w:rsidRPr="00614DBD">
              <w:rPr>
                <w:lang w:eastAsia="zh-CN"/>
              </w:rPr>
              <w:t>2Rx</w:t>
            </w:r>
          </w:p>
          <w:p w14:paraId="2D198001" w14:textId="77777777" w:rsidR="00645E82" w:rsidRPr="00614DBD" w:rsidRDefault="00645E82" w:rsidP="00651904">
            <w:pPr>
              <w:pStyle w:val="TAL"/>
              <w:rPr>
                <w:lang w:eastAsia="zh-CN"/>
              </w:rPr>
            </w:pPr>
            <w:r w:rsidRPr="00614DBD">
              <w:rPr>
                <w:lang w:eastAsia="zh-CN"/>
              </w:rPr>
              <w:t>4Rx</w:t>
            </w:r>
          </w:p>
          <w:p w14:paraId="46507E6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0E1FAB" w14:textId="77777777" w:rsidR="00645E82" w:rsidRPr="00614DBD" w:rsidRDefault="00645E82" w:rsidP="00651904">
            <w:pPr>
              <w:pStyle w:val="TAL"/>
              <w:rPr>
                <w:lang w:eastAsia="zh-CN"/>
              </w:rPr>
            </w:pPr>
          </w:p>
        </w:tc>
      </w:tr>
      <w:tr w:rsidR="00645E82" w:rsidRPr="00614DBD" w14:paraId="453A007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9CD7BF" w14:textId="77777777" w:rsidR="00645E82" w:rsidRPr="00614DBD" w:rsidRDefault="00645E82" w:rsidP="00651904">
            <w:pPr>
              <w:pStyle w:val="TAL"/>
            </w:pPr>
            <w:r w:rsidRPr="00614DBD">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0DB44B" w14:textId="77777777" w:rsidR="00645E82" w:rsidRPr="00614DBD" w:rsidRDefault="00645E82" w:rsidP="00651904">
            <w:pPr>
              <w:pStyle w:val="TAL"/>
            </w:pPr>
            <w:r w:rsidRPr="00614DBD">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CA8F65"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EBC99D" w14:textId="77777777" w:rsidR="00645E82" w:rsidRPr="00614DBD" w:rsidRDefault="00645E82" w:rsidP="00651904">
            <w:pPr>
              <w:pStyle w:val="TAL"/>
              <w:rPr>
                <w:lang w:eastAsia="zh-CN"/>
              </w:rPr>
            </w:pPr>
            <w:r w:rsidRPr="00614DBD">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AA28784" w14:textId="77777777" w:rsidR="00645E82" w:rsidRPr="00614DBD" w:rsidRDefault="00645E82" w:rsidP="00651904">
            <w:pPr>
              <w:pStyle w:val="TAL"/>
              <w:rPr>
                <w:lang w:eastAsia="zh-CN"/>
              </w:rPr>
            </w:pPr>
            <w:r w:rsidRPr="00614DBD">
              <w:rPr>
                <w:lang w:eastAsia="zh-CN"/>
              </w:rPr>
              <w:t xml:space="preserve">UEs supporting 5GS NR FDD SA FR1 and </w:t>
            </w:r>
            <w:r w:rsidRPr="00614DBD">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2835B9FB" w14:textId="77777777" w:rsidR="00645E82" w:rsidRPr="00614DBD" w:rsidRDefault="00645E82" w:rsidP="00651904">
            <w:pPr>
              <w:pStyle w:val="TAL"/>
              <w:rPr>
                <w:lang w:eastAsia="zh-CN"/>
              </w:rPr>
            </w:pPr>
            <w:r w:rsidRPr="00614DBD">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2CA2A8" w14:textId="77777777" w:rsidR="00645E82" w:rsidRPr="00614DBD" w:rsidRDefault="00645E82" w:rsidP="00651904">
            <w:pPr>
              <w:pStyle w:val="TAL"/>
              <w:rPr>
                <w:lang w:eastAsia="zh-CN"/>
              </w:rPr>
            </w:pPr>
            <w:r w:rsidRPr="00614DBD">
              <w:rPr>
                <w:lang w:eastAsia="zh-CN"/>
              </w:rPr>
              <w:t>2Rx</w:t>
            </w:r>
          </w:p>
          <w:p w14:paraId="3B68E405" w14:textId="77777777" w:rsidR="00645E82" w:rsidRPr="00614DBD" w:rsidRDefault="00645E82" w:rsidP="00651904">
            <w:pPr>
              <w:pStyle w:val="TAL"/>
              <w:rPr>
                <w:lang w:eastAsia="zh-CN"/>
              </w:rPr>
            </w:pPr>
            <w:r w:rsidRPr="00614DBD">
              <w:rPr>
                <w:lang w:eastAsia="zh-CN"/>
              </w:rPr>
              <w:t>4Rx</w:t>
            </w:r>
          </w:p>
          <w:p w14:paraId="42005741"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201E60" w14:textId="77777777" w:rsidR="00645E82" w:rsidRPr="00614DBD" w:rsidRDefault="00645E82" w:rsidP="00651904">
            <w:pPr>
              <w:pStyle w:val="TAL"/>
              <w:rPr>
                <w:lang w:eastAsia="zh-CN"/>
              </w:rPr>
            </w:pPr>
          </w:p>
        </w:tc>
      </w:tr>
      <w:tr w:rsidR="00645E82" w:rsidRPr="00614DBD" w14:paraId="74FF92C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30F341" w14:textId="77777777" w:rsidR="00645E82" w:rsidRPr="00614DBD" w:rsidRDefault="00645E82" w:rsidP="00651904">
            <w:pPr>
              <w:pStyle w:val="TAL"/>
              <w:rPr>
                <w:lang w:eastAsia="zh-CN"/>
              </w:rPr>
            </w:pPr>
            <w:r w:rsidRPr="00614DBD">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9F0E186" w14:textId="77777777" w:rsidR="00645E82" w:rsidRPr="00614DBD" w:rsidRDefault="00645E82" w:rsidP="00651904">
            <w:pPr>
              <w:pStyle w:val="TAL"/>
              <w:rPr>
                <w:lang w:eastAsia="zh-CN"/>
              </w:rPr>
            </w:pPr>
            <w:r w:rsidRPr="00614DBD">
              <w:rPr>
                <w:lang w:eastAsia="sv-SE"/>
              </w:rPr>
              <w:t>NR SA FR1 event-triggered reporting without gap in DRX</w:t>
            </w:r>
            <w:r w:rsidRPr="00614DBD">
              <w:rPr>
                <w:lang w:eastAsia="zh-CN"/>
              </w:rPr>
              <w:t xml:space="preserve"> </w:t>
            </w:r>
            <w:r w:rsidRPr="00614DBD">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908B482"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E01CF79" w14:textId="77777777" w:rsidR="00645E82" w:rsidRPr="00614DBD" w:rsidRDefault="00645E82" w:rsidP="00651904">
            <w:pPr>
              <w:pStyle w:val="TAL"/>
              <w:rPr>
                <w:lang w:eastAsia="zh-CN"/>
              </w:rPr>
            </w:pPr>
            <w:r w:rsidRPr="00614DBD">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6810C2D" w14:textId="77777777" w:rsidR="00645E82" w:rsidRPr="00614DBD" w:rsidRDefault="00645E82" w:rsidP="00651904">
            <w:pPr>
              <w:pStyle w:val="TAL"/>
              <w:rPr>
                <w:lang w:eastAsia="zh-CN"/>
              </w:rPr>
            </w:pPr>
            <w:r w:rsidRPr="00614DBD">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BD1587" w14:textId="77777777" w:rsidR="00645E82" w:rsidRPr="00614DBD" w:rsidRDefault="00645E82" w:rsidP="00651904">
            <w:pPr>
              <w:pStyle w:val="TAL"/>
              <w:rPr>
                <w:lang w:eastAsia="zh-CN"/>
              </w:rPr>
            </w:pPr>
            <w:r w:rsidRPr="00614DBD">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3EFCD90" w14:textId="77777777" w:rsidR="00645E82" w:rsidRPr="00614DBD" w:rsidRDefault="00645E82" w:rsidP="00651904">
            <w:pPr>
              <w:pStyle w:val="TAL"/>
              <w:rPr>
                <w:lang w:eastAsia="zh-CN"/>
              </w:rPr>
            </w:pPr>
            <w:r w:rsidRPr="00614DBD">
              <w:rPr>
                <w:lang w:eastAsia="zh-CN"/>
              </w:rPr>
              <w:t>2Rx</w:t>
            </w:r>
          </w:p>
          <w:p w14:paraId="41ADC7E8" w14:textId="77777777" w:rsidR="00645E82" w:rsidRPr="00614DBD" w:rsidRDefault="00645E82" w:rsidP="00651904">
            <w:pPr>
              <w:pStyle w:val="TAL"/>
              <w:rPr>
                <w:lang w:eastAsia="zh-CN"/>
              </w:rPr>
            </w:pPr>
            <w:r w:rsidRPr="00614DBD">
              <w:rPr>
                <w:lang w:eastAsia="zh-CN"/>
              </w:rPr>
              <w:t>4Rx</w:t>
            </w:r>
          </w:p>
          <w:p w14:paraId="42DAEAC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6D5916" w14:textId="77777777" w:rsidR="00645E82" w:rsidRPr="00614DBD" w:rsidRDefault="00645E82" w:rsidP="00651904">
            <w:pPr>
              <w:pStyle w:val="TAL"/>
              <w:rPr>
                <w:lang w:eastAsia="zh-CN"/>
              </w:rPr>
            </w:pPr>
          </w:p>
        </w:tc>
      </w:tr>
      <w:tr w:rsidR="00645E82" w:rsidRPr="00614DBD" w14:paraId="1FBEAB7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BAFE5AC" w14:textId="77777777" w:rsidR="00645E82" w:rsidRPr="00614DBD" w:rsidRDefault="00645E82" w:rsidP="00651904">
            <w:pPr>
              <w:pStyle w:val="TAL"/>
              <w:rPr>
                <w:lang w:eastAsia="zh-CN"/>
              </w:rPr>
            </w:pPr>
            <w:r w:rsidRPr="00614DBD">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760A9C45" w14:textId="77777777" w:rsidR="00645E82" w:rsidRPr="00614DBD" w:rsidRDefault="00645E82" w:rsidP="00651904">
            <w:pPr>
              <w:pStyle w:val="TAL"/>
              <w:rPr>
                <w:lang w:eastAsia="sv-SE"/>
              </w:rPr>
            </w:pPr>
            <w:r w:rsidRPr="00614DBD">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01A0A64" w14:textId="77777777" w:rsidR="00645E82" w:rsidRPr="00614DBD" w:rsidRDefault="00645E82" w:rsidP="00651904">
            <w:pPr>
              <w:pStyle w:val="TAC"/>
              <w:rPr>
                <w:lang w:eastAsia="zh-CN"/>
              </w:rPr>
            </w:pPr>
            <w:r w:rsidRPr="00614DBD">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20D539A" w14:textId="77777777" w:rsidR="00645E82" w:rsidRPr="00614DBD" w:rsidRDefault="00645E82" w:rsidP="00651904">
            <w:pPr>
              <w:pStyle w:val="TAL"/>
              <w:rPr>
                <w:lang w:eastAsia="zh-CN"/>
              </w:rPr>
            </w:pPr>
            <w:r w:rsidRPr="00614DBD">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644D1A67" w14:textId="77777777" w:rsidR="00645E82" w:rsidRPr="00614DBD" w:rsidRDefault="00645E82" w:rsidP="00651904">
            <w:pPr>
              <w:pStyle w:val="TAL"/>
              <w:rPr>
                <w:lang w:eastAsia="zh-CN"/>
              </w:rPr>
            </w:pPr>
            <w:r w:rsidRPr="00614DBD">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CFACAFD" w14:textId="77777777" w:rsidR="00645E82" w:rsidRPr="00614DBD" w:rsidRDefault="00645E82" w:rsidP="00651904">
            <w:pPr>
              <w:pStyle w:val="TAL"/>
              <w:rPr>
                <w:lang w:eastAsia="zh-CN"/>
              </w:rPr>
            </w:pPr>
            <w:r w:rsidRPr="00614DBD">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C4A497E" w14:textId="77777777" w:rsidR="00645E82" w:rsidRPr="00614DBD" w:rsidRDefault="00645E82" w:rsidP="00651904">
            <w:pPr>
              <w:pStyle w:val="TAL"/>
              <w:rPr>
                <w:lang w:eastAsia="zh-CN"/>
              </w:rPr>
            </w:pPr>
            <w:r w:rsidRPr="00614DBD">
              <w:rPr>
                <w:lang w:eastAsia="zh-CN"/>
              </w:rPr>
              <w:t>2Rx</w:t>
            </w:r>
          </w:p>
          <w:p w14:paraId="08F22ABD" w14:textId="77777777" w:rsidR="00645E82" w:rsidRPr="00614DBD" w:rsidRDefault="00645E82" w:rsidP="00651904">
            <w:pPr>
              <w:pStyle w:val="TAL"/>
              <w:rPr>
                <w:lang w:eastAsia="zh-CN"/>
              </w:rPr>
            </w:pPr>
            <w:r w:rsidRPr="00614DBD">
              <w:rPr>
                <w:lang w:eastAsia="zh-CN"/>
              </w:rPr>
              <w:t>4Rx</w:t>
            </w:r>
          </w:p>
          <w:p w14:paraId="4D5E3E7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6912" w14:textId="77777777" w:rsidR="00645E82" w:rsidRPr="00614DBD" w:rsidRDefault="00645E82" w:rsidP="00651904">
            <w:pPr>
              <w:pStyle w:val="TAL"/>
              <w:rPr>
                <w:lang w:eastAsia="zh-CN"/>
              </w:rPr>
            </w:pPr>
          </w:p>
        </w:tc>
      </w:tr>
      <w:tr w:rsidR="00645E82" w:rsidRPr="00614DBD" w14:paraId="0F862BE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C49220" w14:textId="77777777" w:rsidR="00645E82" w:rsidRPr="00614DBD" w:rsidRDefault="00645E82" w:rsidP="00651904">
            <w:pPr>
              <w:pStyle w:val="TAL"/>
              <w:rPr>
                <w:b/>
              </w:rPr>
            </w:pPr>
            <w:r w:rsidRPr="00614DBD">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26C1AC" w14:textId="77777777" w:rsidR="00645E82" w:rsidRPr="00614DBD" w:rsidRDefault="00645E82" w:rsidP="00651904">
            <w:pPr>
              <w:pStyle w:val="TAL"/>
              <w:rPr>
                <w:b/>
              </w:rPr>
            </w:pPr>
            <w:r w:rsidRPr="00614DBD">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E0BAA1"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646F7B"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1595FB"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277EEC"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3CFB2D"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CD1B7" w14:textId="77777777" w:rsidR="00645E82" w:rsidRPr="00614DBD" w:rsidRDefault="00645E82" w:rsidP="00651904">
            <w:pPr>
              <w:pStyle w:val="TAL"/>
              <w:rPr>
                <w:b/>
                <w:lang w:eastAsia="zh-CN"/>
              </w:rPr>
            </w:pPr>
          </w:p>
        </w:tc>
      </w:tr>
      <w:tr w:rsidR="00645E82" w:rsidRPr="00614DBD" w14:paraId="10D61C12"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94F0F44" w14:textId="77777777" w:rsidR="00645E82" w:rsidRPr="00614DBD" w:rsidRDefault="00645E82" w:rsidP="00651904">
            <w:pPr>
              <w:pStyle w:val="TAL"/>
            </w:pPr>
            <w:r w:rsidRPr="00614DBD">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9096F14" w14:textId="77777777" w:rsidR="00645E82" w:rsidRPr="00614DBD" w:rsidRDefault="00645E82" w:rsidP="00651904">
            <w:pPr>
              <w:pStyle w:val="TAL"/>
            </w:pPr>
            <w:r w:rsidRPr="00614DBD">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9F74820" w14:textId="77777777" w:rsidR="00645E82" w:rsidRPr="00614DBD" w:rsidRDefault="00645E82" w:rsidP="00651904">
            <w:pPr>
              <w:pStyle w:val="TAC"/>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96E91C" w14:textId="77777777" w:rsidR="00645E82" w:rsidRPr="00614DBD" w:rsidRDefault="00645E82" w:rsidP="00651904">
            <w:pPr>
              <w:pStyle w:val="TAL"/>
              <w:rPr>
                <w:lang w:eastAsia="zh-CN"/>
              </w:rPr>
            </w:pPr>
            <w:r w:rsidRPr="00614DB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79D02D"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2345C0A" w14:textId="77777777" w:rsidR="00645E82" w:rsidRPr="00614DBD" w:rsidRDefault="00645E82" w:rsidP="00651904">
            <w:pPr>
              <w:pStyle w:val="TAL"/>
              <w:rPr>
                <w:lang w:eastAsia="zh-CN"/>
              </w:rPr>
            </w:pPr>
            <w:r w:rsidRPr="00614DBD">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DBBB1B1" w14:textId="77777777" w:rsidR="00645E82" w:rsidRPr="00614DBD" w:rsidRDefault="00645E82" w:rsidP="00651904">
            <w:pPr>
              <w:pStyle w:val="TAL"/>
              <w:rPr>
                <w:lang w:eastAsia="zh-CN"/>
              </w:rPr>
            </w:pPr>
            <w:r w:rsidRPr="00614DBD">
              <w:rPr>
                <w:lang w:eastAsia="zh-CN"/>
              </w:rPr>
              <w:t>2Rx</w:t>
            </w:r>
          </w:p>
          <w:p w14:paraId="349CA6C6" w14:textId="77777777" w:rsidR="00645E82" w:rsidRPr="00614DBD" w:rsidRDefault="00645E82" w:rsidP="00651904">
            <w:pPr>
              <w:pStyle w:val="TAL"/>
              <w:rPr>
                <w:lang w:eastAsia="zh-CN"/>
              </w:rPr>
            </w:pPr>
            <w:r w:rsidRPr="00614DBD">
              <w:rPr>
                <w:lang w:eastAsia="zh-CN"/>
              </w:rPr>
              <w:t>4Rx</w:t>
            </w:r>
          </w:p>
          <w:p w14:paraId="78B6BAB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6E970" w14:textId="77777777" w:rsidR="00645E82" w:rsidRPr="00614DBD" w:rsidRDefault="00645E82" w:rsidP="00651904">
            <w:pPr>
              <w:pStyle w:val="TAL"/>
              <w:rPr>
                <w:lang w:eastAsia="zh-CN"/>
              </w:rPr>
            </w:pPr>
          </w:p>
        </w:tc>
      </w:tr>
      <w:tr w:rsidR="00645E82" w:rsidRPr="00614DBD" w14:paraId="35EF1F10"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0FFA2BA" w14:textId="77777777" w:rsidR="00645E82" w:rsidRPr="00614DBD" w:rsidRDefault="00645E82" w:rsidP="00651904">
            <w:pPr>
              <w:pStyle w:val="TAL"/>
            </w:pPr>
            <w:r w:rsidRPr="00614DBD">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A127848" w14:textId="77777777" w:rsidR="00645E82" w:rsidRPr="00614DBD" w:rsidRDefault="00645E82" w:rsidP="00651904">
            <w:pPr>
              <w:pStyle w:val="TAL"/>
            </w:pPr>
            <w:r w:rsidRPr="00614DBD">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19D63A2" w14:textId="77777777" w:rsidR="00645E82" w:rsidRPr="00614DBD" w:rsidRDefault="00645E82" w:rsidP="00651904">
            <w:pPr>
              <w:pStyle w:val="TAC"/>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041E5B" w14:textId="77777777" w:rsidR="00645E82" w:rsidRPr="00614DBD" w:rsidRDefault="00645E82" w:rsidP="00651904">
            <w:pPr>
              <w:pStyle w:val="TAL"/>
              <w:rPr>
                <w:lang w:eastAsia="zh-CN"/>
              </w:rPr>
            </w:pPr>
            <w:r w:rsidRPr="00614DB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F0D8777"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512A431" w14:textId="77777777" w:rsidR="00645E82" w:rsidRPr="00614DBD" w:rsidRDefault="00645E82" w:rsidP="00651904">
            <w:pPr>
              <w:pStyle w:val="TAL"/>
              <w:rPr>
                <w:lang w:eastAsia="zh-CN"/>
              </w:rPr>
            </w:pPr>
            <w:r w:rsidRPr="00614DBD">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731BBFA" w14:textId="77777777" w:rsidR="00645E82" w:rsidRPr="00614DBD" w:rsidRDefault="00645E82" w:rsidP="00651904">
            <w:pPr>
              <w:pStyle w:val="TAL"/>
              <w:rPr>
                <w:lang w:eastAsia="zh-CN"/>
              </w:rPr>
            </w:pPr>
            <w:r w:rsidRPr="00614DBD">
              <w:rPr>
                <w:lang w:eastAsia="zh-CN"/>
              </w:rPr>
              <w:t>2Rx</w:t>
            </w:r>
          </w:p>
          <w:p w14:paraId="3A0526EF" w14:textId="77777777" w:rsidR="00645E82" w:rsidRPr="00614DBD" w:rsidRDefault="00645E82" w:rsidP="00651904">
            <w:pPr>
              <w:pStyle w:val="TAL"/>
              <w:rPr>
                <w:lang w:eastAsia="zh-CN"/>
              </w:rPr>
            </w:pPr>
            <w:r w:rsidRPr="00614DBD">
              <w:rPr>
                <w:lang w:eastAsia="zh-CN"/>
              </w:rPr>
              <w:t>4Rx</w:t>
            </w:r>
          </w:p>
          <w:p w14:paraId="72B372B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45CDA5" w14:textId="77777777" w:rsidR="00645E82" w:rsidRPr="00614DBD" w:rsidRDefault="00645E82" w:rsidP="00651904">
            <w:pPr>
              <w:pStyle w:val="TAL"/>
              <w:rPr>
                <w:lang w:eastAsia="zh-CN"/>
              </w:rPr>
            </w:pPr>
          </w:p>
        </w:tc>
      </w:tr>
      <w:tr w:rsidR="00645E82" w:rsidRPr="00614DBD" w14:paraId="31E1DDD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318786C6" w14:textId="77777777" w:rsidR="00645E82" w:rsidRPr="00614DBD" w:rsidRDefault="00645E82" w:rsidP="00651904">
            <w:pPr>
              <w:pStyle w:val="TAL"/>
            </w:pPr>
            <w:r w:rsidRPr="00614DBD">
              <w:rPr>
                <w:rFonts w:eastAsia="MS Mincho"/>
              </w:rPr>
              <w:t>6.6.2.</w:t>
            </w:r>
            <w:r w:rsidRPr="00614DBD">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374A2B3A" w14:textId="77777777" w:rsidR="00645E82" w:rsidRPr="00614DBD" w:rsidRDefault="00645E82" w:rsidP="00651904">
            <w:pPr>
              <w:pStyle w:val="TAL"/>
            </w:pPr>
            <w:r w:rsidRPr="00614DBD">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3692CFC" w14:textId="77777777" w:rsidR="00645E82" w:rsidRPr="00614DBD" w:rsidRDefault="00645E82" w:rsidP="00651904">
            <w:pPr>
              <w:pStyle w:val="TAC"/>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EF7C03" w14:textId="77777777" w:rsidR="00645E82" w:rsidRPr="00614DBD" w:rsidRDefault="00645E82" w:rsidP="00651904">
            <w:pPr>
              <w:pStyle w:val="TAL"/>
              <w:rPr>
                <w:lang w:eastAsia="zh-CN"/>
              </w:rPr>
            </w:pPr>
            <w:r w:rsidRPr="00614DB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756F55"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E3CED76" w14:textId="77777777" w:rsidR="00645E82" w:rsidRPr="00614DBD" w:rsidRDefault="00645E82" w:rsidP="00651904">
            <w:pPr>
              <w:pStyle w:val="TAL"/>
              <w:rPr>
                <w:lang w:eastAsia="zh-CN"/>
              </w:rPr>
            </w:pPr>
            <w:r w:rsidRPr="00614DBD">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26EC30E" w14:textId="77777777" w:rsidR="00645E82" w:rsidRPr="00614DBD" w:rsidRDefault="00645E82" w:rsidP="00651904">
            <w:pPr>
              <w:pStyle w:val="TAL"/>
              <w:rPr>
                <w:lang w:eastAsia="zh-CN"/>
              </w:rPr>
            </w:pPr>
            <w:r w:rsidRPr="00614DBD">
              <w:rPr>
                <w:lang w:eastAsia="zh-CN"/>
              </w:rPr>
              <w:t>2Rx</w:t>
            </w:r>
          </w:p>
          <w:p w14:paraId="6E3D94E0" w14:textId="77777777" w:rsidR="00645E82" w:rsidRPr="00614DBD" w:rsidRDefault="00645E82" w:rsidP="00651904">
            <w:pPr>
              <w:pStyle w:val="TAL"/>
              <w:rPr>
                <w:lang w:eastAsia="zh-CN"/>
              </w:rPr>
            </w:pPr>
            <w:r w:rsidRPr="00614DBD">
              <w:rPr>
                <w:lang w:eastAsia="zh-CN"/>
              </w:rPr>
              <w:t>4Rx</w:t>
            </w:r>
          </w:p>
          <w:p w14:paraId="4B85365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824D72" w14:textId="77777777" w:rsidR="00645E82" w:rsidRPr="00614DBD" w:rsidRDefault="00645E82" w:rsidP="00651904">
            <w:pPr>
              <w:pStyle w:val="TAL"/>
              <w:rPr>
                <w:lang w:eastAsia="zh-CN"/>
              </w:rPr>
            </w:pPr>
          </w:p>
        </w:tc>
      </w:tr>
      <w:tr w:rsidR="00645E82" w:rsidRPr="00614DBD" w14:paraId="17E2ADBA"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1084943" w14:textId="77777777" w:rsidR="00645E82" w:rsidRPr="00614DBD" w:rsidRDefault="00645E82" w:rsidP="00651904">
            <w:pPr>
              <w:pStyle w:val="TAL"/>
            </w:pPr>
            <w:r w:rsidRPr="00614DBD">
              <w:rPr>
                <w:rFonts w:eastAsia="MS Mincho"/>
              </w:rPr>
              <w:t>6.6.2.</w:t>
            </w:r>
            <w:r w:rsidRPr="00614DBD">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75EF661B" w14:textId="77777777" w:rsidR="00645E82" w:rsidRPr="00614DBD" w:rsidRDefault="00645E82" w:rsidP="00651904">
            <w:pPr>
              <w:pStyle w:val="TAL"/>
            </w:pPr>
            <w:r w:rsidRPr="00614DBD">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7C2D00AF" w14:textId="77777777" w:rsidR="00645E82" w:rsidRPr="00614DBD" w:rsidRDefault="00645E82" w:rsidP="00651904">
            <w:pPr>
              <w:pStyle w:val="TAC"/>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80228C" w14:textId="77777777" w:rsidR="00645E82" w:rsidRPr="00614DBD" w:rsidRDefault="00645E82" w:rsidP="00651904">
            <w:pPr>
              <w:pStyle w:val="TAL"/>
              <w:rPr>
                <w:lang w:eastAsia="zh-CN"/>
              </w:rPr>
            </w:pPr>
            <w:r w:rsidRPr="00614DB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BA4121"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617AE3" w14:textId="77777777" w:rsidR="00645E82" w:rsidRPr="00614DBD" w:rsidRDefault="00645E82" w:rsidP="00651904">
            <w:pPr>
              <w:pStyle w:val="TAL"/>
              <w:rPr>
                <w:lang w:eastAsia="zh-CN"/>
              </w:rPr>
            </w:pPr>
            <w:r w:rsidRPr="00614DBD">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41F85" w14:textId="77777777" w:rsidR="00645E82" w:rsidRPr="00614DBD" w:rsidRDefault="00645E82" w:rsidP="00651904">
            <w:pPr>
              <w:pStyle w:val="TAL"/>
              <w:rPr>
                <w:lang w:eastAsia="zh-CN"/>
              </w:rPr>
            </w:pPr>
            <w:r w:rsidRPr="00614DBD">
              <w:rPr>
                <w:lang w:eastAsia="zh-CN"/>
              </w:rPr>
              <w:t>2Rx</w:t>
            </w:r>
          </w:p>
          <w:p w14:paraId="562A0EFA" w14:textId="77777777" w:rsidR="00645E82" w:rsidRPr="00614DBD" w:rsidRDefault="00645E82" w:rsidP="00651904">
            <w:pPr>
              <w:pStyle w:val="TAL"/>
              <w:rPr>
                <w:lang w:eastAsia="zh-CN"/>
              </w:rPr>
            </w:pPr>
            <w:r w:rsidRPr="00614DBD">
              <w:rPr>
                <w:lang w:eastAsia="zh-CN"/>
              </w:rPr>
              <w:t>4Rx</w:t>
            </w:r>
          </w:p>
          <w:p w14:paraId="268D689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F2EFB5" w14:textId="77777777" w:rsidR="00645E82" w:rsidRPr="00614DBD" w:rsidRDefault="00645E82" w:rsidP="00651904">
            <w:pPr>
              <w:pStyle w:val="TAL"/>
              <w:rPr>
                <w:lang w:eastAsia="zh-CN"/>
              </w:rPr>
            </w:pPr>
          </w:p>
        </w:tc>
      </w:tr>
      <w:tr w:rsidR="00645E82" w:rsidRPr="00614DBD" w14:paraId="1122144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E2F6A2C" w14:textId="77777777" w:rsidR="00645E82" w:rsidRPr="00614DBD" w:rsidRDefault="00645E82" w:rsidP="00651904">
            <w:pPr>
              <w:pStyle w:val="TAL"/>
              <w:rPr>
                <w:rFonts w:eastAsia="MS Mincho"/>
              </w:rPr>
            </w:pPr>
            <w:r w:rsidRPr="00614DBD">
              <w:rPr>
                <w:rFonts w:eastAsia="MS Mincho"/>
              </w:rPr>
              <w:t>6.6.2.</w:t>
            </w:r>
            <w:r w:rsidRPr="00614DBD">
              <w:rPr>
                <w:lang w:eastAsia="zh-CN"/>
              </w:rPr>
              <w:t>9</w:t>
            </w:r>
          </w:p>
        </w:tc>
        <w:tc>
          <w:tcPr>
            <w:tcW w:w="4521" w:type="dxa"/>
            <w:gridSpan w:val="2"/>
            <w:tcBorders>
              <w:top w:val="single" w:sz="4" w:space="0" w:color="auto"/>
              <w:left w:val="single" w:sz="4" w:space="0" w:color="auto"/>
              <w:bottom w:val="nil"/>
              <w:right w:val="single" w:sz="4" w:space="0" w:color="auto"/>
            </w:tcBorders>
          </w:tcPr>
          <w:p w14:paraId="2C08FD44" w14:textId="77777777" w:rsidR="00645E82" w:rsidRPr="00614DBD" w:rsidRDefault="00645E82" w:rsidP="00651904">
            <w:pPr>
              <w:pStyle w:val="TAL"/>
              <w:rPr>
                <w:rFonts w:eastAsia="MS Mincho"/>
              </w:rPr>
            </w:pPr>
            <w:r w:rsidRPr="00614DBD">
              <w:rPr>
                <w:lang w:eastAsia="sv-SE"/>
              </w:rPr>
              <w:t xml:space="preserve">NR </w:t>
            </w:r>
            <w:r w:rsidRPr="00614DBD">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FE8E71A" w14:textId="77777777" w:rsidR="00645E82" w:rsidRPr="00614DBD" w:rsidRDefault="00645E82" w:rsidP="00651904">
            <w:pPr>
              <w:pStyle w:val="TAC"/>
              <w:rPr>
                <w:rFonts w:eastAsia="MS Mincho"/>
              </w:rPr>
            </w:pPr>
            <w:r w:rsidRPr="00614DBD">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4F6C2A3" w14:textId="77777777" w:rsidR="00645E82" w:rsidRPr="00614DBD" w:rsidRDefault="00645E82" w:rsidP="00651904">
            <w:pPr>
              <w:pStyle w:val="TAL"/>
              <w:rPr>
                <w:rFonts w:eastAsia="MS Mincho"/>
              </w:rPr>
            </w:pPr>
            <w:r w:rsidRPr="00614DB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1995BA2A"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01393A8"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1468ED" w14:textId="77777777" w:rsidR="00645E82" w:rsidRPr="00614DBD" w:rsidRDefault="00645E82" w:rsidP="00651904">
            <w:pPr>
              <w:pStyle w:val="TAL"/>
              <w:rPr>
                <w:lang w:eastAsia="zh-CN"/>
              </w:rPr>
            </w:pPr>
            <w:r w:rsidRPr="00614DBD">
              <w:rPr>
                <w:lang w:eastAsia="zh-CN"/>
              </w:rPr>
              <w:t>2Rx</w:t>
            </w:r>
          </w:p>
          <w:p w14:paraId="6C0A1E37" w14:textId="77777777" w:rsidR="00645E82" w:rsidRPr="00614DBD" w:rsidRDefault="00645E82" w:rsidP="00651904">
            <w:pPr>
              <w:pStyle w:val="TAL"/>
              <w:rPr>
                <w:lang w:eastAsia="zh-CN"/>
              </w:rPr>
            </w:pPr>
            <w:r w:rsidRPr="00614DBD">
              <w:rPr>
                <w:lang w:eastAsia="zh-CN"/>
              </w:rPr>
              <w:t>4Rx</w:t>
            </w:r>
          </w:p>
          <w:p w14:paraId="5B36272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89EBA6" w14:textId="77777777" w:rsidR="00645E82" w:rsidRPr="00614DBD" w:rsidRDefault="00645E82" w:rsidP="00651904">
            <w:pPr>
              <w:pStyle w:val="TAL"/>
              <w:rPr>
                <w:lang w:eastAsia="zh-CN"/>
              </w:rPr>
            </w:pPr>
          </w:p>
        </w:tc>
      </w:tr>
      <w:tr w:rsidR="00645E82" w:rsidRPr="00614DBD" w14:paraId="4B506C2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3709A85" w14:textId="77777777" w:rsidR="00645E82" w:rsidRPr="00614DBD" w:rsidRDefault="00645E82" w:rsidP="00651904">
            <w:pPr>
              <w:pStyle w:val="TAL"/>
              <w:rPr>
                <w:rFonts w:eastAsia="MS Mincho"/>
              </w:rPr>
            </w:pPr>
            <w:r w:rsidRPr="00614DBD">
              <w:rPr>
                <w:rFonts w:eastAsia="MS Mincho"/>
              </w:rPr>
              <w:t>6.6.2.</w:t>
            </w:r>
            <w:r w:rsidRPr="00614DBD">
              <w:rPr>
                <w:lang w:eastAsia="zh-CN"/>
              </w:rPr>
              <w:t>10</w:t>
            </w:r>
          </w:p>
        </w:tc>
        <w:tc>
          <w:tcPr>
            <w:tcW w:w="4521" w:type="dxa"/>
            <w:gridSpan w:val="2"/>
            <w:tcBorders>
              <w:top w:val="single" w:sz="4" w:space="0" w:color="auto"/>
              <w:left w:val="single" w:sz="4" w:space="0" w:color="auto"/>
              <w:bottom w:val="nil"/>
              <w:right w:val="single" w:sz="4" w:space="0" w:color="auto"/>
            </w:tcBorders>
          </w:tcPr>
          <w:p w14:paraId="71E4B907" w14:textId="77777777" w:rsidR="00645E82" w:rsidRPr="00614DBD" w:rsidRDefault="00645E82" w:rsidP="00651904">
            <w:pPr>
              <w:pStyle w:val="TAL"/>
              <w:rPr>
                <w:rFonts w:eastAsia="MS Mincho"/>
              </w:rPr>
            </w:pPr>
            <w:r w:rsidRPr="00614DBD">
              <w:rPr>
                <w:lang w:eastAsia="sv-SE"/>
              </w:rPr>
              <w:t xml:space="preserve">NR </w:t>
            </w:r>
            <w:r w:rsidRPr="00614DBD">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6E9B4424" w14:textId="77777777" w:rsidR="00645E82" w:rsidRPr="00614DBD" w:rsidRDefault="00645E82" w:rsidP="00651904">
            <w:pPr>
              <w:pStyle w:val="TAC"/>
              <w:rPr>
                <w:rFonts w:eastAsia="MS Mincho"/>
              </w:rPr>
            </w:pPr>
            <w:r w:rsidRPr="00614DBD">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59209FE" w14:textId="77777777" w:rsidR="00645E82" w:rsidRPr="00614DBD" w:rsidRDefault="00645E82" w:rsidP="00651904">
            <w:pPr>
              <w:pStyle w:val="TAL"/>
              <w:rPr>
                <w:rFonts w:eastAsia="MS Mincho"/>
              </w:rPr>
            </w:pPr>
            <w:r w:rsidRPr="00614DBD">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5E964B49"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FR1 </w:t>
            </w:r>
            <w:r w:rsidRPr="00614DBD">
              <w:rPr>
                <w:lang w:eastAsia="zh-CN"/>
              </w:rPr>
              <w:t xml:space="preserve">and long DRX cycle </w:t>
            </w:r>
            <w:r w:rsidRPr="00614DBD">
              <w:rPr>
                <w:rFonts w:eastAsia="MS Mincho"/>
              </w:rPr>
              <w:t xml:space="preserve">and </w:t>
            </w:r>
            <w:r w:rsidRPr="00614DBD">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46D30C95"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9967A89" w14:textId="77777777" w:rsidR="00645E82" w:rsidRPr="00614DBD" w:rsidRDefault="00645E82" w:rsidP="00651904">
            <w:pPr>
              <w:pStyle w:val="TAL"/>
              <w:rPr>
                <w:lang w:eastAsia="zh-CN"/>
              </w:rPr>
            </w:pPr>
            <w:r w:rsidRPr="00614DBD">
              <w:rPr>
                <w:lang w:eastAsia="zh-CN"/>
              </w:rPr>
              <w:t>2Rx</w:t>
            </w:r>
          </w:p>
          <w:p w14:paraId="0CE79B69" w14:textId="77777777" w:rsidR="00645E82" w:rsidRPr="00614DBD" w:rsidRDefault="00645E82" w:rsidP="00651904">
            <w:pPr>
              <w:pStyle w:val="TAL"/>
              <w:rPr>
                <w:lang w:eastAsia="zh-CN"/>
              </w:rPr>
            </w:pPr>
            <w:r w:rsidRPr="00614DBD">
              <w:rPr>
                <w:lang w:eastAsia="zh-CN"/>
              </w:rPr>
              <w:t>4Rx</w:t>
            </w:r>
          </w:p>
          <w:p w14:paraId="2C41C31E"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E723AC" w14:textId="77777777" w:rsidR="00645E82" w:rsidRPr="00614DBD" w:rsidRDefault="00645E82" w:rsidP="00651904">
            <w:pPr>
              <w:pStyle w:val="TAL"/>
              <w:rPr>
                <w:lang w:eastAsia="zh-CN"/>
              </w:rPr>
            </w:pPr>
          </w:p>
        </w:tc>
      </w:tr>
      <w:tr w:rsidR="00645E82" w:rsidRPr="00614DBD" w14:paraId="05AE5926"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751F8F2" w14:textId="77777777" w:rsidR="00645E82" w:rsidRPr="00614DBD" w:rsidRDefault="00645E82" w:rsidP="00651904">
            <w:pPr>
              <w:pStyle w:val="TAL"/>
              <w:rPr>
                <w:rFonts w:eastAsia="MS Mincho"/>
              </w:rPr>
            </w:pPr>
            <w:r w:rsidRPr="00614DBD">
              <w:rPr>
                <w:rFonts w:eastAsia="MS Mincho"/>
              </w:rPr>
              <w:lastRenderedPageBreak/>
              <w:t>6.6.2.</w:t>
            </w:r>
            <w:r w:rsidRPr="00614DBD">
              <w:rPr>
                <w:lang w:eastAsia="zh-CN"/>
              </w:rPr>
              <w:t>11</w:t>
            </w:r>
          </w:p>
        </w:tc>
        <w:tc>
          <w:tcPr>
            <w:tcW w:w="4521" w:type="dxa"/>
            <w:gridSpan w:val="2"/>
            <w:tcBorders>
              <w:top w:val="single" w:sz="4" w:space="0" w:color="auto"/>
              <w:left w:val="single" w:sz="4" w:space="0" w:color="auto"/>
              <w:bottom w:val="nil"/>
              <w:right w:val="single" w:sz="4" w:space="0" w:color="auto"/>
            </w:tcBorders>
          </w:tcPr>
          <w:p w14:paraId="4EC84184" w14:textId="77777777" w:rsidR="00645E82" w:rsidRPr="00614DBD" w:rsidRDefault="00645E82" w:rsidP="00651904">
            <w:pPr>
              <w:pStyle w:val="TAL"/>
              <w:rPr>
                <w:rFonts w:eastAsia="MS Mincho"/>
              </w:rPr>
            </w:pPr>
            <w:r w:rsidRPr="00614DBD">
              <w:rPr>
                <w:lang w:eastAsia="sv-SE"/>
              </w:rPr>
              <w:t xml:space="preserve">NR </w:t>
            </w:r>
            <w:r w:rsidRPr="00614DBD">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73864A7A" w14:textId="77777777" w:rsidR="00645E82" w:rsidRPr="00614DBD" w:rsidRDefault="00645E82" w:rsidP="00651904">
            <w:pPr>
              <w:pStyle w:val="TAC"/>
              <w:rPr>
                <w:rFonts w:eastAsia="MS Mincho"/>
              </w:rPr>
            </w:pPr>
            <w:r w:rsidRPr="00614DBD">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1E42F3F" w14:textId="77777777" w:rsidR="00645E82" w:rsidRPr="00614DBD" w:rsidRDefault="00645E82" w:rsidP="00651904">
            <w:pPr>
              <w:pStyle w:val="TAL"/>
              <w:rPr>
                <w:rFonts w:eastAsia="MS Mincho"/>
              </w:rPr>
            </w:pPr>
            <w:r w:rsidRPr="00614DBD">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29F5405B"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FR1 and </w:t>
            </w:r>
            <w:r w:rsidRPr="00614DBD">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40B2ACF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167C7" w14:textId="77777777" w:rsidR="00645E82" w:rsidRPr="00614DBD" w:rsidRDefault="00645E82" w:rsidP="00651904">
            <w:pPr>
              <w:pStyle w:val="TAL"/>
              <w:rPr>
                <w:lang w:eastAsia="zh-CN"/>
              </w:rPr>
            </w:pPr>
            <w:r w:rsidRPr="00614DBD">
              <w:rPr>
                <w:lang w:eastAsia="zh-CN"/>
              </w:rPr>
              <w:t>2Rx</w:t>
            </w:r>
          </w:p>
          <w:p w14:paraId="4817090C" w14:textId="77777777" w:rsidR="00645E82" w:rsidRPr="00614DBD" w:rsidRDefault="00645E82" w:rsidP="00651904">
            <w:pPr>
              <w:pStyle w:val="TAL"/>
              <w:rPr>
                <w:lang w:eastAsia="zh-CN"/>
              </w:rPr>
            </w:pPr>
            <w:r w:rsidRPr="00614DBD">
              <w:rPr>
                <w:lang w:eastAsia="zh-CN"/>
              </w:rPr>
              <w:t>4Rx</w:t>
            </w:r>
          </w:p>
          <w:p w14:paraId="36C2DD5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B20D1F" w14:textId="77777777" w:rsidR="00645E82" w:rsidRPr="00614DBD" w:rsidRDefault="00645E82" w:rsidP="00651904">
            <w:pPr>
              <w:pStyle w:val="TAL"/>
              <w:rPr>
                <w:lang w:eastAsia="zh-CN"/>
              </w:rPr>
            </w:pPr>
          </w:p>
        </w:tc>
      </w:tr>
      <w:tr w:rsidR="00645E82" w:rsidRPr="00614DBD" w14:paraId="3414922D"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0C9EB617" w14:textId="77777777" w:rsidR="00645E82" w:rsidRPr="00614DBD" w:rsidRDefault="00645E82" w:rsidP="00651904">
            <w:pPr>
              <w:pStyle w:val="TAL"/>
              <w:rPr>
                <w:rFonts w:eastAsia="MS Mincho"/>
              </w:rPr>
            </w:pPr>
            <w:r w:rsidRPr="00614DBD">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3FBC3512" w14:textId="77777777" w:rsidR="00645E82" w:rsidRPr="00614DBD" w:rsidRDefault="00645E82" w:rsidP="00651904">
            <w:pPr>
              <w:pStyle w:val="TAL"/>
              <w:rPr>
                <w:rFonts w:eastAsia="MS Mincho"/>
              </w:rPr>
            </w:pPr>
            <w:r w:rsidRPr="00614DBD">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324CCD87" w14:textId="77777777" w:rsidR="00645E82" w:rsidRPr="00614DBD" w:rsidRDefault="00645E82" w:rsidP="00651904">
            <w:pPr>
              <w:pStyle w:val="TAC"/>
              <w:rPr>
                <w:rFonts w:eastAsia="MS Mincho"/>
              </w:rPr>
            </w:pPr>
            <w:r w:rsidRPr="00614DBD">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77593A7" w14:textId="77777777" w:rsidR="00645E82" w:rsidRPr="00614DBD" w:rsidRDefault="00645E82" w:rsidP="00651904">
            <w:pPr>
              <w:pStyle w:val="TAL"/>
              <w:rPr>
                <w:rFonts w:eastAsia="MS Mincho"/>
              </w:rPr>
            </w:pPr>
            <w:r w:rsidRPr="00614DBD">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04AE3ED2" w14:textId="77777777" w:rsidR="00645E82" w:rsidRPr="00614DBD" w:rsidRDefault="00645E82" w:rsidP="00651904">
            <w:pPr>
              <w:pStyle w:val="TAL"/>
              <w:rPr>
                <w:rFonts w:eastAsia="MS Mincho"/>
              </w:rPr>
            </w:pPr>
            <w:r w:rsidRPr="00614DBD">
              <w:rPr>
                <w:lang w:eastAsia="zh-CN"/>
              </w:rPr>
              <w:t>UEs supporting 5GS NR SA FR1 and inter-</w:t>
            </w:r>
            <w:proofErr w:type="spellStart"/>
            <w:r w:rsidRPr="00614DBD">
              <w:rPr>
                <w:lang w:eastAsia="zh-CN"/>
              </w:rPr>
              <w:t>freq</w:t>
            </w:r>
            <w:proofErr w:type="spellEnd"/>
            <w:r w:rsidRPr="00614DBD">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BACA6E7" w14:textId="77777777" w:rsidR="00645E82" w:rsidRPr="00614DBD" w:rsidRDefault="00645E82" w:rsidP="00651904">
            <w:pPr>
              <w:pStyle w:val="TAL"/>
              <w:rPr>
                <w:lang w:eastAsia="zh-CN"/>
              </w:rPr>
            </w:pPr>
            <w:r w:rsidRPr="00614DBD">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98BB0A1" w14:textId="77777777" w:rsidR="00645E82" w:rsidRPr="00614DBD" w:rsidRDefault="00645E82" w:rsidP="00651904">
            <w:pPr>
              <w:pStyle w:val="TAL"/>
              <w:rPr>
                <w:lang w:eastAsia="zh-CN"/>
              </w:rPr>
            </w:pPr>
            <w:r w:rsidRPr="00614DBD">
              <w:rPr>
                <w:lang w:eastAsia="zh-CN"/>
              </w:rPr>
              <w:t>2Rx</w:t>
            </w:r>
          </w:p>
          <w:p w14:paraId="1F03D99F" w14:textId="77777777" w:rsidR="00645E82" w:rsidRPr="00614DBD" w:rsidRDefault="00645E82" w:rsidP="00651904">
            <w:pPr>
              <w:pStyle w:val="TAL"/>
              <w:rPr>
                <w:lang w:eastAsia="zh-CN"/>
              </w:rPr>
            </w:pPr>
            <w:r w:rsidRPr="00614DBD">
              <w:rPr>
                <w:lang w:eastAsia="zh-CN"/>
              </w:rPr>
              <w:t>4Rx</w:t>
            </w:r>
          </w:p>
          <w:p w14:paraId="71C0670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3D4F35" w14:textId="77777777" w:rsidR="00645E82" w:rsidRPr="00614DBD" w:rsidRDefault="00645E82" w:rsidP="00651904">
            <w:pPr>
              <w:pStyle w:val="TAL"/>
              <w:rPr>
                <w:lang w:eastAsia="zh-CN"/>
              </w:rPr>
            </w:pPr>
            <w:r w:rsidRPr="00614DBD">
              <w:rPr>
                <w:lang w:eastAsia="zh-CN"/>
              </w:rPr>
              <w:t>Subtest 2: F017</w:t>
            </w:r>
          </w:p>
        </w:tc>
      </w:tr>
      <w:tr w:rsidR="00645E82" w:rsidRPr="00614DBD" w14:paraId="3E7D1B9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388DCF" w14:textId="77777777" w:rsidR="00645E82" w:rsidRPr="00614DBD" w:rsidRDefault="00645E82" w:rsidP="00651904">
            <w:pPr>
              <w:pStyle w:val="TAL"/>
              <w:rPr>
                <w:b/>
              </w:rPr>
            </w:pPr>
            <w:r w:rsidRPr="00614DBD">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A50049" w14:textId="77777777" w:rsidR="00645E82" w:rsidRPr="00614DBD" w:rsidRDefault="00645E82" w:rsidP="00651904">
            <w:pPr>
              <w:pStyle w:val="TAL"/>
              <w:rPr>
                <w:b/>
              </w:rPr>
            </w:pPr>
            <w:r w:rsidRPr="00614DBD">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08D24D"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78AF62"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D3385"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DE44E4"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05B4E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FA9043" w14:textId="77777777" w:rsidR="00645E82" w:rsidRPr="00614DBD" w:rsidRDefault="00645E82" w:rsidP="00651904">
            <w:pPr>
              <w:pStyle w:val="TAL"/>
              <w:rPr>
                <w:b/>
                <w:lang w:eastAsia="zh-CN"/>
              </w:rPr>
            </w:pPr>
          </w:p>
        </w:tc>
      </w:tr>
      <w:tr w:rsidR="00645E82" w:rsidRPr="00614DBD" w14:paraId="30163DC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98C4CD" w14:textId="77777777" w:rsidR="00645E82" w:rsidRPr="00614DBD" w:rsidRDefault="00645E82" w:rsidP="00651904">
            <w:pPr>
              <w:pStyle w:val="TAL"/>
            </w:pPr>
            <w:r w:rsidRPr="00614DBD">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FC2CEDA" w14:textId="77777777" w:rsidR="00645E82" w:rsidRPr="00614DBD" w:rsidRDefault="00645E82" w:rsidP="00651904">
            <w:pPr>
              <w:pStyle w:val="TAL"/>
            </w:pPr>
            <w:r w:rsidRPr="00614DBD">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866DFE"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367938" w14:textId="77777777" w:rsidR="00645E82" w:rsidRPr="00614DBD" w:rsidRDefault="00645E82" w:rsidP="00651904">
            <w:pPr>
              <w:pStyle w:val="TAL"/>
              <w:rPr>
                <w:lang w:eastAsia="zh-CN"/>
              </w:rPr>
            </w:pPr>
            <w:r w:rsidRPr="00614DB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BD55248"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11C24E3B"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63FD824" w14:textId="77777777" w:rsidR="00645E82" w:rsidRPr="00614DBD" w:rsidRDefault="00645E82" w:rsidP="00651904">
            <w:pPr>
              <w:pStyle w:val="TAL"/>
              <w:rPr>
                <w:lang w:eastAsia="zh-CN"/>
              </w:rPr>
            </w:pPr>
            <w:r w:rsidRPr="00614DBD">
              <w:rPr>
                <w:lang w:eastAsia="zh-CN"/>
              </w:rPr>
              <w:t>2Rx</w:t>
            </w:r>
          </w:p>
          <w:p w14:paraId="3A53CB73" w14:textId="77777777" w:rsidR="00645E82" w:rsidRPr="00614DBD" w:rsidRDefault="00645E82" w:rsidP="00651904">
            <w:pPr>
              <w:pStyle w:val="TAL"/>
              <w:rPr>
                <w:lang w:eastAsia="zh-CN"/>
              </w:rPr>
            </w:pPr>
            <w:r w:rsidRPr="00614DBD">
              <w:rPr>
                <w:lang w:eastAsia="zh-CN"/>
              </w:rPr>
              <w:t>4Rx</w:t>
            </w:r>
          </w:p>
          <w:p w14:paraId="3BB0C39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4D006E" w14:textId="77777777" w:rsidR="00645E82" w:rsidRPr="00614DBD" w:rsidRDefault="00645E82" w:rsidP="00651904">
            <w:pPr>
              <w:pStyle w:val="TAL"/>
              <w:rPr>
                <w:lang w:eastAsia="zh-CN"/>
              </w:rPr>
            </w:pPr>
          </w:p>
        </w:tc>
      </w:tr>
      <w:tr w:rsidR="00645E82" w:rsidRPr="00614DBD" w14:paraId="1096EA7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4BB4A8" w14:textId="77777777" w:rsidR="00645E82" w:rsidRPr="00614DBD" w:rsidRDefault="00645E82" w:rsidP="00651904">
            <w:pPr>
              <w:pStyle w:val="TAL"/>
              <w:rPr>
                <w:rFonts w:eastAsia="MS Mincho"/>
              </w:rPr>
            </w:pPr>
            <w:r w:rsidRPr="00614DBD">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35E7CED" w14:textId="77777777" w:rsidR="00645E82" w:rsidRPr="00614DBD" w:rsidRDefault="00645E82" w:rsidP="00651904">
            <w:pPr>
              <w:pStyle w:val="TAL"/>
              <w:rPr>
                <w:rFonts w:eastAsia="MS Mincho"/>
              </w:rPr>
            </w:pPr>
            <w:r w:rsidRPr="00614DBD">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B7F84"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87C89D" w14:textId="77777777" w:rsidR="00645E82" w:rsidRPr="00614DBD" w:rsidRDefault="00645E82" w:rsidP="00651904">
            <w:pPr>
              <w:pStyle w:val="TAL"/>
              <w:rPr>
                <w:lang w:eastAsia="zh-CN"/>
              </w:rPr>
            </w:pPr>
            <w:r w:rsidRPr="00614DBD">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5F280AF8"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CN"/>
              </w:rPr>
              <w:t xml:space="preserve"> E-UTRAN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E39C76E"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A479B0" w14:textId="77777777" w:rsidR="00645E82" w:rsidRPr="00614DBD" w:rsidRDefault="00645E82" w:rsidP="00651904">
            <w:pPr>
              <w:pStyle w:val="TAL"/>
              <w:rPr>
                <w:lang w:eastAsia="zh-CN"/>
              </w:rPr>
            </w:pPr>
            <w:r w:rsidRPr="00614DBD">
              <w:rPr>
                <w:lang w:eastAsia="zh-CN"/>
              </w:rPr>
              <w:t>2Rx</w:t>
            </w:r>
          </w:p>
          <w:p w14:paraId="25DD2DA8" w14:textId="77777777" w:rsidR="00645E82" w:rsidRPr="00614DBD" w:rsidRDefault="00645E82" w:rsidP="00651904">
            <w:pPr>
              <w:pStyle w:val="TAL"/>
              <w:rPr>
                <w:lang w:eastAsia="zh-CN"/>
              </w:rPr>
            </w:pPr>
            <w:r w:rsidRPr="00614DBD">
              <w:rPr>
                <w:lang w:eastAsia="zh-CN"/>
              </w:rPr>
              <w:t>4Rx</w:t>
            </w:r>
          </w:p>
          <w:p w14:paraId="312D3BE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5FFDC3" w14:textId="77777777" w:rsidR="00645E82" w:rsidRPr="00614DBD" w:rsidRDefault="00645E82" w:rsidP="00651904">
            <w:pPr>
              <w:pStyle w:val="TAL"/>
              <w:rPr>
                <w:lang w:eastAsia="zh-CN"/>
              </w:rPr>
            </w:pPr>
          </w:p>
        </w:tc>
      </w:tr>
      <w:tr w:rsidR="00645E82" w:rsidRPr="00614DBD" w14:paraId="2450C81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ACF1A2" w14:textId="77777777" w:rsidR="00645E82" w:rsidRPr="00614DBD" w:rsidRDefault="00645E82" w:rsidP="00651904">
            <w:pPr>
              <w:pStyle w:val="TAL"/>
            </w:pPr>
            <w:r w:rsidRPr="00614DBD">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DBE7BA3" w14:textId="77777777" w:rsidR="00645E82" w:rsidRPr="00614DBD" w:rsidRDefault="00645E82" w:rsidP="00651904">
            <w:pPr>
              <w:pStyle w:val="TAL"/>
            </w:pPr>
            <w:r w:rsidRPr="00614DBD">
              <w:rPr>
                <w:lang w:eastAsia="sv-SE"/>
              </w:rPr>
              <w:t xml:space="preserve">NR SA FR1 – E-UTRAN </w:t>
            </w:r>
            <w:r w:rsidRPr="00614DBD">
              <w:t xml:space="preserve">event-triggered reporting in DRX </w:t>
            </w:r>
            <w:r w:rsidRPr="00614DBD">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F9A075D" w14:textId="77777777" w:rsidR="00645E82" w:rsidRPr="00614DBD" w:rsidRDefault="00645E82" w:rsidP="00651904">
            <w:pPr>
              <w:pStyle w:val="TAC"/>
              <w:rPr>
                <w:lang w:eastAsia="zh-CN"/>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3194B09" w14:textId="77777777" w:rsidR="00645E82" w:rsidRPr="00614DBD" w:rsidRDefault="00645E82" w:rsidP="00651904">
            <w:pPr>
              <w:pStyle w:val="TAL"/>
              <w:rPr>
                <w:lang w:eastAsia="zh-CN"/>
              </w:rPr>
            </w:pPr>
            <w:r w:rsidRPr="00614DBD">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4C60605A"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85D2C7F"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80C8C6" w14:textId="77777777" w:rsidR="00645E82" w:rsidRPr="00614DBD" w:rsidRDefault="00645E82" w:rsidP="00651904">
            <w:pPr>
              <w:pStyle w:val="TAL"/>
              <w:rPr>
                <w:lang w:eastAsia="zh-CN"/>
              </w:rPr>
            </w:pPr>
            <w:r w:rsidRPr="00614DBD">
              <w:rPr>
                <w:lang w:eastAsia="zh-CN"/>
              </w:rPr>
              <w:t>2Rx</w:t>
            </w:r>
          </w:p>
          <w:p w14:paraId="7CA31617" w14:textId="77777777" w:rsidR="00645E82" w:rsidRPr="00614DBD" w:rsidRDefault="00645E82" w:rsidP="00651904">
            <w:pPr>
              <w:pStyle w:val="TAL"/>
              <w:rPr>
                <w:lang w:eastAsia="zh-CN"/>
              </w:rPr>
            </w:pPr>
            <w:r w:rsidRPr="00614DBD">
              <w:rPr>
                <w:lang w:eastAsia="zh-CN"/>
              </w:rPr>
              <w:t>4Rx</w:t>
            </w:r>
          </w:p>
          <w:p w14:paraId="1793591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CE3841" w14:textId="77777777" w:rsidR="00645E82" w:rsidRPr="00614DBD" w:rsidRDefault="00645E82" w:rsidP="00651904">
            <w:pPr>
              <w:pStyle w:val="TAL"/>
              <w:rPr>
                <w:lang w:eastAsia="zh-CN"/>
              </w:rPr>
            </w:pPr>
          </w:p>
        </w:tc>
      </w:tr>
      <w:tr w:rsidR="00645E82" w:rsidRPr="00614DBD" w14:paraId="2309CAB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19EAB5" w14:textId="77777777" w:rsidR="00645E82" w:rsidRPr="00614DBD" w:rsidRDefault="00645E82" w:rsidP="00651904">
            <w:pPr>
              <w:pStyle w:val="TAL"/>
              <w:rPr>
                <w:b/>
              </w:rPr>
            </w:pPr>
            <w:r w:rsidRPr="00614DBD">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4E0A5A" w14:textId="77777777" w:rsidR="00645E82" w:rsidRPr="00614DBD" w:rsidRDefault="00645E82" w:rsidP="00651904">
            <w:pPr>
              <w:pStyle w:val="TAL"/>
              <w:rPr>
                <w:b/>
              </w:rPr>
            </w:pPr>
            <w:r w:rsidRPr="00614DBD">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FF00E6A"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765CBAE"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7439D84"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FE997B" w14:textId="77777777" w:rsidR="00645E82" w:rsidRPr="00614DBD" w:rsidRDefault="00645E82" w:rsidP="0065190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D52FD4B"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3CBF884" w14:textId="77777777" w:rsidR="00645E82" w:rsidRPr="00614DBD" w:rsidRDefault="00645E82" w:rsidP="00651904">
            <w:pPr>
              <w:pStyle w:val="TAL"/>
              <w:rPr>
                <w:b/>
                <w:lang w:eastAsia="zh-CN"/>
              </w:rPr>
            </w:pPr>
          </w:p>
        </w:tc>
      </w:tr>
      <w:tr w:rsidR="00645E82" w:rsidRPr="00614DBD" w14:paraId="3E361C2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B31531" w14:textId="77777777" w:rsidR="00645E82" w:rsidRPr="00614DBD" w:rsidRDefault="00645E82" w:rsidP="00651904">
            <w:pPr>
              <w:pStyle w:val="TAL"/>
            </w:pPr>
            <w:r w:rsidRPr="00614DBD">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7640C78C" w14:textId="77777777" w:rsidR="00645E82" w:rsidRPr="00614DBD" w:rsidRDefault="00645E82" w:rsidP="00651904">
            <w:pPr>
              <w:pStyle w:val="TAL"/>
            </w:pPr>
            <w:r w:rsidRPr="00614DBD">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E344264" w14:textId="77777777" w:rsidR="00645E82" w:rsidRPr="00614DBD" w:rsidRDefault="00645E82" w:rsidP="00651904">
            <w:pPr>
              <w:pStyle w:val="TAC"/>
              <w:rPr>
                <w:lang w:eastAsia="zh-CN"/>
              </w:rPr>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E3CBF9" w14:textId="77777777" w:rsidR="00645E82" w:rsidRPr="00614DBD" w:rsidRDefault="00645E82" w:rsidP="00651904">
            <w:pPr>
              <w:pStyle w:val="TAL"/>
              <w:rPr>
                <w:lang w:eastAsia="zh-CN"/>
              </w:rPr>
            </w:pPr>
            <w:r w:rsidRPr="00614DB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14DA89"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E1093C2" w14:textId="77777777" w:rsidR="00645E82" w:rsidRPr="00614DBD" w:rsidRDefault="00645E82" w:rsidP="00651904">
            <w:pPr>
              <w:pStyle w:val="TAL"/>
              <w:rPr>
                <w:szCs w:val="18"/>
              </w:rPr>
            </w:pPr>
            <w:r w:rsidRPr="00614DBD">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015915" w14:textId="77777777" w:rsidR="00645E82" w:rsidRPr="00614DBD" w:rsidRDefault="00645E82" w:rsidP="00651904">
            <w:pPr>
              <w:pStyle w:val="TAL"/>
              <w:rPr>
                <w:lang w:eastAsia="zh-CN"/>
              </w:rPr>
            </w:pPr>
            <w:r w:rsidRPr="00614DBD">
              <w:rPr>
                <w:lang w:eastAsia="zh-CN"/>
              </w:rPr>
              <w:t>2Rx</w:t>
            </w:r>
          </w:p>
          <w:p w14:paraId="67C37223" w14:textId="77777777" w:rsidR="00645E82" w:rsidRPr="00614DBD" w:rsidRDefault="00645E82" w:rsidP="00651904">
            <w:pPr>
              <w:pStyle w:val="TAL"/>
              <w:rPr>
                <w:lang w:eastAsia="zh-CN"/>
              </w:rPr>
            </w:pPr>
            <w:r w:rsidRPr="00614DBD">
              <w:rPr>
                <w:lang w:eastAsia="zh-CN"/>
              </w:rPr>
              <w:t>4Rx</w:t>
            </w:r>
          </w:p>
          <w:p w14:paraId="4FFE9E20"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0523AA" w14:textId="77777777" w:rsidR="00645E82" w:rsidRPr="00614DBD" w:rsidRDefault="00645E82" w:rsidP="00651904">
            <w:pPr>
              <w:pStyle w:val="TAL"/>
              <w:rPr>
                <w:lang w:eastAsia="zh-CN"/>
              </w:rPr>
            </w:pPr>
          </w:p>
        </w:tc>
      </w:tr>
      <w:tr w:rsidR="00645E82" w:rsidRPr="00614DBD" w14:paraId="7D8933A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E20311" w14:textId="77777777" w:rsidR="00645E82" w:rsidRPr="00614DBD" w:rsidRDefault="00645E82" w:rsidP="00651904">
            <w:pPr>
              <w:pStyle w:val="TAL"/>
            </w:pPr>
            <w:r w:rsidRPr="00614DBD">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59C7E4A" w14:textId="77777777" w:rsidR="00645E82" w:rsidRPr="00614DBD" w:rsidRDefault="00645E82" w:rsidP="00651904">
            <w:pPr>
              <w:pStyle w:val="TAL"/>
            </w:pPr>
            <w:r w:rsidRPr="00614DBD">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A5B1EE" w14:textId="77777777" w:rsidR="00645E82" w:rsidRPr="00614DBD" w:rsidRDefault="00645E82" w:rsidP="00651904">
            <w:pPr>
              <w:pStyle w:val="TAC"/>
              <w:rPr>
                <w:lang w:eastAsia="zh-CN"/>
              </w:rPr>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A7B128" w14:textId="77777777" w:rsidR="00645E82" w:rsidRPr="00614DBD" w:rsidRDefault="00645E82" w:rsidP="00651904">
            <w:pPr>
              <w:pStyle w:val="TAL"/>
              <w:rPr>
                <w:lang w:eastAsia="zh-CN"/>
              </w:rPr>
            </w:pPr>
            <w:r w:rsidRPr="00614DB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6442020"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E91483C" w14:textId="77777777" w:rsidR="00645E82" w:rsidRPr="00614DBD" w:rsidRDefault="00645E82" w:rsidP="00651904">
            <w:pPr>
              <w:pStyle w:val="TAL"/>
              <w:rPr>
                <w:szCs w:val="18"/>
              </w:rPr>
            </w:pPr>
            <w:r w:rsidRPr="00614DBD">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68D131F" w14:textId="77777777" w:rsidR="00645E82" w:rsidRPr="00614DBD" w:rsidRDefault="00645E82" w:rsidP="00651904">
            <w:pPr>
              <w:pStyle w:val="TAL"/>
              <w:rPr>
                <w:lang w:eastAsia="zh-CN"/>
              </w:rPr>
            </w:pPr>
            <w:r w:rsidRPr="00614DBD">
              <w:rPr>
                <w:lang w:eastAsia="zh-CN"/>
              </w:rPr>
              <w:t>2Rx</w:t>
            </w:r>
          </w:p>
          <w:p w14:paraId="6D234042" w14:textId="77777777" w:rsidR="00645E82" w:rsidRPr="00614DBD" w:rsidRDefault="00645E82" w:rsidP="00651904">
            <w:pPr>
              <w:pStyle w:val="TAL"/>
              <w:rPr>
                <w:lang w:eastAsia="zh-CN"/>
              </w:rPr>
            </w:pPr>
            <w:r w:rsidRPr="00614DBD">
              <w:rPr>
                <w:lang w:eastAsia="zh-CN"/>
              </w:rPr>
              <w:t>4Rx</w:t>
            </w:r>
          </w:p>
          <w:p w14:paraId="7C65266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800694" w14:textId="77777777" w:rsidR="00645E82" w:rsidRPr="00614DBD" w:rsidRDefault="00645E82" w:rsidP="00651904">
            <w:pPr>
              <w:pStyle w:val="TAL"/>
              <w:rPr>
                <w:lang w:eastAsia="zh-CN"/>
              </w:rPr>
            </w:pPr>
          </w:p>
        </w:tc>
      </w:tr>
      <w:tr w:rsidR="00645E82" w:rsidRPr="00614DBD" w14:paraId="477C0B6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8F9059" w14:textId="77777777" w:rsidR="00645E82" w:rsidRPr="00614DBD" w:rsidRDefault="00645E82" w:rsidP="00651904">
            <w:pPr>
              <w:pStyle w:val="TAL"/>
            </w:pPr>
            <w:r w:rsidRPr="00614DBD">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5A1516B" w14:textId="77777777" w:rsidR="00645E82" w:rsidRPr="00614DBD" w:rsidRDefault="00645E82" w:rsidP="00651904">
            <w:pPr>
              <w:pStyle w:val="TAL"/>
            </w:pPr>
            <w:r w:rsidRPr="00614DBD">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8BD3A5C" w14:textId="77777777" w:rsidR="00645E82" w:rsidRPr="00614DBD" w:rsidRDefault="00645E82" w:rsidP="00651904">
            <w:pPr>
              <w:pStyle w:val="TAC"/>
              <w:rPr>
                <w:lang w:eastAsia="zh-CN"/>
              </w:rPr>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748FA6" w14:textId="77777777" w:rsidR="00645E82" w:rsidRPr="00614DBD" w:rsidRDefault="00645E82" w:rsidP="00651904">
            <w:pPr>
              <w:pStyle w:val="TAL"/>
              <w:rPr>
                <w:lang w:eastAsia="zh-CN"/>
              </w:rPr>
            </w:pPr>
            <w:r w:rsidRPr="00614DB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B79DEF"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732B05E" w14:textId="77777777" w:rsidR="00645E82" w:rsidRPr="00614DBD" w:rsidRDefault="00645E82" w:rsidP="00651904">
            <w:pPr>
              <w:pStyle w:val="TAL"/>
              <w:rPr>
                <w:szCs w:val="18"/>
              </w:rPr>
            </w:pPr>
            <w:r w:rsidRPr="00614DBD">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A4D81E" w14:textId="77777777" w:rsidR="00645E82" w:rsidRPr="00614DBD" w:rsidRDefault="00645E82" w:rsidP="00651904">
            <w:pPr>
              <w:pStyle w:val="TAL"/>
              <w:rPr>
                <w:lang w:eastAsia="zh-CN"/>
              </w:rPr>
            </w:pPr>
            <w:r w:rsidRPr="00614DBD">
              <w:rPr>
                <w:lang w:eastAsia="zh-CN"/>
              </w:rPr>
              <w:t>2Rx</w:t>
            </w:r>
          </w:p>
          <w:p w14:paraId="1503EC2A" w14:textId="77777777" w:rsidR="00645E82" w:rsidRPr="00614DBD" w:rsidRDefault="00645E82" w:rsidP="00651904">
            <w:pPr>
              <w:pStyle w:val="TAL"/>
              <w:rPr>
                <w:lang w:eastAsia="zh-CN"/>
              </w:rPr>
            </w:pPr>
            <w:r w:rsidRPr="00614DBD">
              <w:rPr>
                <w:lang w:eastAsia="zh-CN"/>
              </w:rPr>
              <w:t>4Rx</w:t>
            </w:r>
          </w:p>
          <w:p w14:paraId="5287C513"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03E1F" w14:textId="77777777" w:rsidR="00645E82" w:rsidRPr="00614DBD" w:rsidRDefault="00645E82" w:rsidP="00651904">
            <w:pPr>
              <w:pStyle w:val="TAL"/>
              <w:rPr>
                <w:lang w:eastAsia="zh-CN"/>
              </w:rPr>
            </w:pPr>
          </w:p>
        </w:tc>
      </w:tr>
      <w:tr w:rsidR="00645E82" w:rsidRPr="00614DBD" w14:paraId="419B728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CDFD40" w14:textId="77777777" w:rsidR="00645E82" w:rsidRPr="00614DBD" w:rsidRDefault="00645E82" w:rsidP="00651904">
            <w:pPr>
              <w:pStyle w:val="TAL"/>
            </w:pPr>
            <w:r w:rsidRPr="00614DBD">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5797F1C" w14:textId="77777777" w:rsidR="00645E82" w:rsidRPr="00614DBD" w:rsidRDefault="00645E82" w:rsidP="00651904">
            <w:pPr>
              <w:pStyle w:val="TAL"/>
            </w:pPr>
            <w:r w:rsidRPr="00614DBD">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0DF638" w14:textId="77777777" w:rsidR="00645E82" w:rsidRPr="00614DBD" w:rsidRDefault="00645E82" w:rsidP="00651904">
            <w:pPr>
              <w:pStyle w:val="TAC"/>
              <w:rPr>
                <w:lang w:eastAsia="zh-CN"/>
              </w:rPr>
            </w:pPr>
            <w:r w:rsidRPr="00614DB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AB79CB" w14:textId="77777777" w:rsidR="00645E82" w:rsidRPr="00614DBD" w:rsidRDefault="00645E82" w:rsidP="00651904">
            <w:pPr>
              <w:pStyle w:val="TAL"/>
              <w:rPr>
                <w:lang w:eastAsia="zh-CN"/>
              </w:rPr>
            </w:pPr>
            <w:r w:rsidRPr="00614DB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06C241B"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 </w:t>
            </w:r>
            <w:r w:rsidRPr="00614DB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FB204F7" w14:textId="77777777" w:rsidR="00645E82" w:rsidRPr="00614DBD" w:rsidRDefault="00645E82" w:rsidP="00651904">
            <w:pPr>
              <w:pStyle w:val="TAL"/>
              <w:rPr>
                <w:szCs w:val="18"/>
              </w:rPr>
            </w:pPr>
            <w:r w:rsidRPr="00614DBD">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B753372" w14:textId="77777777" w:rsidR="00645E82" w:rsidRPr="00614DBD" w:rsidRDefault="00645E82" w:rsidP="00651904">
            <w:pPr>
              <w:pStyle w:val="TAL"/>
              <w:rPr>
                <w:lang w:eastAsia="zh-CN"/>
              </w:rPr>
            </w:pPr>
            <w:r w:rsidRPr="00614DBD">
              <w:rPr>
                <w:lang w:eastAsia="zh-CN"/>
              </w:rPr>
              <w:t>2Rx</w:t>
            </w:r>
          </w:p>
          <w:p w14:paraId="3A4393B3" w14:textId="77777777" w:rsidR="00645E82" w:rsidRPr="00614DBD" w:rsidRDefault="00645E82" w:rsidP="00651904">
            <w:pPr>
              <w:pStyle w:val="TAL"/>
              <w:rPr>
                <w:lang w:eastAsia="zh-CN"/>
              </w:rPr>
            </w:pPr>
            <w:r w:rsidRPr="00614DBD">
              <w:rPr>
                <w:lang w:eastAsia="zh-CN"/>
              </w:rPr>
              <w:t>4Rx</w:t>
            </w:r>
          </w:p>
          <w:p w14:paraId="4D861A7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B1F1F1" w14:textId="77777777" w:rsidR="00645E82" w:rsidRPr="00614DBD" w:rsidRDefault="00645E82" w:rsidP="00651904">
            <w:pPr>
              <w:pStyle w:val="TAL"/>
              <w:rPr>
                <w:lang w:eastAsia="zh-CN"/>
              </w:rPr>
            </w:pPr>
          </w:p>
        </w:tc>
      </w:tr>
      <w:tr w:rsidR="00645E82" w:rsidRPr="00614DBD" w14:paraId="63A5A8C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86A0C9" w14:textId="77777777" w:rsidR="00645E82" w:rsidRPr="00614DBD" w:rsidRDefault="00645E82" w:rsidP="00651904">
            <w:pPr>
              <w:pStyle w:val="TAL"/>
              <w:rPr>
                <w:rFonts w:cs="Arial"/>
                <w:szCs w:val="18"/>
              </w:rPr>
            </w:pPr>
            <w:r w:rsidRPr="00614DBD">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ED2E169" w14:textId="77777777" w:rsidR="00645E82" w:rsidRPr="00614DBD" w:rsidRDefault="00645E82" w:rsidP="00651904">
            <w:pPr>
              <w:pStyle w:val="TAL"/>
              <w:rPr>
                <w:rFonts w:cs="Arial"/>
                <w:szCs w:val="18"/>
              </w:rPr>
            </w:pPr>
            <w:r w:rsidRPr="00614DBD">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5B1E614B" w14:textId="77777777" w:rsidR="00645E82" w:rsidRPr="00614DBD" w:rsidRDefault="00645E82" w:rsidP="00651904">
            <w:pPr>
              <w:pStyle w:val="TAC"/>
              <w:rPr>
                <w:rFonts w:eastAsia="MS Mincho"/>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7876685" w14:textId="77777777" w:rsidR="00645E82" w:rsidRPr="00614DBD" w:rsidRDefault="00645E82" w:rsidP="00651904">
            <w:pPr>
              <w:pStyle w:val="TAL"/>
              <w:rPr>
                <w:rFonts w:eastAsia="MS Mincho"/>
              </w:rPr>
            </w:pPr>
            <w:r w:rsidRPr="00614DBD">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074C1D9" w14:textId="77777777" w:rsidR="00645E82" w:rsidRPr="00614DBD" w:rsidRDefault="00645E82" w:rsidP="00651904">
            <w:pPr>
              <w:pStyle w:val="TAL"/>
              <w:rPr>
                <w:rFonts w:eastAsia="MS Mincho"/>
              </w:rPr>
            </w:pPr>
            <w:r w:rsidRPr="00614DBD">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A3D913F" w14:textId="77777777" w:rsidR="00645E82" w:rsidRPr="00614DBD" w:rsidRDefault="00645E82" w:rsidP="00651904">
            <w:pPr>
              <w:pStyle w:val="TAL"/>
              <w:rPr>
                <w:szCs w:val="18"/>
              </w:rPr>
            </w:pPr>
            <w:r w:rsidRPr="00614DBD">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6FA21EA" w14:textId="77777777" w:rsidR="00645E82" w:rsidRPr="00614DBD" w:rsidRDefault="00645E82" w:rsidP="00651904">
            <w:pPr>
              <w:pStyle w:val="TAL"/>
              <w:rPr>
                <w:lang w:eastAsia="zh-CN"/>
              </w:rPr>
            </w:pPr>
            <w:r w:rsidRPr="00614DBD">
              <w:rPr>
                <w:lang w:eastAsia="zh-CN"/>
              </w:rPr>
              <w:t>2Rx</w:t>
            </w:r>
          </w:p>
          <w:p w14:paraId="64F3C394" w14:textId="77777777" w:rsidR="00645E82" w:rsidRPr="00614DBD" w:rsidRDefault="00645E82" w:rsidP="00651904">
            <w:pPr>
              <w:pStyle w:val="TAL"/>
              <w:rPr>
                <w:lang w:eastAsia="zh-CN"/>
              </w:rPr>
            </w:pPr>
            <w:r w:rsidRPr="00614DBD">
              <w:rPr>
                <w:lang w:eastAsia="zh-CN"/>
              </w:rPr>
              <w:t>4Rx</w:t>
            </w:r>
          </w:p>
          <w:p w14:paraId="76A3001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47982B" w14:textId="77777777" w:rsidR="00645E82" w:rsidRPr="00614DBD" w:rsidRDefault="00645E82" w:rsidP="00651904">
            <w:pPr>
              <w:pStyle w:val="TAL"/>
              <w:rPr>
                <w:lang w:eastAsia="zh-CN"/>
              </w:rPr>
            </w:pPr>
          </w:p>
        </w:tc>
      </w:tr>
      <w:tr w:rsidR="00645E82" w:rsidRPr="00614DBD" w14:paraId="6A01E56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489722" w14:textId="77777777" w:rsidR="00645E82" w:rsidRPr="00614DBD" w:rsidRDefault="00645E82" w:rsidP="00651904">
            <w:pPr>
              <w:pStyle w:val="TAL"/>
              <w:rPr>
                <w:rFonts w:cs="Arial"/>
                <w:szCs w:val="18"/>
                <w:lang w:eastAsia="zh-CN"/>
              </w:rPr>
            </w:pPr>
            <w:r w:rsidRPr="00614DBD">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2CDAE013" w14:textId="77777777" w:rsidR="00645E82" w:rsidRPr="00614DBD" w:rsidRDefault="00645E82" w:rsidP="00651904">
            <w:pPr>
              <w:pStyle w:val="TAL"/>
              <w:rPr>
                <w:snapToGrid w:val="0"/>
                <w:lang w:eastAsia="zh-CN"/>
              </w:rPr>
            </w:pPr>
            <w:r w:rsidRPr="00614DBD">
              <w:rPr>
                <w:snapToGrid w:val="0"/>
                <w:lang w:eastAsia="zh-CN"/>
              </w:rPr>
              <w:t xml:space="preserve">NR SA FR1 Inter-cell SSB based L1-RSRP measurements on </w:t>
            </w:r>
            <w:proofErr w:type="spellStart"/>
            <w:r w:rsidRPr="00614DBD">
              <w:rPr>
                <w:snapToGrid w:val="0"/>
                <w:lang w:eastAsia="zh-CN"/>
              </w:rPr>
              <w:t>PCell</w:t>
            </w:r>
            <w:proofErr w:type="spellEnd"/>
            <w:r w:rsidRPr="00614DBD">
              <w:rPr>
                <w:snapToGrid w:val="0"/>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63D301E1" w14:textId="77777777" w:rsidR="00645E82" w:rsidRPr="00614DBD" w:rsidRDefault="00645E82" w:rsidP="00651904">
            <w:pPr>
              <w:pStyle w:val="TAC"/>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30FC11CB" w14:textId="77777777" w:rsidR="00645E82" w:rsidRPr="00614DBD" w:rsidRDefault="00645E82" w:rsidP="00651904">
            <w:pPr>
              <w:pStyle w:val="TAL"/>
              <w:rPr>
                <w:lang w:eastAsia="zh-CN"/>
              </w:rPr>
            </w:pPr>
            <w:r w:rsidRPr="00614DBD">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514378A7" w14:textId="77777777" w:rsidR="00645E82" w:rsidRPr="00614DBD" w:rsidRDefault="00645E82" w:rsidP="00651904">
            <w:pPr>
              <w:pStyle w:val="TAL"/>
              <w:rPr>
                <w:lang w:eastAsia="zh-CN"/>
              </w:rPr>
            </w:pPr>
            <w:r w:rsidRPr="00614DBD">
              <w:rPr>
                <w:lang w:eastAsia="zh-CN"/>
              </w:rPr>
              <w:t xml:space="preserve">UEs supporting 5GS </w:t>
            </w:r>
            <w:r w:rsidRPr="00614DBD">
              <w:rPr>
                <w:snapToGrid w:val="0"/>
                <w:lang w:eastAsia="zh-CN"/>
              </w:rPr>
              <w:t xml:space="preserve">NR SA FR1 Inter-cell SSB based L1-RSRP measurements on </w:t>
            </w:r>
            <w:proofErr w:type="spellStart"/>
            <w:r w:rsidRPr="00614DBD">
              <w:rPr>
                <w:snapToGrid w:val="0"/>
                <w:lang w:eastAsia="zh-CN"/>
              </w:rPr>
              <w:t>PCell</w:t>
            </w:r>
            <w:proofErr w:type="spellEnd"/>
            <w:r w:rsidRPr="00614DBD">
              <w:rPr>
                <w:snapToGrid w:val="0"/>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24788BB1"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F93C3CB" w14:textId="77777777" w:rsidR="00645E82" w:rsidRPr="00614DBD" w:rsidRDefault="00645E82" w:rsidP="00651904">
            <w:pPr>
              <w:pStyle w:val="TAL"/>
              <w:rPr>
                <w:lang w:eastAsia="zh-CN"/>
              </w:rPr>
            </w:pPr>
            <w:r w:rsidRPr="00614DBD">
              <w:rPr>
                <w:lang w:eastAsia="zh-CN"/>
              </w:rPr>
              <w:t>2Rx</w:t>
            </w:r>
          </w:p>
          <w:p w14:paraId="22CB08F5" w14:textId="77777777" w:rsidR="00645E82" w:rsidRPr="00614DBD" w:rsidRDefault="00645E82" w:rsidP="00651904">
            <w:pPr>
              <w:pStyle w:val="TAL"/>
              <w:rPr>
                <w:lang w:eastAsia="zh-CN"/>
              </w:rPr>
            </w:pPr>
            <w:r w:rsidRPr="00614DBD">
              <w:rPr>
                <w:lang w:eastAsia="zh-CN"/>
              </w:rPr>
              <w:t>4Rx</w:t>
            </w:r>
          </w:p>
          <w:p w14:paraId="62235A0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425D4C" w14:textId="77777777" w:rsidR="00645E82" w:rsidRPr="00614DBD" w:rsidRDefault="00645E82" w:rsidP="00651904">
            <w:pPr>
              <w:pStyle w:val="TAL"/>
              <w:rPr>
                <w:lang w:eastAsia="zh-CN"/>
              </w:rPr>
            </w:pPr>
          </w:p>
        </w:tc>
      </w:tr>
      <w:tr w:rsidR="00645E82" w:rsidRPr="00614DBD" w14:paraId="73DBDE6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CA947B" w14:textId="77777777" w:rsidR="00645E82" w:rsidRPr="00614DBD" w:rsidRDefault="00645E82" w:rsidP="00651904">
            <w:pPr>
              <w:pStyle w:val="TAL"/>
              <w:rPr>
                <w:b/>
              </w:rPr>
            </w:pPr>
            <w:r w:rsidRPr="00614DBD">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AF25DA" w14:textId="77777777" w:rsidR="00645E82" w:rsidRPr="00614DBD" w:rsidRDefault="00645E82" w:rsidP="00651904">
            <w:pPr>
              <w:pStyle w:val="TAL"/>
              <w:rPr>
                <w:b/>
              </w:rPr>
            </w:pPr>
            <w:r w:rsidRPr="00614DBD">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4BD6A5"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761F21"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950EC0"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63CCD2"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7B54B70"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1BD58B" w14:textId="77777777" w:rsidR="00645E82" w:rsidRPr="00614DBD" w:rsidRDefault="00645E82" w:rsidP="00651904">
            <w:pPr>
              <w:pStyle w:val="TAL"/>
              <w:rPr>
                <w:b/>
                <w:lang w:eastAsia="zh-CN"/>
              </w:rPr>
            </w:pPr>
          </w:p>
        </w:tc>
      </w:tr>
      <w:tr w:rsidR="00645E82" w:rsidRPr="00614DBD" w14:paraId="13BFB2E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F01C5D" w14:textId="77777777" w:rsidR="00645E82" w:rsidRPr="00614DBD" w:rsidRDefault="00645E82" w:rsidP="00651904">
            <w:pPr>
              <w:pStyle w:val="TAL"/>
            </w:pPr>
            <w:r w:rsidRPr="00614DBD">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1A7CFADF" w14:textId="77777777" w:rsidR="00645E82" w:rsidRPr="00614DBD" w:rsidRDefault="00645E82" w:rsidP="00651904">
            <w:pPr>
              <w:pStyle w:val="TAL"/>
            </w:pPr>
            <w:r w:rsidRPr="00614DBD">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B103BE" w14:textId="77777777" w:rsidR="00645E82" w:rsidRPr="00614DBD" w:rsidRDefault="00645E82" w:rsidP="00651904">
            <w:pPr>
              <w:pStyle w:val="TAC"/>
            </w:pPr>
            <w:r w:rsidRPr="00614DBD">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7BD8" w14:textId="77777777" w:rsidR="00645E82" w:rsidRPr="00614DBD" w:rsidRDefault="00645E82" w:rsidP="00651904">
            <w:pPr>
              <w:pStyle w:val="TAL"/>
              <w:rPr>
                <w:lang w:eastAsia="zh-CN"/>
              </w:rPr>
            </w:pPr>
            <w:r w:rsidRPr="00614DBD">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5440F5EB" w14:textId="77777777" w:rsidR="00645E82" w:rsidRPr="00614DBD" w:rsidRDefault="00645E82" w:rsidP="00651904">
            <w:pPr>
              <w:pStyle w:val="TAL"/>
              <w:rPr>
                <w:lang w:eastAsia="zh-CN"/>
              </w:rPr>
            </w:pPr>
            <w:r w:rsidRPr="00614DBD">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271A4D"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628E553"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69F26376" w14:textId="77777777" w:rsidR="00645E82" w:rsidRPr="00614DBD" w:rsidRDefault="00645E82" w:rsidP="00651904">
            <w:pPr>
              <w:pStyle w:val="TAL"/>
              <w:rPr>
                <w:rFonts w:cs="Arial"/>
                <w:lang w:eastAsia="zh-CN"/>
              </w:rPr>
            </w:pPr>
            <w:r w:rsidRPr="00614DBD">
              <w:rPr>
                <w:rFonts w:cs="Arial"/>
                <w:lang w:eastAsia="zh-CN"/>
              </w:rPr>
              <w:t>4Rx</w:t>
            </w:r>
          </w:p>
          <w:p w14:paraId="12DE9C8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28C2A4" w14:textId="77777777" w:rsidR="00645E82" w:rsidRPr="00614DBD" w:rsidRDefault="00645E82" w:rsidP="00651904">
            <w:pPr>
              <w:keepNext/>
              <w:keepLines/>
              <w:spacing w:after="0"/>
              <w:rPr>
                <w:rFonts w:ascii="Arial" w:hAnsi="Arial" w:cs="Arial"/>
                <w:sz w:val="18"/>
                <w:lang w:eastAsia="zh-CN"/>
              </w:rPr>
            </w:pPr>
          </w:p>
        </w:tc>
      </w:tr>
      <w:tr w:rsidR="00645E82" w:rsidRPr="00614DBD" w14:paraId="6C8FC24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C3EC034" w14:textId="77777777" w:rsidR="00645E82" w:rsidRPr="00614DBD" w:rsidRDefault="00645E82" w:rsidP="00651904">
            <w:pPr>
              <w:pStyle w:val="TAL"/>
              <w:rPr>
                <w:b/>
              </w:rPr>
            </w:pPr>
            <w:r w:rsidRPr="00614DBD">
              <w:rPr>
                <w:rFonts w:cs="Arial"/>
                <w:b/>
                <w:szCs w:val="18"/>
              </w:rPr>
              <w:lastRenderedPageBreak/>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4E605508" w14:textId="77777777" w:rsidR="00645E82" w:rsidRPr="00614DBD" w:rsidRDefault="00645E82" w:rsidP="00651904">
            <w:pPr>
              <w:pStyle w:val="TAL"/>
              <w:rPr>
                <w:b/>
              </w:rPr>
            </w:pPr>
            <w:r w:rsidRPr="00614DBD">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AAF6A9"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9C59AAC"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CCB73D4"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4276076" w14:textId="77777777" w:rsidR="00645E82" w:rsidRPr="00614DBD" w:rsidRDefault="00645E82" w:rsidP="0065190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AC5D8A"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8D6CB3" w14:textId="77777777" w:rsidR="00645E82" w:rsidRPr="00614DBD" w:rsidRDefault="00645E82" w:rsidP="00651904">
            <w:pPr>
              <w:pStyle w:val="TAL"/>
              <w:rPr>
                <w:b/>
                <w:lang w:eastAsia="zh-CN"/>
              </w:rPr>
            </w:pPr>
          </w:p>
        </w:tc>
      </w:tr>
      <w:tr w:rsidR="00645E82" w:rsidRPr="00614DBD" w14:paraId="4EF267D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1D00EC" w14:textId="77777777" w:rsidR="00645E82" w:rsidRPr="00614DBD" w:rsidRDefault="00645E82" w:rsidP="00651904">
            <w:pPr>
              <w:pStyle w:val="TAL"/>
            </w:pPr>
            <w:r w:rsidRPr="00614DBD">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B94391" w14:textId="77777777" w:rsidR="00645E82" w:rsidRPr="00614DBD" w:rsidRDefault="00645E82" w:rsidP="00651904">
            <w:pPr>
              <w:pStyle w:val="TAL"/>
            </w:pPr>
            <w:r w:rsidRPr="00614DBD">
              <w:rPr>
                <w:snapToGrid w:val="0"/>
              </w:rPr>
              <w:t xml:space="preserve">NR SA FR1 CSI-RS based CMR </w:t>
            </w:r>
            <w:r w:rsidRPr="00614DBD">
              <w:t>and no dedicated IMR</w:t>
            </w:r>
            <w:r w:rsidRPr="00614DBD">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761BF63" w14:textId="77777777" w:rsidR="00645E82" w:rsidRPr="00614DBD" w:rsidRDefault="00645E82" w:rsidP="00651904">
            <w:pPr>
              <w:pStyle w:val="TAC"/>
              <w:rPr>
                <w:lang w:eastAsia="zh-CN"/>
              </w:rPr>
            </w:pPr>
            <w:r w:rsidRPr="00614DBD">
              <w:t>Rel-16</w:t>
            </w:r>
          </w:p>
        </w:tc>
        <w:tc>
          <w:tcPr>
            <w:tcW w:w="1157" w:type="dxa"/>
            <w:gridSpan w:val="2"/>
            <w:tcBorders>
              <w:top w:val="single" w:sz="4" w:space="0" w:color="auto"/>
              <w:left w:val="single" w:sz="4" w:space="0" w:color="auto"/>
              <w:bottom w:val="single" w:sz="4" w:space="0" w:color="auto"/>
              <w:right w:val="single" w:sz="4" w:space="0" w:color="auto"/>
            </w:tcBorders>
          </w:tcPr>
          <w:p w14:paraId="1BF7E4CD" w14:textId="77777777" w:rsidR="00645E82" w:rsidRPr="00614DBD" w:rsidRDefault="00645E82" w:rsidP="00651904">
            <w:pPr>
              <w:pStyle w:val="TAL"/>
              <w:rPr>
                <w:lang w:eastAsia="zh-CN"/>
              </w:rPr>
            </w:pPr>
            <w:r w:rsidRPr="00614DBD">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101149EB"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FR1</w:t>
            </w:r>
            <w:r w:rsidRPr="00614DBD">
              <w:rPr>
                <w:lang w:eastAsia="zh-CN"/>
              </w:rPr>
              <w:t xml:space="preserve"> and long DRX cycle and</w:t>
            </w:r>
            <w:r w:rsidRPr="00614DBD">
              <w:rPr>
                <w:bCs/>
                <w:iCs/>
              </w:rPr>
              <w:t xml:space="preserve"> L1-SINR measurement based on </w:t>
            </w:r>
            <w:r w:rsidRPr="00614DBD">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024D6DC1" w14:textId="77777777" w:rsidR="00645E82" w:rsidRPr="00614DBD"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F782D1F"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7067FE50" w14:textId="77777777" w:rsidR="00645E82" w:rsidRPr="00614DBD" w:rsidRDefault="00645E82" w:rsidP="00651904">
            <w:pPr>
              <w:pStyle w:val="TAL"/>
              <w:rPr>
                <w:rFonts w:cs="Arial"/>
                <w:lang w:eastAsia="zh-CN"/>
              </w:rPr>
            </w:pPr>
            <w:r w:rsidRPr="00614DBD">
              <w:rPr>
                <w:rFonts w:cs="Arial"/>
                <w:lang w:eastAsia="zh-CN"/>
              </w:rPr>
              <w:t>4Rx</w:t>
            </w:r>
          </w:p>
          <w:p w14:paraId="6094442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07D7E6" w14:textId="77777777" w:rsidR="00645E82" w:rsidRPr="00614DBD" w:rsidRDefault="00645E82" w:rsidP="00651904">
            <w:pPr>
              <w:keepNext/>
              <w:keepLines/>
              <w:spacing w:after="0"/>
              <w:rPr>
                <w:rFonts w:ascii="Arial" w:hAnsi="Arial" w:cs="Arial"/>
                <w:sz w:val="18"/>
                <w:lang w:eastAsia="zh-CN"/>
              </w:rPr>
            </w:pPr>
          </w:p>
        </w:tc>
      </w:tr>
      <w:tr w:rsidR="00645E82" w:rsidRPr="00614DBD" w14:paraId="3B380C9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85D841" w14:textId="77777777" w:rsidR="00645E82" w:rsidRPr="00614DBD" w:rsidRDefault="00645E82" w:rsidP="00651904">
            <w:pPr>
              <w:pStyle w:val="TAL"/>
            </w:pPr>
            <w:r w:rsidRPr="00614DBD">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5DC5FDD8" w14:textId="77777777" w:rsidR="00645E82" w:rsidRPr="00614DBD" w:rsidRDefault="00645E82" w:rsidP="00651904">
            <w:pPr>
              <w:pStyle w:val="TAL"/>
            </w:pPr>
            <w:r w:rsidRPr="00614DBD">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FA82535" w14:textId="77777777" w:rsidR="00645E82" w:rsidRPr="00614DBD" w:rsidRDefault="00645E82" w:rsidP="00651904">
            <w:pPr>
              <w:pStyle w:val="TAC"/>
              <w:rPr>
                <w:lang w:eastAsia="zh-CN"/>
              </w:rPr>
            </w:pPr>
            <w:r w:rsidRPr="00614DBD">
              <w:t>Rel-16</w:t>
            </w:r>
          </w:p>
        </w:tc>
        <w:tc>
          <w:tcPr>
            <w:tcW w:w="1157" w:type="dxa"/>
            <w:gridSpan w:val="2"/>
            <w:tcBorders>
              <w:top w:val="single" w:sz="4" w:space="0" w:color="auto"/>
              <w:left w:val="single" w:sz="4" w:space="0" w:color="auto"/>
              <w:bottom w:val="single" w:sz="4" w:space="0" w:color="auto"/>
              <w:right w:val="single" w:sz="4" w:space="0" w:color="auto"/>
            </w:tcBorders>
          </w:tcPr>
          <w:p w14:paraId="40A81EA5" w14:textId="77777777" w:rsidR="00645E82" w:rsidRPr="00614DBD" w:rsidRDefault="00645E82" w:rsidP="00651904">
            <w:pPr>
              <w:pStyle w:val="TAL"/>
              <w:rPr>
                <w:lang w:eastAsia="zh-CN"/>
              </w:rPr>
            </w:pPr>
            <w:r w:rsidRPr="00614DBD">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AC8938" w14:textId="77777777" w:rsidR="00645E82" w:rsidRPr="00614DBD" w:rsidRDefault="00645E82" w:rsidP="00651904">
            <w:pPr>
              <w:pStyle w:val="TAL"/>
              <w:rPr>
                <w:lang w:eastAsia="zh-CN"/>
              </w:rPr>
            </w:pPr>
            <w:r w:rsidRPr="00614DBD">
              <w:t xml:space="preserve">UEs supporting </w:t>
            </w:r>
            <w:r w:rsidRPr="00614DBD">
              <w:rPr>
                <w:rFonts w:eastAsia="MS Mincho"/>
              </w:rPr>
              <w:t xml:space="preserve">5GS </w:t>
            </w:r>
            <w:r w:rsidRPr="00614DBD">
              <w:rPr>
                <w:lang w:eastAsia="zh-CN"/>
              </w:rPr>
              <w:t>NR SA</w:t>
            </w:r>
            <w:r w:rsidRPr="00614DBD">
              <w:rPr>
                <w:rFonts w:eastAsia="MS Mincho"/>
              </w:rPr>
              <w:t xml:space="preserve"> FR1</w:t>
            </w:r>
            <w:r w:rsidRPr="00614DBD">
              <w:rPr>
                <w:lang w:eastAsia="zh-CN"/>
              </w:rPr>
              <w:t xml:space="preserve"> and</w:t>
            </w:r>
            <w:r w:rsidRPr="00614DBD">
              <w:rPr>
                <w:bCs/>
                <w:iCs/>
              </w:rPr>
              <w:t xml:space="preserve"> L1-SINR measurement based on </w:t>
            </w:r>
            <w:r w:rsidRPr="00614DBD">
              <w:rPr>
                <w:rFonts w:cs="Arial"/>
                <w:szCs w:val="18"/>
              </w:rPr>
              <w:t xml:space="preserve">SSB as CMR and </w:t>
            </w:r>
            <w:r w:rsidRPr="00614DBD">
              <w:rPr>
                <w:snapToGrid w:val="0"/>
              </w:rPr>
              <w:t xml:space="preserve">dedicated </w:t>
            </w:r>
            <w:r w:rsidRPr="00614DBD">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5218E4B0" w14:textId="77777777" w:rsidR="00645E82" w:rsidRPr="00614DBD"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200A0862"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3BF06647" w14:textId="77777777" w:rsidR="00645E82" w:rsidRPr="00614DBD" w:rsidRDefault="00645E82" w:rsidP="00651904">
            <w:pPr>
              <w:pStyle w:val="TAL"/>
              <w:rPr>
                <w:rFonts w:cs="Arial"/>
                <w:lang w:eastAsia="zh-CN"/>
              </w:rPr>
            </w:pPr>
            <w:r w:rsidRPr="00614DBD">
              <w:rPr>
                <w:rFonts w:cs="Arial"/>
                <w:lang w:eastAsia="zh-CN"/>
              </w:rPr>
              <w:t>4Rx</w:t>
            </w:r>
          </w:p>
          <w:p w14:paraId="109080F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B169E4" w14:textId="77777777" w:rsidR="00645E82" w:rsidRPr="00614DBD" w:rsidRDefault="00645E82" w:rsidP="00651904">
            <w:pPr>
              <w:keepNext/>
              <w:keepLines/>
              <w:spacing w:after="0"/>
              <w:rPr>
                <w:rFonts w:ascii="Arial" w:hAnsi="Arial" w:cs="Arial"/>
                <w:sz w:val="18"/>
                <w:lang w:eastAsia="zh-CN"/>
              </w:rPr>
            </w:pPr>
          </w:p>
        </w:tc>
      </w:tr>
      <w:tr w:rsidR="00645E82" w:rsidRPr="00614DBD" w14:paraId="2DD4D0F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04808F8" w14:textId="77777777" w:rsidR="00645E82" w:rsidRPr="00614DBD" w:rsidRDefault="00645E82" w:rsidP="00651904">
            <w:pPr>
              <w:pStyle w:val="TAL"/>
            </w:pPr>
            <w:r w:rsidRPr="00614DBD">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68D0590" w14:textId="77777777" w:rsidR="00645E82" w:rsidRPr="00614DBD" w:rsidRDefault="00645E82" w:rsidP="00651904">
            <w:pPr>
              <w:pStyle w:val="TAL"/>
            </w:pPr>
            <w:r w:rsidRPr="00614DBD">
              <w:rPr>
                <w:snapToGrid w:val="0"/>
              </w:rPr>
              <w:t xml:space="preserve">NR SA FR1 CSI-RS based CMR </w:t>
            </w:r>
            <w:r w:rsidRPr="00614DBD">
              <w:t>and dedicated IMR</w:t>
            </w:r>
            <w:r w:rsidRPr="00614DBD">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B1B1558" w14:textId="77777777" w:rsidR="00645E82" w:rsidRPr="00614DBD" w:rsidRDefault="00645E82" w:rsidP="00651904">
            <w:pPr>
              <w:pStyle w:val="TAC"/>
              <w:rPr>
                <w:lang w:eastAsia="zh-CN"/>
              </w:rPr>
            </w:pPr>
            <w:r w:rsidRPr="00614DBD">
              <w:t>Rel-16</w:t>
            </w:r>
          </w:p>
        </w:tc>
        <w:tc>
          <w:tcPr>
            <w:tcW w:w="1157" w:type="dxa"/>
            <w:gridSpan w:val="2"/>
            <w:tcBorders>
              <w:top w:val="single" w:sz="4" w:space="0" w:color="auto"/>
              <w:left w:val="single" w:sz="4" w:space="0" w:color="auto"/>
              <w:bottom w:val="single" w:sz="4" w:space="0" w:color="auto"/>
              <w:right w:val="single" w:sz="4" w:space="0" w:color="auto"/>
            </w:tcBorders>
          </w:tcPr>
          <w:p w14:paraId="190E9502" w14:textId="77777777" w:rsidR="00645E82" w:rsidRPr="00614DBD" w:rsidRDefault="00645E82" w:rsidP="00651904">
            <w:pPr>
              <w:pStyle w:val="TAL"/>
              <w:rPr>
                <w:lang w:eastAsia="zh-CN"/>
              </w:rPr>
            </w:pPr>
            <w:r w:rsidRPr="00614DBD">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F771E81" w14:textId="77777777" w:rsidR="00645E82" w:rsidRPr="00614DBD" w:rsidRDefault="00645E82" w:rsidP="00651904">
            <w:pPr>
              <w:pStyle w:val="TAL"/>
              <w:rPr>
                <w:lang w:eastAsia="zh-CN"/>
              </w:rPr>
            </w:pPr>
            <w:r w:rsidRPr="00614DBD">
              <w:t xml:space="preserve">UEs supporting </w:t>
            </w:r>
            <w:r w:rsidRPr="00614DBD">
              <w:rPr>
                <w:rFonts w:eastAsia="MS Mincho"/>
              </w:rPr>
              <w:t xml:space="preserve">5GS </w:t>
            </w:r>
            <w:r w:rsidRPr="00614DBD">
              <w:rPr>
                <w:lang w:eastAsia="zh-CN"/>
              </w:rPr>
              <w:t>NR SA FR1 and</w:t>
            </w:r>
            <w:r w:rsidRPr="00614DBD">
              <w:rPr>
                <w:bCs/>
                <w:iCs/>
              </w:rPr>
              <w:t xml:space="preserve"> L1-SINR measurement based on </w:t>
            </w:r>
            <w:r w:rsidRPr="00614DBD">
              <w:rPr>
                <w:rFonts w:cs="Arial"/>
                <w:szCs w:val="18"/>
              </w:rPr>
              <w:t xml:space="preserve">CSI-RS as CMR and </w:t>
            </w:r>
            <w:r w:rsidRPr="00614DBD">
              <w:rPr>
                <w:snapToGrid w:val="0"/>
              </w:rPr>
              <w:t xml:space="preserve">dedicated </w:t>
            </w:r>
            <w:r w:rsidRPr="00614DBD">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77DA1E37" w14:textId="77777777" w:rsidR="00645E82" w:rsidRPr="00614DBD"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5C61EA4"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1C923A65" w14:textId="77777777" w:rsidR="00645E82" w:rsidRPr="00614DBD" w:rsidRDefault="00645E82" w:rsidP="00651904">
            <w:pPr>
              <w:pStyle w:val="TAL"/>
              <w:rPr>
                <w:rFonts w:cs="Arial"/>
                <w:lang w:eastAsia="zh-CN"/>
              </w:rPr>
            </w:pPr>
            <w:r w:rsidRPr="00614DBD">
              <w:rPr>
                <w:rFonts w:cs="Arial"/>
                <w:lang w:eastAsia="zh-CN"/>
              </w:rPr>
              <w:t>4Rx</w:t>
            </w:r>
          </w:p>
          <w:p w14:paraId="30D6ECB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44E368" w14:textId="77777777" w:rsidR="00645E82" w:rsidRPr="00614DBD" w:rsidRDefault="00645E82" w:rsidP="00651904">
            <w:pPr>
              <w:keepNext/>
              <w:keepLines/>
              <w:spacing w:after="0"/>
              <w:rPr>
                <w:rFonts w:ascii="Arial" w:hAnsi="Arial" w:cs="Arial"/>
                <w:sz w:val="18"/>
                <w:lang w:eastAsia="zh-CN"/>
              </w:rPr>
            </w:pPr>
          </w:p>
        </w:tc>
      </w:tr>
      <w:tr w:rsidR="00645E82" w:rsidRPr="00614DBD" w14:paraId="43F482E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6178CF" w14:textId="77777777" w:rsidR="00645E82" w:rsidRPr="00614DBD" w:rsidRDefault="00645E82" w:rsidP="00651904">
            <w:pPr>
              <w:pStyle w:val="TAL"/>
              <w:rPr>
                <w:b/>
              </w:rPr>
            </w:pPr>
            <w:r w:rsidRPr="00614DBD">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647850" w14:textId="77777777" w:rsidR="00645E82" w:rsidRPr="00614DBD" w:rsidRDefault="00645E82" w:rsidP="00651904">
            <w:pPr>
              <w:pStyle w:val="TAL"/>
              <w:rPr>
                <w:b/>
              </w:rPr>
            </w:pPr>
            <w:r w:rsidRPr="00614DBD">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686A1B"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BB6DDE"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72B23F"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2CD123"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5FF2A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D8AD9" w14:textId="77777777" w:rsidR="00645E82" w:rsidRPr="00614DBD" w:rsidRDefault="00645E82" w:rsidP="00651904">
            <w:pPr>
              <w:pStyle w:val="TAL"/>
              <w:rPr>
                <w:b/>
                <w:lang w:eastAsia="zh-CN"/>
              </w:rPr>
            </w:pPr>
          </w:p>
        </w:tc>
      </w:tr>
      <w:tr w:rsidR="00645E82" w:rsidRPr="00614DBD" w14:paraId="2DA588D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4F5448" w14:textId="77777777" w:rsidR="00645E82" w:rsidRPr="00614DBD" w:rsidRDefault="00645E82" w:rsidP="00651904">
            <w:pPr>
              <w:pStyle w:val="TAL"/>
            </w:pPr>
            <w:r w:rsidRPr="00614DBD">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7C60F8A3" w14:textId="77777777" w:rsidR="00645E82" w:rsidRPr="00614DBD" w:rsidRDefault="00645E82" w:rsidP="00651904">
            <w:pPr>
              <w:pStyle w:val="TAL"/>
            </w:pPr>
            <w:r w:rsidRPr="00614DBD">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2F2F850B" w14:textId="77777777" w:rsidR="00645E82" w:rsidRPr="00614DBD" w:rsidRDefault="00645E82" w:rsidP="00651904">
            <w:pPr>
              <w:pStyle w:val="TAC"/>
            </w:pPr>
            <w:r w:rsidRPr="00614DBD">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D0FCC57" w14:textId="77777777" w:rsidR="00645E82" w:rsidRPr="00614DBD" w:rsidRDefault="00645E82" w:rsidP="00651904">
            <w:pPr>
              <w:pStyle w:val="TAL"/>
              <w:rPr>
                <w:lang w:eastAsia="zh-CN"/>
              </w:rPr>
            </w:pPr>
            <w:r w:rsidRPr="00614DBD">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21EFB2C" w14:textId="77777777" w:rsidR="00645E82" w:rsidRPr="00614DBD" w:rsidRDefault="00645E82" w:rsidP="00651904">
            <w:pPr>
              <w:pStyle w:val="TAL"/>
              <w:rPr>
                <w:lang w:eastAsia="zh-CN"/>
              </w:rPr>
            </w:pPr>
            <w:r w:rsidRPr="00614DBD">
              <w:rPr>
                <w:lang w:eastAsia="zh-CN"/>
              </w:rPr>
              <w:t>UEs supporting 5GS NR SA FR1</w:t>
            </w:r>
            <w:r w:rsidRPr="00614DBD">
              <w:t xml:space="preserve"> and CA (2DL CA)</w:t>
            </w:r>
            <w:r w:rsidRPr="00614DBD">
              <w:rPr>
                <w:rFonts w:eastAsia="MS Mincho" w:cs="Arial"/>
              </w:rPr>
              <w:t xml:space="preserve"> and </w:t>
            </w:r>
            <w:r w:rsidRPr="00614DBD">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2996B176"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522B3B1"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6F544D23" w14:textId="77777777" w:rsidR="00645E82" w:rsidRPr="00614DBD" w:rsidRDefault="00645E82" w:rsidP="00651904">
            <w:pPr>
              <w:pStyle w:val="TAL"/>
              <w:rPr>
                <w:rFonts w:cs="Arial"/>
                <w:lang w:eastAsia="zh-CN"/>
              </w:rPr>
            </w:pPr>
            <w:r w:rsidRPr="00614DBD">
              <w:rPr>
                <w:rFonts w:cs="Arial"/>
                <w:lang w:eastAsia="zh-CN"/>
              </w:rPr>
              <w:t>4Rx</w:t>
            </w:r>
          </w:p>
          <w:p w14:paraId="10202EA1"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99428" w14:textId="77777777" w:rsidR="00645E82" w:rsidRPr="00614DBD" w:rsidRDefault="00645E82" w:rsidP="00651904">
            <w:pPr>
              <w:pStyle w:val="TAL"/>
              <w:rPr>
                <w:lang w:eastAsia="zh-CN"/>
              </w:rPr>
            </w:pPr>
          </w:p>
        </w:tc>
      </w:tr>
      <w:tr w:rsidR="00645E82" w:rsidRPr="00614DBD" w14:paraId="64119EF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E7BF0" w14:textId="77777777" w:rsidR="00645E82" w:rsidRPr="00614DBD" w:rsidRDefault="00645E82" w:rsidP="00651904">
            <w:pPr>
              <w:pStyle w:val="TAL"/>
              <w:rPr>
                <w:b/>
              </w:rPr>
            </w:pPr>
            <w:r w:rsidRPr="00614DBD">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658101" w14:textId="77777777" w:rsidR="00645E82" w:rsidRPr="00614DBD" w:rsidRDefault="00645E82" w:rsidP="00651904">
            <w:pPr>
              <w:pStyle w:val="TAL"/>
              <w:rPr>
                <w:b/>
              </w:rPr>
            </w:pPr>
            <w:r w:rsidRPr="00614DBD">
              <w:rPr>
                <w:b/>
                <w:bCs/>
              </w:rPr>
              <w:t xml:space="preserve">Idle Mode </w:t>
            </w:r>
            <w:r w:rsidRPr="00614DBD">
              <w:rPr>
                <w:rFonts w:eastAsia="MS Mincho"/>
                <w:b/>
                <w:bCs/>
              </w:rPr>
              <w:t xml:space="preserve">inter-RAT </w:t>
            </w:r>
            <w:r w:rsidRPr="00614DBD">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12BC89"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D79DF2"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D3465F"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53F9536"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4C0546"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72FAEF" w14:textId="77777777" w:rsidR="00645E82" w:rsidRPr="00614DBD" w:rsidRDefault="00645E82" w:rsidP="00651904">
            <w:pPr>
              <w:pStyle w:val="TAL"/>
              <w:rPr>
                <w:b/>
                <w:lang w:eastAsia="zh-CN"/>
              </w:rPr>
            </w:pPr>
          </w:p>
        </w:tc>
      </w:tr>
      <w:tr w:rsidR="00645E82" w:rsidRPr="00614DBD" w14:paraId="4F312B1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0CDC34" w14:textId="77777777" w:rsidR="00645E82" w:rsidRPr="00614DBD" w:rsidRDefault="00645E82" w:rsidP="00651904">
            <w:pPr>
              <w:pStyle w:val="TAL"/>
            </w:pPr>
            <w:r w:rsidRPr="00614DBD">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6F686246" w14:textId="77777777" w:rsidR="00645E82" w:rsidRPr="00614DBD" w:rsidRDefault="00645E82" w:rsidP="00651904">
            <w:pPr>
              <w:pStyle w:val="TAL"/>
            </w:pPr>
            <w:r w:rsidRPr="00614DBD">
              <w:t xml:space="preserve">NR SA FR1 </w:t>
            </w:r>
            <w:r w:rsidRPr="00614DBD">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28EF7CA" w14:textId="77777777" w:rsidR="00645E82" w:rsidRPr="00614DBD" w:rsidRDefault="00645E82" w:rsidP="00651904">
            <w:pPr>
              <w:pStyle w:val="TAC"/>
            </w:pPr>
            <w:r w:rsidRPr="00614DBD">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1C4CAA4" w14:textId="77777777" w:rsidR="00645E82" w:rsidRPr="00614DBD" w:rsidRDefault="00645E82" w:rsidP="00651904">
            <w:pPr>
              <w:pStyle w:val="TAL"/>
              <w:rPr>
                <w:lang w:eastAsia="zh-CN"/>
              </w:rPr>
            </w:pPr>
            <w:r w:rsidRPr="00614DBD">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59EA947" w14:textId="77777777" w:rsidR="00645E82" w:rsidRPr="00614DBD" w:rsidRDefault="00645E82" w:rsidP="00651904">
            <w:pPr>
              <w:pStyle w:val="TAL"/>
              <w:rPr>
                <w:lang w:eastAsia="zh-CN"/>
              </w:rPr>
            </w:pPr>
            <w:r w:rsidRPr="00614DBD">
              <w:rPr>
                <w:lang w:eastAsia="zh-CN"/>
              </w:rPr>
              <w:t xml:space="preserve">UEs supporting </w:t>
            </w:r>
            <w:r w:rsidRPr="00614DBD">
              <w:t>NE-DC</w:t>
            </w:r>
            <w:r w:rsidRPr="00614DBD">
              <w:rPr>
                <w:lang w:eastAsia="zh-CN"/>
              </w:rPr>
              <w:t xml:space="preserve"> FR1</w:t>
            </w:r>
            <w:r w:rsidRPr="00614DBD">
              <w:t xml:space="preserve"> and </w:t>
            </w:r>
            <w:r w:rsidRPr="00614DBD">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72D0EF5E"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7BDC89"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2EC8697C" w14:textId="77777777" w:rsidR="00645E82" w:rsidRPr="00614DBD" w:rsidRDefault="00645E82" w:rsidP="00651904">
            <w:pPr>
              <w:pStyle w:val="TAL"/>
              <w:rPr>
                <w:rFonts w:cs="Arial"/>
                <w:lang w:eastAsia="zh-CN"/>
              </w:rPr>
            </w:pPr>
            <w:r w:rsidRPr="00614DBD">
              <w:rPr>
                <w:rFonts w:cs="Arial"/>
                <w:lang w:eastAsia="zh-CN"/>
              </w:rPr>
              <w:t>4Rx</w:t>
            </w:r>
          </w:p>
          <w:p w14:paraId="59837B3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1B87B0" w14:textId="77777777" w:rsidR="00645E82" w:rsidRPr="00614DBD" w:rsidRDefault="00645E82" w:rsidP="00651904">
            <w:pPr>
              <w:pStyle w:val="TAL"/>
              <w:rPr>
                <w:lang w:eastAsia="zh-CN"/>
              </w:rPr>
            </w:pPr>
          </w:p>
        </w:tc>
      </w:tr>
      <w:tr w:rsidR="00645E82" w:rsidRPr="00614DBD" w14:paraId="67511AC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C4E6453" w14:textId="77777777" w:rsidR="00645E82" w:rsidRPr="00614DBD" w:rsidRDefault="00645E82" w:rsidP="00651904">
            <w:pPr>
              <w:pStyle w:val="TAL"/>
              <w:rPr>
                <w:b/>
                <w:bCs/>
                <w:lang w:eastAsia="zh-CN"/>
              </w:rPr>
            </w:pPr>
            <w:r w:rsidRPr="00614DBD">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66B979F" w14:textId="77777777" w:rsidR="00645E82" w:rsidRPr="00614DBD" w:rsidRDefault="00645E82" w:rsidP="00651904">
            <w:pPr>
              <w:pStyle w:val="TAL"/>
              <w:rPr>
                <w:b/>
                <w:bCs/>
                <w:lang w:eastAsia="zh-CN"/>
              </w:rPr>
            </w:pPr>
            <w:r w:rsidRPr="00614DBD">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8A495EF" w14:textId="77777777" w:rsidR="00645E82" w:rsidRPr="00614DBD" w:rsidRDefault="00645E82" w:rsidP="0065190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18F698" w14:textId="77777777" w:rsidR="00645E82" w:rsidRPr="00614DBD" w:rsidRDefault="00645E82" w:rsidP="0065190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B92054" w14:textId="77777777" w:rsidR="00645E82" w:rsidRPr="00614DBD" w:rsidRDefault="00645E82" w:rsidP="0065190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19FAB3" w14:textId="77777777" w:rsidR="00645E82" w:rsidRPr="00614DBD" w:rsidRDefault="00645E82" w:rsidP="0065190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DB38A1B" w14:textId="77777777" w:rsidR="00645E82" w:rsidRPr="00614DBD" w:rsidRDefault="00645E82" w:rsidP="0065190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C608EC" w14:textId="77777777" w:rsidR="00645E82" w:rsidRPr="00614DBD" w:rsidRDefault="00645E82" w:rsidP="00651904">
            <w:pPr>
              <w:pStyle w:val="TAL"/>
              <w:rPr>
                <w:b/>
                <w:bCs/>
                <w:lang w:eastAsia="zh-CN"/>
              </w:rPr>
            </w:pPr>
          </w:p>
        </w:tc>
      </w:tr>
      <w:tr w:rsidR="00645E82" w:rsidRPr="00614DBD" w14:paraId="3610586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7D245A" w14:textId="77777777" w:rsidR="00645E82" w:rsidRPr="00614DBD" w:rsidRDefault="00645E82" w:rsidP="00651904">
            <w:pPr>
              <w:pStyle w:val="TAL"/>
            </w:pPr>
            <w:r w:rsidRPr="00614DBD">
              <w:t>6.6.17.1</w:t>
            </w:r>
          </w:p>
        </w:tc>
        <w:tc>
          <w:tcPr>
            <w:tcW w:w="4521" w:type="dxa"/>
            <w:gridSpan w:val="2"/>
            <w:tcBorders>
              <w:top w:val="single" w:sz="4" w:space="0" w:color="auto"/>
              <w:left w:val="single" w:sz="4" w:space="0" w:color="auto"/>
              <w:bottom w:val="single" w:sz="4" w:space="0" w:color="auto"/>
              <w:right w:val="single" w:sz="4" w:space="0" w:color="auto"/>
            </w:tcBorders>
          </w:tcPr>
          <w:p w14:paraId="34E8654A" w14:textId="77777777" w:rsidR="00645E82" w:rsidRPr="00614DBD" w:rsidRDefault="00645E82" w:rsidP="00651904">
            <w:pPr>
              <w:pStyle w:val="TAL"/>
            </w:pPr>
            <w:r w:rsidRPr="00614DBD">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5282A47E" w14:textId="77777777" w:rsidR="00645E82" w:rsidRPr="00614DBD" w:rsidRDefault="00645E82" w:rsidP="00651904">
            <w:pPr>
              <w:pStyle w:val="TAL"/>
            </w:pPr>
            <w:r w:rsidRPr="00614DBD">
              <w:t>Rel-17</w:t>
            </w:r>
          </w:p>
        </w:tc>
        <w:tc>
          <w:tcPr>
            <w:tcW w:w="1157" w:type="dxa"/>
            <w:gridSpan w:val="2"/>
            <w:tcBorders>
              <w:top w:val="single" w:sz="4" w:space="0" w:color="auto"/>
              <w:left w:val="single" w:sz="4" w:space="0" w:color="auto"/>
              <w:bottom w:val="single" w:sz="4" w:space="0" w:color="auto"/>
              <w:right w:val="single" w:sz="4" w:space="0" w:color="auto"/>
            </w:tcBorders>
          </w:tcPr>
          <w:p w14:paraId="78ED6317" w14:textId="77777777" w:rsidR="00645E82" w:rsidRPr="00614DBD" w:rsidRDefault="00645E82" w:rsidP="00651904">
            <w:pPr>
              <w:pStyle w:val="TAL"/>
            </w:pPr>
            <w:r w:rsidRPr="00614DBD">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45FF6A15" w14:textId="77777777" w:rsidR="00645E82" w:rsidRPr="00614DBD" w:rsidRDefault="00645E82" w:rsidP="00651904">
            <w:pPr>
              <w:pStyle w:val="TAL"/>
            </w:pPr>
            <w:r w:rsidRPr="00614DBD">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729583DD"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6CF0A620" w14:textId="77777777" w:rsidR="00645E82" w:rsidRPr="00614DBD" w:rsidRDefault="00645E82" w:rsidP="00651904">
            <w:pPr>
              <w:pStyle w:val="TAL"/>
            </w:pPr>
            <w:r w:rsidRPr="00614DBD">
              <w:t>2Rx</w:t>
            </w:r>
          </w:p>
          <w:p w14:paraId="672208BE" w14:textId="77777777" w:rsidR="00645E82" w:rsidRPr="00614DBD" w:rsidRDefault="00645E82" w:rsidP="00651904">
            <w:pPr>
              <w:pStyle w:val="TAL"/>
            </w:pPr>
            <w:r w:rsidRPr="00614DBD">
              <w:t>4Rx</w:t>
            </w:r>
          </w:p>
          <w:p w14:paraId="1FB64940" w14:textId="77777777" w:rsidR="00645E82" w:rsidRPr="00614DBD" w:rsidRDefault="00645E82" w:rsidP="00651904">
            <w:pPr>
              <w:pStyle w:val="TAL"/>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24E921" w14:textId="77777777" w:rsidR="00645E82" w:rsidRPr="00614DBD" w:rsidRDefault="00645E82" w:rsidP="00651904">
            <w:pPr>
              <w:pStyle w:val="TAL"/>
            </w:pPr>
          </w:p>
        </w:tc>
      </w:tr>
      <w:tr w:rsidR="00645E82" w:rsidRPr="00614DBD" w14:paraId="258350B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1C30D9" w14:textId="77777777" w:rsidR="00645E82" w:rsidRPr="00614DBD" w:rsidRDefault="00645E82" w:rsidP="00651904">
            <w:pPr>
              <w:pStyle w:val="TAL"/>
            </w:pPr>
            <w:r w:rsidRPr="00614DBD">
              <w:t>6.6.17.2</w:t>
            </w:r>
          </w:p>
        </w:tc>
        <w:tc>
          <w:tcPr>
            <w:tcW w:w="4521" w:type="dxa"/>
            <w:gridSpan w:val="2"/>
            <w:tcBorders>
              <w:top w:val="single" w:sz="4" w:space="0" w:color="auto"/>
              <w:left w:val="single" w:sz="4" w:space="0" w:color="auto"/>
              <w:bottom w:val="single" w:sz="4" w:space="0" w:color="auto"/>
              <w:right w:val="single" w:sz="4" w:space="0" w:color="auto"/>
            </w:tcBorders>
          </w:tcPr>
          <w:p w14:paraId="508ACEF8" w14:textId="77777777" w:rsidR="00645E82" w:rsidRPr="00614DBD" w:rsidRDefault="00645E82" w:rsidP="00651904">
            <w:pPr>
              <w:pStyle w:val="TAL"/>
            </w:pPr>
            <w:r w:rsidRPr="00614DBD">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832EDA3" w14:textId="77777777" w:rsidR="00645E82" w:rsidRPr="00614DBD" w:rsidRDefault="00645E82" w:rsidP="00651904">
            <w:pPr>
              <w:pStyle w:val="TAL"/>
            </w:pPr>
            <w:r w:rsidRPr="00614DBD">
              <w:t>Rel-17</w:t>
            </w:r>
          </w:p>
        </w:tc>
        <w:tc>
          <w:tcPr>
            <w:tcW w:w="1157" w:type="dxa"/>
            <w:gridSpan w:val="2"/>
            <w:tcBorders>
              <w:top w:val="single" w:sz="4" w:space="0" w:color="auto"/>
              <w:left w:val="single" w:sz="4" w:space="0" w:color="auto"/>
              <w:bottom w:val="single" w:sz="4" w:space="0" w:color="auto"/>
              <w:right w:val="single" w:sz="4" w:space="0" w:color="auto"/>
            </w:tcBorders>
          </w:tcPr>
          <w:p w14:paraId="54D3757B" w14:textId="77777777" w:rsidR="00645E82" w:rsidRPr="00614DBD" w:rsidRDefault="00645E82" w:rsidP="00651904">
            <w:pPr>
              <w:pStyle w:val="TAL"/>
            </w:pPr>
            <w:r w:rsidRPr="00614DBD">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4F4EE5D8" w14:textId="77777777" w:rsidR="00645E82" w:rsidRPr="00614DBD" w:rsidRDefault="00645E82" w:rsidP="00651904">
            <w:pPr>
              <w:pStyle w:val="TAL"/>
            </w:pPr>
            <w:r w:rsidRPr="00614DBD">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20D47A78"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26B0FC2" w14:textId="77777777" w:rsidR="00645E82" w:rsidRPr="00614DBD" w:rsidRDefault="00645E82" w:rsidP="00651904">
            <w:pPr>
              <w:pStyle w:val="TAL"/>
            </w:pPr>
            <w:r w:rsidRPr="00614DBD">
              <w:t>2Rx</w:t>
            </w:r>
          </w:p>
          <w:p w14:paraId="304847DD" w14:textId="77777777" w:rsidR="00645E82" w:rsidRPr="00614DBD" w:rsidRDefault="00645E82" w:rsidP="00651904">
            <w:pPr>
              <w:pStyle w:val="TAL"/>
            </w:pPr>
            <w:r w:rsidRPr="00614DBD">
              <w:t>4Rx</w:t>
            </w:r>
          </w:p>
          <w:p w14:paraId="5FF9C093" w14:textId="77777777" w:rsidR="00645E82" w:rsidRPr="00614DBD" w:rsidRDefault="00645E82" w:rsidP="00651904">
            <w:pPr>
              <w:pStyle w:val="TAL"/>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5DB8B3" w14:textId="77777777" w:rsidR="00645E82" w:rsidRPr="00614DBD" w:rsidRDefault="00645E82" w:rsidP="00651904">
            <w:pPr>
              <w:pStyle w:val="TAL"/>
            </w:pPr>
          </w:p>
        </w:tc>
      </w:tr>
      <w:tr w:rsidR="00645E82" w:rsidRPr="00614DBD" w14:paraId="7B043D5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9BC6455" w14:textId="77777777" w:rsidR="00645E82" w:rsidRPr="00614DBD" w:rsidRDefault="00645E82" w:rsidP="00651904">
            <w:pPr>
              <w:keepNext/>
              <w:keepLines/>
              <w:spacing w:after="0"/>
              <w:rPr>
                <w:rFonts w:ascii="Arial" w:hAnsi="Arial"/>
                <w:b/>
                <w:sz w:val="18"/>
              </w:rPr>
            </w:pPr>
            <w:r w:rsidRPr="00614DBD">
              <w:rPr>
                <w:rFonts w:ascii="Arial" w:hAnsi="Arial"/>
                <w:b/>
                <w:bCs/>
                <w:sz w:val="18"/>
              </w:rPr>
              <w:lastRenderedPageBreak/>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61E148" w14:textId="77777777" w:rsidR="00645E82" w:rsidRPr="00614DBD" w:rsidRDefault="00645E82" w:rsidP="00651904">
            <w:pPr>
              <w:keepNext/>
              <w:keepLines/>
              <w:spacing w:after="0"/>
              <w:rPr>
                <w:rFonts w:ascii="Arial" w:hAnsi="Arial"/>
                <w:b/>
                <w:sz w:val="18"/>
                <w:szCs w:val="18"/>
              </w:rPr>
            </w:pPr>
            <w:r w:rsidRPr="00614DBD">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0C36D0" w14:textId="77777777" w:rsidR="00645E82" w:rsidRPr="00614DBD" w:rsidRDefault="00645E82" w:rsidP="0065190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9F9120" w14:textId="77777777" w:rsidR="00645E82" w:rsidRPr="00614DBD" w:rsidRDefault="00645E82" w:rsidP="0065190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8F17A6" w14:textId="77777777" w:rsidR="00645E82" w:rsidRPr="00614DBD" w:rsidRDefault="00645E82" w:rsidP="0065190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8AF66E" w14:textId="77777777" w:rsidR="00645E82" w:rsidRPr="00614DBD" w:rsidRDefault="00645E82" w:rsidP="0065190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1C7EA2" w14:textId="77777777" w:rsidR="00645E82" w:rsidRPr="00614DBD" w:rsidRDefault="00645E82" w:rsidP="0065190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2EEE9" w14:textId="77777777" w:rsidR="00645E82" w:rsidRPr="00614DBD" w:rsidRDefault="00645E82" w:rsidP="00651904">
            <w:pPr>
              <w:keepNext/>
              <w:keepLines/>
              <w:spacing w:after="0"/>
              <w:rPr>
                <w:rFonts w:ascii="Arial" w:hAnsi="Arial"/>
                <w:b/>
                <w:sz w:val="18"/>
                <w:lang w:eastAsia="zh-CN"/>
              </w:rPr>
            </w:pPr>
          </w:p>
        </w:tc>
      </w:tr>
      <w:tr w:rsidR="00645E82" w:rsidRPr="00614DBD" w14:paraId="231B65D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B1B3CD"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84BBC13"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C7B27CE"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B2C9E6"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F86202"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7D4BE79" w14:textId="77777777" w:rsidR="00645E82" w:rsidRPr="00614DBD"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79BCFF9" w14:textId="77777777" w:rsidR="00645E82" w:rsidRPr="00614DBD" w:rsidRDefault="00645E82" w:rsidP="00651904">
            <w:pPr>
              <w:pStyle w:val="TAL"/>
            </w:pPr>
            <w:r w:rsidRPr="00614DBD">
              <w:t>2Rx</w:t>
            </w:r>
          </w:p>
          <w:p w14:paraId="7F8636C8" w14:textId="77777777" w:rsidR="00645E82" w:rsidRPr="00614DBD" w:rsidRDefault="00645E82" w:rsidP="00651904">
            <w:pPr>
              <w:pStyle w:val="TAL"/>
            </w:pPr>
            <w:r w:rsidRPr="00614DBD">
              <w:t>4Rx</w:t>
            </w:r>
          </w:p>
          <w:p w14:paraId="5AF080C1" w14:textId="77777777" w:rsidR="00645E82" w:rsidRPr="00614DBD" w:rsidRDefault="00645E82" w:rsidP="00651904">
            <w:pPr>
              <w:pStyle w:val="TAL"/>
            </w:pPr>
            <w:r w:rsidRPr="00614DBD">
              <w:t>8Rx</w:t>
            </w:r>
          </w:p>
        </w:tc>
        <w:tc>
          <w:tcPr>
            <w:tcW w:w="1434" w:type="dxa"/>
            <w:tcBorders>
              <w:top w:val="single" w:sz="4" w:space="0" w:color="auto"/>
              <w:left w:val="single" w:sz="4" w:space="0" w:color="auto"/>
              <w:bottom w:val="single" w:sz="4" w:space="0" w:color="auto"/>
              <w:right w:val="single" w:sz="4" w:space="0" w:color="auto"/>
            </w:tcBorders>
          </w:tcPr>
          <w:p w14:paraId="57884DBE" w14:textId="77777777" w:rsidR="00645E82" w:rsidRPr="00614DBD" w:rsidRDefault="00645E82" w:rsidP="00651904">
            <w:pPr>
              <w:keepNext/>
              <w:keepLines/>
              <w:spacing w:after="0"/>
              <w:rPr>
                <w:rFonts w:ascii="Arial" w:hAnsi="Arial"/>
                <w:sz w:val="18"/>
                <w:lang w:eastAsia="zh-CN"/>
              </w:rPr>
            </w:pPr>
          </w:p>
        </w:tc>
      </w:tr>
      <w:tr w:rsidR="00645E82" w:rsidRPr="00614DBD" w14:paraId="5D5E074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D1FA214"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199CE73"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4921547"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47163D"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2D0D02"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058E051" w14:textId="77777777" w:rsidR="00645E82" w:rsidRPr="00614DBD"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CA24E0E" w14:textId="77777777" w:rsidR="00645E82" w:rsidRPr="00614DBD" w:rsidRDefault="00645E82" w:rsidP="00651904">
            <w:pPr>
              <w:pStyle w:val="TAL"/>
            </w:pPr>
            <w:r w:rsidRPr="00614DBD">
              <w:t>2Rx</w:t>
            </w:r>
          </w:p>
          <w:p w14:paraId="399945A1" w14:textId="77777777" w:rsidR="00645E82" w:rsidRPr="00614DBD" w:rsidRDefault="00645E82" w:rsidP="00651904">
            <w:pPr>
              <w:pStyle w:val="TAL"/>
            </w:pPr>
            <w:r w:rsidRPr="00614DBD">
              <w:t>4Rx</w:t>
            </w:r>
          </w:p>
          <w:p w14:paraId="48110376" w14:textId="77777777" w:rsidR="00645E82" w:rsidRPr="00614DBD" w:rsidRDefault="00645E82" w:rsidP="00651904">
            <w:pPr>
              <w:pStyle w:val="TAL"/>
            </w:pPr>
            <w:r w:rsidRPr="00614DBD">
              <w:t>8Rx</w:t>
            </w:r>
          </w:p>
        </w:tc>
        <w:tc>
          <w:tcPr>
            <w:tcW w:w="1434" w:type="dxa"/>
            <w:tcBorders>
              <w:top w:val="single" w:sz="4" w:space="0" w:color="auto"/>
              <w:left w:val="single" w:sz="4" w:space="0" w:color="auto"/>
              <w:bottom w:val="single" w:sz="4" w:space="0" w:color="auto"/>
              <w:right w:val="single" w:sz="4" w:space="0" w:color="auto"/>
            </w:tcBorders>
          </w:tcPr>
          <w:p w14:paraId="4FBE94C4" w14:textId="77777777" w:rsidR="00645E82" w:rsidRPr="00614DBD" w:rsidRDefault="00645E82" w:rsidP="00651904">
            <w:pPr>
              <w:keepNext/>
              <w:keepLines/>
              <w:spacing w:after="0"/>
              <w:rPr>
                <w:rFonts w:ascii="Arial" w:hAnsi="Arial"/>
                <w:sz w:val="18"/>
                <w:lang w:eastAsia="zh-CN"/>
              </w:rPr>
            </w:pPr>
          </w:p>
        </w:tc>
      </w:tr>
      <w:tr w:rsidR="00645E82" w:rsidRPr="00614DBD" w14:paraId="4523975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B4B2EF2"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E550489"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9BB0BE"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D852F8"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6F3EE4D"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709E3A1" w14:textId="77777777" w:rsidR="00645E82" w:rsidRPr="00614DBD"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6E614A" w14:textId="77777777" w:rsidR="00645E82" w:rsidRPr="00614DBD" w:rsidRDefault="00645E82" w:rsidP="00651904">
            <w:pPr>
              <w:pStyle w:val="TAL"/>
            </w:pPr>
            <w:r w:rsidRPr="00614DBD">
              <w:t>2Rx</w:t>
            </w:r>
          </w:p>
          <w:p w14:paraId="629750DD" w14:textId="77777777" w:rsidR="00645E82" w:rsidRPr="00614DBD" w:rsidRDefault="00645E82" w:rsidP="00651904">
            <w:pPr>
              <w:pStyle w:val="TAL"/>
            </w:pPr>
            <w:r w:rsidRPr="00614DBD">
              <w:t>4Rx</w:t>
            </w:r>
          </w:p>
          <w:p w14:paraId="62060739" w14:textId="77777777" w:rsidR="00645E82" w:rsidRPr="00614DBD" w:rsidRDefault="00645E82" w:rsidP="00651904">
            <w:pPr>
              <w:pStyle w:val="TAL"/>
            </w:pPr>
            <w:r w:rsidRPr="00614DBD">
              <w:t>8Rx</w:t>
            </w:r>
          </w:p>
        </w:tc>
        <w:tc>
          <w:tcPr>
            <w:tcW w:w="1434" w:type="dxa"/>
            <w:tcBorders>
              <w:top w:val="single" w:sz="4" w:space="0" w:color="auto"/>
              <w:left w:val="single" w:sz="4" w:space="0" w:color="auto"/>
              <w:bottom w:val="single" w:sz="4" w:space="0" w:color="auto"/>
              <w:right w:val="single" w:sz="4" w:space="0" w:color="auto"/>
            </w:tcBorders>
          </w:tcPr>
          <w:p w14:paraId="1C5006DA" w14:textId="77777777" w:rsidR="00645E82" w:rsidRPr="00614DBD" w:rsidRDefault="00645E82" w:rsidP="00651904">
            <w:pPr>
              <w:keepNext/>
              <w:keepLines/>
              <w:spacing w:after="0"/>
              <w:rPr>
                <w:rFonts w:ascii="Arial" w:hAnsi="Arial"/>
                <w:sz w:val="18"/>
                <w:lang w:eastAsia="zh-CN"/>
              </w:rPr>
            </w:pPr>
          </w:p>
        </w:tc>
      </w:tr>
      <w:tr w:rsidR="00645E82" w:rsidRPr="00614DBD" w14:paraId="7BADF44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70A1CC"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8FBB865"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DDD7C1" w14:textId="77777777" w:rsidR="00645E82" w:rsidRPr="00614DBD" w:rsidRDefault="00645E82" w:rsidP="00651904">
            <w:pPr>
              <w:keepNext/>
              <w:keepLines/>
              <w:spacing w:after="0"/>
              <w:jc w:val="center"/>
              <w:rPr>
                <w:rFonts w:ascii="Arial" w:hAnsi="Arial"/>
                <w:sz w:val="18"/>
                <w:lang w:eastAsia="zh-CN"/>
              </w:rPr>
            </w:pPr>
            <w:r w:rsidRPr="00614DB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8AADCFC"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DEC692A"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18B6440" w14:textId="77777777" w:rsidR="00645E82" w:rsidRPr="00614DBD"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91A59E" w14:textId="77777777" w:rsidR="00645E82" w:rsidRPr="00614DBD" w:rsidRDefault="00645E82" w:rsidP="00651904">
            <w:pPr>
              <w:pStyle w:val="TAL"/>
            </w:pPr>
            <w:r w:rsidRPr="00614DBD">
              <w:t>2Rx</w:t>
            </w:r>
          </w:p>
          <w:p w14:paraId="1D8B8B59" w14:textId="77777777" w:rsidR="00645E82" w:rsidRPr="00614DBD" w:rsidRDefault="00645E82" w:rsidP="00651904">
            <w:pPr>
              <w:pStyle w:val="TAL"/>
            </w:pPr>
            <w:r w:rsidRPr="00614DBD">
              <w:t>4Rx</w:t>
            </w:r>
          </w:p>
          <w:p w14:paraId="0D6D8D02" w14:textId="77777777" w:rsidR="00645E82" w:rsidRPr="00614DBD" w:rsidRDefault="00645E82" w:rsidP="00651904">
            <w:pPr>
              <w:pStyle w:val="TAL"/>
            </w:pPr>
            <w:r w:rsidRPr="00614DBD">
              <w:t>8Rx</w:t>
            </w:r>
          </w:p>
        </w:tc>
        <w:tc>
          <w:tcPr>
            <w:tcW w:w="1434" w:type="dxa"/>
            <w:tcBorders>
              <w:top w:val="single" w:sz="4" w:space="0" w:color="auto"/>
              <w:left w:val="single" w:sz="4" w:space="0" w:color="auto"/>
              <w:bottom w:val="single" w:sz="4" w:space="0" w:color="auto"/>
              <w:right w:val="single" w:sz="4" w:space="0" w:color="auto"/>
            </w:tcBorders>
          </w:tcPr>
          <w:p w14:paraId="3EC737A1" w14:textId="77777777" w:rsidR="00645E82" w:rsidRPr="00614DBD" w:rsidRDefault="00645E82" w:rsidP="00651904">
            <w:pPr>
              <w:keepNext/>
              <w:keepLines/>
              <w:spacing w:after="0"/>
              <w:rPr>
                <w:rFonts w:ascii="Arial" w:hAnsi="Arial"/>
                <w:sz w:val="18"/>
                <w:lang w:eastAsia="zh-CN"/>
              </w:rPr>
            </w:pPr>
          </w:p>
        </w:tc>
      </w:tr>
      <w:tr w:rsidR="00645E82" w:rsidRPr="00614DBD" w14:paraId="234FD00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B812AFF" w14:textId="77777777" w:rsidR="00645E82" w:rsidRPr="00614DBD" w:rsidRDefault="00645E82" w:rsidP="00651904">
            <w:pPr>
              <w:pStyle w:val="TAL"/>
              <w:rPr>
                <w:lang w:eastAsia="zh-CN"/>
              </w:rPr>
            </w:pPr>
            <w:r w:rsidRPr="00614DBD">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55B655D" w14:textId="77777777" w:rsidR="00645E82" w:rsidRPr="00614DBD" w:rsidRDefault="00645E82" w:rsidP="00651904">
            <w:pPr>
              <w:pStyle w:val="TAL"/>
              <w:rPr>
                <w:lang w:eastAsia="zh-CN"/>
              </w:rPr>
            </w:pPr>
            <w:r w:rsidRPr="00614DBD">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4C4368" w14:textId="77777777" w:rsidR="00645E82" w:rsidRPr="00614DBD"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C29D1C"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121B15"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A5BB49"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0EC460"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05D16" w14:textId="77777777" w:rsidR="00645E82" w:rsidRPr="00614DBD" w:rsidRDefault="00645E82" w:rsidP="00651904">
            <w:pPr>
              <w:pStyle w:val="TAL"/>
              <w:rPr>
                <w:lang w:eastAsia="zh-CN"/>
              </w:rPr>
            </w:pPr>
          </w:p>
        </w:tc>
      </w:tr>
      <w:tr w:rsidR="00645E82" w:rsidRPr="00614DBD" w14:paraId="7C86F73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7ECC834" w14:textId="77777777" w:rsidR="00645E82" w:rsidRPr="00614DBD" w:rsidRDefault="00645E82" w:rsidP="00651904">
            <w:pPr>
              <w:pStyle w:val="TAL"/>
              <w:rPr>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1C9520C" w14:textId="77777777" w:rsidR="00645E82" w:rsidRPr="00614DBD" w:rsidRDefault="00645E82" w:rsidP="00651904">
            <w:pPr>
              <w:pStyle w:val="TAL"/>
              <w:rPr>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5D8A6D" w14:textId="77777777" w:rsidR="00645E82" w:rsidRPr="00614DBD"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9438F0"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F5911A5"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706EB9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F87E0A1"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C18137" w14:textId="77777777" w:rsidR="00645E82" w:rsidRPr="00614DBD" w:rsidRDefault="00645E82" w:rsidP="00651904">
            <w:pPr>
              <w:pStyle w:val="TAL"/>
              <w:rPr>
                <w:lang w:eastAsia="zh-CN"/>
              </w:rPr>
            </w:pPr>
          </w:p>
        </w:tc>
      </w:tr>
      <w:tr w:rsidR="00645E82" w:rsidRPr="00614DBD" w14:paraId="63E10F36" w14:textId="77777777" w:rsidTr="00183923">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60C6E9D2" w14:textId="77777777" w:rsidR="00645E82" w:rsidRPr="00614DBD" w:rsidRDefault="00645E82" w:rsidP="00651904">
            <w:pPr>
              <w:pStyle w:val="TAL"/>
            </w:pPr>
            <w:r w:rsidRPr="00614DBD">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4A050C68" w14:textId="77777777" w:rsidR="00645E82" w:rsidRPr="00614DBD" w:rsidRDefault="00645E82" w:rsidP="00651904">
            <w:pPr>
              <w:pStyle w:val="TAL"/>
            </w:pPr>
            <w:r w:rsidRPr="00614DBD">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3EB9D9EF" w14:textId="77777777" w:rsidR="00645E82" w:rsidRPr="00614DBD" w:rsidRDefault="00645E82" w:rsidP="00651904">
            <w:pPr>
              <w:pStyle w:val="TAL"/>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EA6BBB" w14:textId="77777777" w:rsidR="00645E82" w:rsidRPr="00614DBD" w:rsidRDefault="00645E82" w:rsidP="00651904">
            <w:pPr>
              <w:pStyle w:val="TAL"/>
              <w:rPr>
                <w:lang w:eastAsia="fr-FR"/>
              </w:rPr>
            </w:pPr>
            <w:r w:rsidRPr="00614DBD">
              <w:rPr>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E33D0D5" w14:textId="77777777" w:rsidR="00645E82" w:rsidRPr="00614DBD" w:rsidRDefault="00645E82" w:rsidP="00651904">
            <w:pPr>
              <w:pStyle w:val="TAL"/>
              <w:rPr>
                <w:lang w:eastAsia="zh-CN"/>
              </w:rPr>
            </w:pPr>
            <w:r w:rsidRPr="00614DBD">
              <w:rPr>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4DF446E" w14:textId="77777777" w:rsidR="00645E82" w:rsidRPr="00614DBD" w:rsidRDefault="00645E82" w:rsidP="00651904">
            <w:pPr>
              <w:pStyle w:val="TAL"/>
              <w:rPr>
                <w:lang w:eastAsia="zh-CN"/>
              </w:rPr>
            </w:pPr>
            <w:r w:rsidRPr="00614DBD">
              <w:rPr>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45133FC" w14:textId="77777777" w:rsidR="00645E82" w:rsidRPr="00614DBD" w:rsidRDefault="00645E82" w:rsidP="00651904">
            <w:pPr>
              <w:pStyle w:val="TAL"/>
              <w:rPr>
                <w:lang w:eastAsia="zh-CN"/>
              </w:rPr>
            </w:pPr>
            <w:r w:rsidRPr="00614DBD">
              <w:rPr>
                <w:lang w:eastAsia="zh-CN"/>
              </w:rPr>
              <w:t>2Rx</w:t>
            </w:r>
          </w:p>
          <w:p w14:paraId="2A44267C" w14:textId="77777777" w:rsidR="00645E82" w:rsidRPr="00614DBD" w:rsidRDefault="00645E82" w:rsidP="00651904">
            <w:pPr>
              <w:pStyle w:val="TAL"/>
              <w:rPr>
                <w:lang w:eastAsia="zh-CN"/>
              </w:rPr>
            </w:pPr>
            <w:r w:rsidRPr="00614DBD">
              <w:rPr>
                <w:lang w:eastAsia="zh-CN"/>
              </w:rPr>
              <w:t>4Rx</w:t>
            </w:r>
          </w:p>
          <w:p w14:paraId="13853805" w14:textId="77777777" w:rsidR="00645E82" w:rsidRPr="00614DBD" w:rsidRDefault="00645E82" w:rsidP="00651904">
            <w:pPr>
              <w:pStyle w:val="TAL"/>
              <w:rPr>
                <w:lang w:eastAsia="zh-CN"/>
              </w:rPr>
            </w:pPr>
            <w:r w:rsidRPr="00614DBD">
              <w:t>8Rx</w:t>
            </w:r>
          </w:p>
        </w:tc>
        <w:tc>
          <w:tcPr>
            <w:tcW w:w="1507" w:type="dxa"/>
            <w:gridSpan w:val="2"/>
            <w:tcBorders>
              <w:top w:val="single" w:sz="4" w:space="0" w:color="auto"/>
              <w:left w:val="single" w:sz="4" w:space="0" w:color="auto"/>
              <w:bottom w:val="single" w:sz="4" w:space="0" w:color="auto"/>
              <w:right w:val="single" w:sz="4" w:space="0" w:color="auto"/>
            </w:tcBorders>
          </w:tcPr>
          <w:p w14:paraId="78C2CA8A" w14:textId="77777777" w:rsidR="00645E82" w:rsidRPr="00614DBD" w:rsidRDefault="00645E82" w:rsidP="00651904">
            <w:pPr>
              <w:pStyle w:val="TAL"/>
              <w:rPr>
                <w:lang w:eastAsia="zh-CN"/>
              </w:rPr>
            </w:pPr>
          </w:p>
        </w:tc>
      </w:tr>
      <w:tr w:rsidR="00645E82" w:rsidRPr="00614DBD" w14:paraId="4103AE06" w14:textId="77777777" w:rsidTr="00183923">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4C1166DA" w14:textId="77777777" w:rsidR="00645E82" w:rsidRPr="00614DBD" w:rsidRDefault="00645E82" w:rsidP="00651904">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52A3AA09" w14:textId="77777777" w:rsidR="00645E82" w:rsidRPr="00614DBD" w:rsidRDefault="00645E82" w:rsidP="00651904">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6BBF0A3C" w14:textId="77777777" w:rsidR="00645E82" w:rsidRPr="00614DBD"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AF8A060" w14:textId="77777777" w:rsidR="00645E82" w:rsidRPr="00614DBD" w:rsidRDefault="00645E82" w:rsidP="00651904">
            <w:pPr>
              <w:pStyle w:val="TAL"/>
              <w:rPr>
                <w:lang w:eastAsia="fr-FR"/>
              </w:rPr>
            </w:pPr>
            <w:r w:rsidRPr="00614DBD">
              <w:rPr>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F2D5106" w14:textId="77777777" w:rsidR="00645E82" w:rsidRPr="00614DBD" w:rsidRDefault="00645E82" w:rsidP="00651904">
            <w:pPr>
              <w:pStyle w:val="TAL"/>
              <w:rPr>
                <w:lang w:eastAsia="zh-CN"/>
              </w:rPr>
            </w:pPr>
            <w:r w:rsidRPr="00614DBD">
              <w:rPr>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88A3E54" w14:textId="77777777" w:rsidR="00645E82" w:rsidRPr="00614DBD" w:rsidRDefault="00645E82" w:rsidP="00651904">
            <w:pPr>
              <w:pStyle w:val="TAL"/>
              <w:rPr>
                <w:lang w:eastAsia="zh-CN"/>
              </w:rPr>
            </w:pPr>
            <w:r w:rsidRPr="00614DBD">
              <w:rPr>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A85EC9E" w14:textId="77777777" w:rsidR="00645E82" w:rsidRPr="00614DBD" w:rsidRDefault="00645E82" w:rsidP="00651904">
            <w:pPr>
              <w:pStyle w:val="TAL"/>
              <w:rPr>
                <w:lang w:eastAsia="zh-CN"/>
              </w:rPr>
            </w:pPr>
            <w:r w:rsidRPr="00614DBD">
              <w:rPr>
                <w:lang w:eastAsia="zh-CN"/>
              </w:rPr>
              <w:t>2Rx</w:t>
            </w:r>
          </w:p>
          <w:p w14:paraId="4ED3238B" w14:textId="77777777" w:rsidR="00645E82" w:rsidRPr="00614DBD" w:rsidRDefault="00645E82" w:rsidP="00651904">
            <w:pPr>
              <w:pStyle w:val="TAL"/>
              <w:rPr>
                <w:lang w:eastAsia="zh-CN"/>
              </w:rPr>
            </w:pPr>
            <w:r w:rsidRPr="00614DBD">
              <w:rPr>
                <w:lang w:eastAsia="zh-CN"/>
              </w:rPr>
              <w:t>4Rx</w:t>
            </w:r>
          </w:p>
          <w:p w14:paraId="1507638A" w14:textId="77777777" w:rsidR="00645E82" w:rsidRPr="00614DBD" w:rsidRDefault="00645E82" w:rsidP="00651904">
            <w:pPr>
              <w:pStyle w:val="TAL"/>
              <w:rPr>
                <w:lang w:eastAsia="zh-CN"/>
              </w:rPr>
            </w:pPr>
            <w:r w:rsidRPr="00614DBD">
              <w:t>8Rx</w:t>
            </w:r>
          </w:p>
        </w:tc>
        <w:tc>
          <w:tcPr>
            <w:tcW w:w="1507" w:type="dxa"/>
            <w:gridSpan w:val="2"/>
            <w:tcBorders>
              <w:top w:val="single" w:sz="4" w:space="0" w:color="auto"/>
              <w:left w:val="single" w:sz="4" w:space="0" w:color="auto"/>
              <w:bottom w:val="single" w:sz="4" w:space="0" w:color="auto"/>
              <w:right w:val="single" w:sz="4" w:space="0" w:color="auto"/>
            </w:tcBorders>
          </w:tcPr>
          <w:p w14:paraId="57826904" w14:textId="77777777" w:rsidR="00645E82" w:rsidRPr="00614DBD" w:rsidRDefault="00645E82" w:rsidP="00651904">
            <w:pPr>
              <w:pStyle w:val="TAL"/>
              <w:rPr>
                <w:lang w:eastAsia="zh-CN"/>
              </w:rPr>
            </w:pPr>
          </w:p>
        </w:tc>
      </w:tr>
      <w:tr w:rsidR="00645E82" w:rsidRPr="00614DBD" w14:paraId="57369EF5" w14:textId="77777777" w:rsidTr="00183923">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4537E16A" w14:textId="77777777" w:rsidR="00645E82" w:rsidRPr="00614DBD" w:rsidRDefault="00645E82" w:rsidP="00651904">
            <w:pPr>
              <w:pStyle w:val="TAL"/>
            </w:pPr>
            <w:r w:rsidRPr="00614DBD">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0BCF730E" w14:textId="77777777" w:rsidR="00645E82" w:rsidRPr="00614DBD" w:rsidRDefault="00645E82" w:rsidP="00651904">
            <w:pPr>
              <w:pStyle w:val="TAL"/>
            </w:pPr>
            <w:r w:rsidRPr="00614DBD">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307DA7DE" w14:textId="77777777" w:rsidR="00645E82" w:rsidRPr="00614DBD"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9DC9EF" w14:textId="77777777" w:rsidR="00645E82" w:rsidRPr="00614DBD" w:rsidRDefault="00645E82" w:rsidP="00651904">
            <w:pPr>
              <w:pStyle w:val="TAL"/>
              <w:rPr>
                <w:lang w:eastAsia="fr-FR"/>
              </w:rPr>
            </w:pPr>
            <w:r w:rsidRPr="00614DBD">
              <w:rPr>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358D14E" w14:textId="77777777" w:rsidR="00645E82" w:rsidRPr="00614DBD" w:rsidRDefault="00645E82" w:rsidP="00651904">
            <w:pPr>
              <w:pStyle w:val="TAL"/>
              <w:rPr>
                <w:lang w:eastAsia="zh-CN"/>
              </w:rPr>
            </w:pPr>
            <w:r w:rsidRPr="00614DBD">
              <w:rPr>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162845D" w14:textId="77777777" w:rsidR="00645E82" w:rsidRPr="00614DBD" w:rsidRDefault="00645E82" w:rsidP="00651904">
            <w:pPr>
              <w:pStyle w:val="TAL"/>
              <w:rPr>
                <w:lang w:eastAsia="zh-CN"/>
              </w:rPr>
            </w:pPr>
            <w:r w:rsidRPr="00614DBD">
              <w:rPr>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7CB441" w14:textId="77777777" w:rsidR="00645E82" w:rsidRPr="00614DBD" w:rsidRDefault="00645E82" w:rsidP="00651904">
            <w:pPr>
              <w:pStyle w:val="TAL"/>
              <w:rPr>
                <w:lang w:eastAsia="zh-CN"/>
              </w:rPr>
            </w:pPr>
            <w:r w:rsidRPr="00614DBD">
              <w:rPr>
                <w:lang w:eastAsia="zh-CN"/>
              </w:rPr>
              <w:t>2Rx</w:t>
            </w:r>
          </w:p>
          <w:p w14:paraId="7A1C24F6" w14:textId="77777777" w:rsidR="00645E82" w:rsidRPr="00614DBD" w:rsidRDefault="00645E82" w:rsidP="00651904">
            <w:pPr>
              <w:pStyle w:val="TAL"/>
            </w:pPr>
            <w:r w:rsidRPr="00614DBD">
              <w:rPr>
                <w:lang w:eastAsia="zh-CN"/>
              </w:rPr>
              <w:t>4Rx</w:t>
            </w:r>
          </w:p>
          <w:p w14:paraId="24C2DB3E" w14:textId="77777777" w:rsidR="00645E82" w:rsidRPr="00614DBD" w:rsidRDefault="00645E82" w:rsidP="00651904">
            <w:pPr>
              <w:pStyle w:val="TAL"/>
              <w:rPr>
                <w:lang w:eastAsia="zh-CN"/>
              </w:rPr>
            </w:pPr>
            <w:r w:rsidRPr="00614DBD">
              <w:t>8Rx</w:t>
            </w:r>
          </w:p>
        </w:tc>
        <w:tc>
          <w:tcPr>
            <w:tcW w:w="1507" w:type="dxa"/>
            <w:gridSpan w:val="2"/>
            <w:tcBorders>
              <w:top w:val="single" w:sz="4" w:space="0" w:color="auto"/>
              <w:left w:val="single" w:sz="4" w:space="0" w:color="auto"/>
              <w:bottom w:val="single" w:sz="4" w:space="0" w:color="auto"/>
              <w:right w:val="single" w:sz="4" w:space="0" w:color="auto"/>
            </w:tcBorders>
          </w:tcPr>
          <w:p w14:paraId="6261A653" w14:textId="77777777" w:rsidR="00645E82" w:rsidRPr="00614DBD" w:rsidRDefault="00645E82" w:rsidP="00651904">
            <w:pPr>
              <w:pStyle w:val="TAL"/>
              <w:rPr>
                <w:lang w:eastAsia="zh-CN"/>
              </w:rPr>
            </w:pPr>
          </w:p>
        </w:tc>
      </w:tr>
      <w:tr w:rsidR="00645E82" w:rsidRPr="00614DBD" w14:paraId="5022D5D9" w14:textId="77777777" w:rsidTr="00183923">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657D10EA" w14:textId="77777777" w:rsidR="00645E82" w:rsidRPr="00614DBD" w:rsidRDefault="00645E82" w:rsidP="00651904">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09FEE124" w14:textId="77777777" w:rsidR="00645E82" w:rsidRPr="00614DBD" w:rsidRDefault="00645E82" w:rsidP="00651904">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120FC66C" w14:textId="77777777" w:rsidR="00645E82" w:rsidRPr="00614DBD"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23BD463" w14:textId="77777777" w:rsidR="00645E82" w:rsidRPr="00614DBD" w:rsidRDefault="00645E82" w:rsidP="00651904">
            <w:pPr>
              <w:pStyle w:val="TAL"/>
              <w:rPr>
                <w:lang w:eastAsia="fr-FR"/>
              </w:rPr>
            </w:pPr>
            <w:r w:rsidRPr="00614DBD">
              <w:rPr>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C4F8174" w14:textId="77777777" w:rsidR="00645E82" w:rsidRPr="00614DBD" w:rsidRDefault="00645E82" w:rsidP="00651904">
            <w:pPr>
              <w:pStyle w:val="TAL"/>
              <w:rPr>
                <w:lang w:eastAsia="zh-CN"/>
              </w:rPr>
            </w:pPr>
            <w:r w:rsidRPr="00614DBD">
              <w:rPr>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1260E6B" w14:textId="77777777" w:rsidR="00645E82" w:rsidRPr="00614DBD" w:rsidRDefault="00645E82" w:rsidP="00651904">
            <w:pPr>
              <w:pStyle w:val="TAL"/>
              <w:rPr>
                <w:lang w:eastAsia="zh-CN"/>
              </w:rPr>
            </w:pPr>
            <w:r w:rsidRPr="00614DBD">
              <w:rPr>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C03F018" w14:textId="77777777" w:rsidR="00645E82" w:rsidRPr="00614DBD" w:rsidRDefault="00645E82" w:rsidP="00651904">
            <w:pPr>
              <w:pStyle w:val="TAL"/>
              <w:rPr>
                <w:lang w:eastAsia="zh-CN"/>
              </w:rPr>
            </w:pPr>
            <w:r w:rsidRPr="00614DBD">
              <w:rPr>
                <w:lang w:eastAsia="zh-CN"/>
              </w:rPr>
              <w:t>2Rx</w:t>
            </w:r>
          </w:p>
          <w:p w14:paraId="4E1E9EA9" w14:textId="77777777" w:rsidR="00645E82" w:rsidRPr="00614DBD" w:rsidRDefault="00645E82" w:rsidP="00651904">
            <w:pPr>
              <w:pStyle w:val="TAL"/>
            </w:pPr>
            <w:r w:rsidRPr="00614DBD">
              <w:rPr>
                <w:lang w:eastAsia="zh-CN"/>
              </w:rPr>
              <w:t>4Rx</w:t>
            </w:r>
          </w:p>
          <w:p w14:paraId="07B9A05A" w14:textId="77777777" w:rsidR="00645E82" w:rsidRPr="00614DBD" w:rsidRDefault="00645E82" w:rsidP="00651904">
            <w:pPr>
              <w:pStyle w:val="TAL"/>
              <w:rPr>
                <w:lang w:eastAsia="zh-CN"/>
              </w:rPr>
            </w:pPr>
            <w:r w:rsidRPr="00614DBD">
              <w:t>8Rx</w:t>
            </w:r>
          </w:p>
        </w:tc>
        <w:tc>
          <w:tcPr>
            <w:tcW w:w="1507" w:type="dxa"/>
            <w:gridSpan w:val="2"/>
            <w:tcBorders>
              <w:top w:val="single" w:sz="4" w:space="0" w:color="auto"/>
              <w:left w:val="single" w:sz="4" w:space="0" w:color="auto"/>
              <w:bottom w:val="single" w:sz="4" w:space="0" w:color="auto"/>
              <w:right w:val="single" w:sz="4" w:space="0" w:color="auto"/>
            </w:tcBorders>
          </w:tcPr>
          <w:p w14:paraId="77493FD5" w14:textId="77777777" w:rsidR="00645E82" w:rsidRPr="00614DBD" w:rsidRDefault="00645E82" w:rsidP="00651904">
            <w:pPr>
              <w:pStyle w:val="TAL"/>
              <w:rPr>
                <w:lang w:eastAsia="zh-CN"/>
              </w:rPr>
            </w:pPr>
          </w:p>
        </w:tc>
      </w:tr>
      <w:tr w:rsidR="00645E82" w:rsidRPr="00614DBD" w14:paraId="31C8CDDD" w14:textId="77777777" w:rsidTr="00183923">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72CF41" w14:textId="77777777" w:rsidR="00645E82" w:rsidRPr="00614DBD" w:rsidRDefault="00645E82" w:rsidP="00651904">
            <w:pPr>
              <w:pStyle w:val="TAL"/>
            </w:pPr>
            <w:r w:rsidRPr="00614DBD">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685E042" w14:textId="77777777" w:rsidR="00645E82" w:rsidRPr="00614DBD" w:rsidRDefault="00645E82" w:rsidP="00651904">
            <w:pPr>
              <w:pStyle w:val="TAL"/>
            </w:pPr>
            <w:r w:rsidRPr="00614DBD">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8F9102E" w14:textId="77777777" w:rsidR="00645E82" w:rsidRPr="00614DBD" w:rsidRDefault="00645E82" w:rsidP="00651904">
            <w:pPr>
              <w:pStyle w:val="TAL"/>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5EE8423" w14:textId="77777777" w:rsidR="00645E82" w:rsidRPr="00614DBD" w:rsidRDefault="00645E82" w:rsidP="00651904">
            <w:pPr>
              <w:pStyle w:val="TAL"/>
              <w:rPr>
                <w:lang w:eastAsia="fr-FR"/>
              </w:rPr>
            </w:pPr>
            <w:r w:rsidRPr="00614DBD">
              <w:rPr>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A4FFADF" w14:textId="77777777" w:rsidR="00645E82" w:rsidRPr="00614DBD" w:rsidRDefault="00645E82" w:rsidP="00651904">
            <w:pPr>
              <w:pStyle w:val="TAL"/>
              <w:rPr>
                <w:lang w:eastAsia="zh-CN"/>
              </w:rPr>
            </w:pPr>
            <w:r w:rsidRPr="00614DBD">
              <w:rPr>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95813C7"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2FBA02B" w14:textId="77777777" w:rsidR="00645E82" w:rsidRPr="00614DBD" w:rsidRDefault="00645E82" w:rsidP="00651904">
            <w:pPr>
              <w:pStyle w:val="TAL"/>
              <w:rPr>
                <w:lang w:eastAsia="zh-CN"/>
              </w:rPr>
            </w:pPr>
            <w:r w:rsidRPr="00614DBD">
              <w:rPr>
                <w:lang w:eastAsia="zh-CN"/>
              </w:rPr>
              <w:t>2Rx</w:t>
            </w:r>
          </w:p>
          <w:p w14:paraId="4A3C7A98" w14:textId="77777777" w:rsidR="00645E82" w:rsidRPr="00614DBD" w:rsidRDefault="00645E82" w:rsidP="00651904">
            <w:pPr>
              <w:pStyle w:val="TAL"/>
              <w:rPr>
                <w:lang w:eastAsia="zh-CN"/>
              </w:rPr>
            </w:pPr>
            <w:r w:rsidRPr="00614DBD">
              <w:rPr>
                <w:lang w:eastAsia="zh-CN"/>
              </w:rPr>
              <w:t>4Rx</w:t>
            </w:r>
          </w:p>
          <w:p w14:paraId="0D38056B" w14:textId="77777777" w:rsidR="00645E82" w:rsidRPr="00614DBD" w:rsidRDefault="00645E82" w:rsidP="00651904">
            <w:pPr>
              <w:pStyle w:val="TAL"/>
              <w:rPr>
                <w:lang w:eastAsia="zh-CN"/>
              </w:rPr>
            </w:pPr>
            <w:r w:rsidRPr="00614DBD">
              <w:rPr>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39349870" w14:textId="77777777" w:rsidR="00645E82" w:rsidRPr="00614DBD" w:rsidRDefault="00645E82" w:rsidP="00651904">
            <w:pPr>
              <w:pStyle w:val="TAL"/>
              <w:rPr>
                <w:lang w:eastAsia="zh-CN"/>
              </w:rPr>
            </w:pPr>
          </w:p>
        </w:tc>
      </w:tr>
      <w:tr w:rsidR="00645E82" w:rsidRPr="00614DBD" w14:paraId="3EDBA9D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8E7491" w14:textId="77777777" w:rsidR="00645E82" w:rsidRPr="00614DBD" w:rsidRDefault="00645E82" w:rsidP="00651904">
            <w:pPr>
              <w:pStyle w:val="TAL"/>
              <w:rPr>
                <w:lang w:eastAsia="zh-CN"/>
              </w:rPr>
            </w:pPr>
            <w:r w:rsidRPr="00614DBD">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1AE45A" w14:textId="77777777" w:rsidR="00645E82" w:rsidRPr="00614DBD" w:rsidRDefault="00645E82" w:rsidP="00651904">
            <w:pPr>
              <w:pStyle w:val="TAL"/>
              <w:rPr>
                <w:lang w:eastAsia="zh-CN"/>
              </w:rPr>
            </w:pPr>
            <w:r w:rsidRPr="00614DBD">
              <w:t xml:space="preserve">NR SA FR1 Event triggered reporting on SCC with deactivated </w:t>
            </w:r>
            <w:proofErr w:type="spellStart"/>
            <w:r w:rsidRPr="00614DBD">
              <w:t>SCell</w:t>
            </w:r>
            <w:proofErr w:type="spellEnd"/>
            <w:r w:rsidRPr="00614DBD">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DB705F7" w14:textId="77777777" w:rsidR="00645E82" w:rsidRPr="00614DBD" w:rsidRDefault="00645E82" w:rsidP="00651904">
            <w:pPr>
              <w:pStyle w:val="TAL"/>
              <w:rPr>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6CDA8D" w14:textId="77777777" w:rsidR="00645E82" w:rsidRPr="00614DBD" w:rsidRDefault="00645E82" w:rsidP="00651904">
            <w:pPr>
              <w:pStyle w:val="TAL"/>
              <w:rPr>
                <w:lang w:eastAsia="zh-CN"/>
              </w:rPr>
            </w:pPr>
            <w:r w:rsidRPr="00614DBD">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8093CF2" w14:textId="77777777" w:rsidR="00645E82" w:rsidRPr="00614DBD" w:rsidRDefault="00645E82" w:rsidP="00651904">
            <w:pPr>
              <w:pStyle w:val="TAL"/>
              <w:rPr>
                <w:lang w:eastAsia="zh-CN"/>
              </w:rPr>
            </w:pPr>
            <w:r w:rsidRPr="00614DBD">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573F525"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C904F34" w14:textId="77777777" w:rsidR="00645E82" w:rsidRPr="00614DBD" w:rsidRDefault="00645E82" w:rsidP="00651904">
            <w:pPr>
              <w:pStyle w:val="TAL"/>
              <w:rPr>
                <w:lang w:eastAsia="zh-CN"/>
              </w:rPr>
            </w:pPr>
            <w:r w:rsidRPr="00614DBD">
              <w:rPr>
                <w:lang w:eastAsia="zh-CN"/>
              </w:rPr>
              <w:t>2Rx</w:t>
            </w:r>
          </w:p>
          <w:p w14:paraId="673B51A9" w14:textId="77777777" w:rsidR="00645E82" w:rsidRPr="00614DBD" w:rsidRDefault="00645E82" w:rsidP="00651904">
            <w:pPr>
              <w:pStyle w:val="TAL"/>
              <w:rPr>
                <w:lang w:eastAsia="zh-CN"/>
              </w:rPr>
            </w:pPr>
            <w:r w:rsidRPr="00614DBD">
              <w:rPr>
                <w:lang w:eastAsia="zh-CN"/>
              </w:rPr>
              <w:t>4Rx</w:t>
            </w:r>
          </w:p>
          <w:p w14:paraId="69B89D14"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6EFC8D" w14:textId="77777777" w:rsidR="00645E82" w:rsidRPr="00614DBD" w:rsidRDefault="00645E82" w:rsidP="00651904">
            <w:pPr>
              <w:pStyle w:val="TAL"/>
              <w:rPr>
                <w:lang w:eastAsia="zh-CN"/>
              </w:rPr>
            </w:pPr>
          </w:p>
        </w:tc>
      </w:tr>
      <w:tr w:rsidR="00645E82" w:rsidRPr="00614DBD" w14:paraId="5F93641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F067B" w14:textId="77777777" w:rsidR="00645E82" w:rsidRPr="00614DBD" w:rsidRDefault="00645E82" w:rsidP="00651904">
            <w:pPr>
              <w:pStyle w:val="TAL"/>
            </w:pPr>
            <w:r w:rsidRPr="00614DBD">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855B4" w14:textId="77777777" w:rsidR="00645E82" w:rsidRPr="00614DBD" w:rsidRDefault="00645E82" w:rsidP="00651904">
            <w:pPr>
              <w:pStyle w:val="TAL"/>
            </w:pPr>
            <w:r w:rsidRPr="00614DBD">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CBD00" w14:textId="77777777" w:rsidR="00645E82" w:rsidRPr="00614DBD" w:rsidRDefault="00645E82" w:rsidP="00651904">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B5DFA" w14:textId="77777777" w:rsidR="00645E82" w:rsidRPr="00614DBD" w:rsidRDefault="00645E82" w:rsidP="00651904">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10367"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C807A"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99E09"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0B7AE" w14:textId="77777777" w:rsidR="00645E82" w:rsidRPr="00614DBD" w:rsidRDefault="00645E82" w:rsidP="00651904">
            <w:pPr>
              <w:pStyle w:val="TAL"/>
              <w:rPr>
                <w:lang w:eastAsia="zh-CN"/>
              </w:rPr>
            </w:pPr>
          </w:p>
        </w:tc>
      </w:tr>
      <w:tr w:rsidR="00645E82" w:rsidRPr="00614DBD" w14:paraId="572BEE6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733340" w14:textId="77777777" w:rsidR="00645E82" w:rsidRPr="00614DBD" w:rsidRDefault="00645E82" w:rsidP="00651904">
            <w:pPr>
              <w:pStyle w:val="TAL"/>
            </w:pPr>
            <w:r w:rsidRPr="00614DBD">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4281EBE0" w14:textId="77777777" w:rsidR="00645E82" w:rsidRPr="00614DBD" w:rsidRDefault="00645E82" w:rsidP="00651904">
            <w:pPr>
              <w:pStyle w:val="TAL"/>
            </w:pPr>
            <w:r w:rsidRPr="00614DBD">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0D42D11C" w14:textId="77777777" w:rsidR="00645E82" w:rsidRPr="00614DBD" w:rsidRDefault="00645E82" w:rsidP="00651904">
            <w:pPr>
              <w:pStyle w:val="TAC"/>
              <w:rPr>
                <w:rFonts w:cs="Arial"/>
                <w:lang w:eastAsia="zh-CN"/>
              </w:rPr>
            </w:pPr>
            <w:r w:rsidRPr="00614DB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75CE5C1" w14:textId="77777777" w:rsidR="00645E82" w:rsidRPr="00614DBD" w:rsidRDefault="00645E82" w:rsidP="00651904">
            <w:pPr>
              <w:pStyle w:val="TAL"/>
              <w:rPr>
                <w:rFonts w:cs="Arial"/>
                <w:lang w:eastAsia="zh-CN"/>
              </w:rPr>
            </w:pPr>
            <w:r w:rsidRPr="00614DBD">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1E6FB00" w14:textId="77777777" w:rsidR="00645E82" w:rsidRPr="00614DBD" w:rsidRDefault="00645E82" w:rsidP="00651904">
            <w:pPr>
              <w:pStyle w:val="TAL"/>
              <w:rPr>
                <w:lang w:eastAsia="zh-CN"/>
              </w:rPr>
            </w:pPr>
            <w:r w:rsidRPr="00614DBD">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3537F954"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F64EC8C" w14:textId="77777777" w:rsidR="00645E82" w:rsidRPr="00614DBD" w:rsidRDefault="00645E82" w:rsidP="00651904">
            <w:pPr>
              <w:pStyle w:val="TAL"/>
              <w:rPr>
                <w:lang w:eastAsia="zh-CN"/>
              </w:rPr>
            </w:pPr>
            <w:r w:rsidRPr="00614DBD">
              <w:rPr>
                <w:lang w:eastAsia="zh-CN"/>
              </w:rPr>
              <w:t>2Rx</w:t>
            </w:r>
          </w:p>
          <w:p w14:paraId="1DD39951" w14:textId="77777777" w:rsidR="00645E82" w:rsidRPr="00614DBD" w:rsidRDefault="00645E82" w:rsidP="00651904">
            <w:pPr>
              <w:pStyle w:val="TAL"/>
              <w:rPr>
                <w:lang w:eastAsia="zh-CN"/>
              </w:rPr>
            </w:pPr>
            <w:r w:rsidRPr="00614DBD">
              <w:rPr>
                <w:lang w:eastAsia="zh-CN"/>
              </w:rPr>
              <w:t>4Rx</w:t>
            </w:r>
          </w:p>
          <w:p w14:paraId="59AD85D3"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F3E1D7" w14:textId="77777777" w:rsidR="00645E82" w:rsidRPr="00614DBD" w:rsidRDefault="00645E82" w:rsidP="00651904">
            <w:pPr>
              <w:pStyle w:val="TAL"/>
              <w:rPr>
                <w:lang w:eastAsia="zh-CN"/>
              </w:rPr>
            </w:pPr>
          </w:p>
        </w:tc>
      </w:tr>
      <w:tr w:rsidR="00645E82" w:rsidRPr="00614DBD" w14:paraId="2A406E5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63558" w14:textId="77777777" w:rsidR="00645E82" w:rsidRPr="00614DBD" w:rsidRDefault="00645E82" w:rsidP="00651904">
            <w:pPr>
              <w:pStyle w:val="TAL"/>
            </w:pPr>
            <w:r w:rsidRPr="00614DBD">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94CD5" w14:textId="77777777" w:rsidR="00645E82" w:rsidRPr="00614DBD" w:rsidRDefault="00645E82" w:rsidP="00651904">
            <w:pPr>
              <w:pStyle w:val="TAL"/>
            </w:pPr>
            <w:r w:rsidRPr="00614DBD">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55562" w14:textId="77777777" w:rsidR="00645E82" w:rsidRPr="00614DBD" w:rsidRDefault="00645E82" w:rsidP="00651904">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4773" w14:textId="77777777" w:rsidR="00645E82" w:rsidRPr="00614DBD" w:rsidRDefault="00645E82" w:rsidP="00651904">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6DF1F"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A61A8"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1491D"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CAA2" w14:textId="77777777" w:rsidR="00645E82" w:rsidRPr="00614DBD" w:rsidRDefault="00645E82" w:rsidP="00651904">
            <w:pPr>
              <w:pStyle w:val="TAL"/>
              <w:rPr>
                <w:lang w:eastAsia="zh-CN"/>
              </w:rPr>
            </w:pPr>
          </w:p>
        </w:tc>
      </w:tr>
      <w:tr w:rsidR="00645E82" w:rsidRPr="00614DBD" w14:paraId="15FD63A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D4B527" w14:textId="77777777" w:rsidR="00645E82" w:rsidRPr="00614DBD" w:rsidRDefault="00645E82" w:rsidP="00651904">
            <w:pPr>
              <w:pStyle w:val="TAL"/>
            </w:pPr>
            <w:r w:rsidRPr="00614DBD">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6F365495" w14:textId="77777777" w:rsidR="00645E82" w:rsidRPr="00614DBD" w:rsidRDefault="00645E82" w:rsidP="00651904">
            <w:pPr>
              <w:pStyle w:val="TAL"/>
            </w:pPr>
            <w:r w:rsidRPr="00614DBD">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1257D9E8" w14:textId="77777777" w:rsidR="00645E82" w:rsidRPr="00614DBD" w:rsidRDefault="00645E82" w:rsidP="00651904">
            <w:pPr>
              <w:pStyle w:val="TAC"/>
              <w:rPr>
                <w:rFonts w:cs="Arial"/>
                <w:lang w:eastAsia="zh-CN"/>
              </w:rPr>
            </w:pPr>
            <w:r w:rsidRPr="00614DBD">
              <w:t>Rel-17</w:t>
            </w:r>
          </w:p>
        </w:tc>
        <w:tc>
          <w:tcPr>
            <w:tcW w:w="1157" w:type="dxa"/>
            <w:gridSpan w:val="2"/>
            <w:tcBorders>
              <w:top w:val="single" w:sz="4" w:space="0" w:color="auto"/>
              <w:left w:val="single" w:sz="4" w:space="0" w:color="auto"/>
              <w:bottom w:val="single" w:sz="4" w:space="0" w:color="auto"/>
              <w:right w:val="single" w:sz="4" w:space="0" w:color="auto"/>
            </w:tcBorders>
          </w:tcPr>
          <w:p w14:paraId="4F4F63D6" w14:textId="77777777" w:rsidR="00645E82" w:rsidRPr="00614DBD" w:rsidRDefault="00645E82" w:rsidP="00651904">
            <w:pPr>
              <w:pStyle w:val="TAL"/>
              <w:rPr>
                <w:rFonts w:cs="Arial"/>
                <w:lang w:eastAsia="zh-CN"/>
              </w:rPr>
            </w:pPr>
            <w:r w:rsidRPr="00614DBD">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33B5D851" w14:textId="77777777" w:rsidR="00645E82" w:rsidRPr="00614DBD" w:rsidRDefault="00645E82" w:rsidP="00651904">
            <w:pPr>
              <w:pStyle w:val="TAL"/>
              <w:rPr>
                <w:lang w:eastAsia="zh-CN"/>
              </w:rPr>
            </w:pPr>
            <w:r w:rsidRPr="00614DBD">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387184"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67C9D8" w14:textId="77777777" w:rsidR="00645E82" w:rsidRPr="00614DBD" w:rsidRDefault="00645E82" w:rsidP="00651904">
            <w:pPr>
              <w:pStyle w:val="TAL"/>
              <w:rPr>
                <w:lang w:eastAsia="zh-CN"/>
              </w:rPr>
            </w:pPr>
            <w:r w:rsidRPr="00614DBD">
              <w:rPr>
                <w:lang w:eastAsia="zh-CN"/>
              </w:rPr>
              <w:t>2Rx</w:t>
            </w:r>
          </w:p>
          <w:p w14:paraId="6AB724BB" w14:textId="77777777" w:rsidR="00645E82" w:rsidRPr="00614DBD" w:rsidRDefault="00645E82" w:rsidP="00651904">
            <w:pPr>
              <w:pStyle w:val="TAL"/>
              <w:rPr>
                <w:lang w:eastAsia="zh-CN"/>
              </w:rPr>
            </w:pPr>
            <w:r w:rsidRPr="00614DBD">
              <w:rPr>
                <w:lang w:eastAsia="zh-CN"/>
              </w:rPr>
              <w:t>4Rx</w:t>
            </w:r>
          </w:p>
          <w:p w14:paraId="0F08FBCB" w14:textId="77777777" w:rsidR="00645E82" w:rsidRPr="00614DBD" w:rsidRDefault="00645E82" w:rsidP="00651904">
            <w:pPr>
              <w:pStyle w:val="TAL"/>
              <w:rPr>
                <w:lang w:eastAsia="zh-CN"/>
              </w:rPr>
            </w:pPr>
            <w:r w:rsidRPr="00614DBD">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66B056C3" w14:textId="77777777" w:rsidR="00645E82" w:rsidRPr="00614DBD" w:rsidRDefault="00645E82" w:rsidP="00651904">
            <w:pPr>
              <w:pStyle w:val="TAL"/>
              <w:rPr>
                <w:lang w:eastAsia="zh-CN"/>
              </w:rPr>
            </w:pPr>
          </w:p>
        </w:tc>
      </w:tr>
      <w:tr w:rsidR="00645E82" w:rsidRPr="00614DBD" w14:paraId="7AE91DE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4342A" w14:textId="77777777" w:rsidR="00645E82" w:rsidRPr="00614DBD" w:rsidRDefault="00645E82" w:rsidP="00651904">
            <w:pPr>
              <w:pStyle w:val="TAL"/>
              <w:rPr>
                <w:lang w:eastAsia="zh-CN"/>
              </w:rPr>
            </w:pPr>
            <w:r w:rsidRPr="00614DBD">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31B201D4" w14:textId="77777777" w:rsidR="00645E82" w:rsidRPr="00614DBD" w:rsidRDefault="00645E82" w:rsidP="00651904">
            <w:pPr>
              <w:pStyle w:val="TAL"/>
            </w:pPr>
            <w:r w:rsidRPr="00614DBD">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14FD024D" w14:textId="77777777" w:rsidR="00645E82" w:rsidRPr="00614DBD"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94E071C"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1738D6B"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905305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1B633A"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A6CB5" w14:textId="77777777" w:rsidR="00645E82" w:rsidRPr="00614DBD" w:rsidRDefault="00645E82" w:rsidP="00651904">
            <w:pPr>
              <w:pStyle w:val="TAL"/>
              <w:rPr>
                <w:lang w:eastAsia="zh-CN"/>
              </w:rPr>
            </w:pPr>
          </w:p>
        </w:tc>
      </w:tr>
      <w:tr w:rsidR="00645E82" w:rsidRPr="00614DBD" w14:paraId="6BC45BC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2D82C2" w14:textId="77777777" w:rsidR="00645E82" w:rsidRPr="00614DBD" w:rsidRDefault="00645E82" w:rsidP="00651904">
            <w:pPr>
              <w:pStyle w:val="TAL"/>
              <w:rPr>
                <w:lang w:eastAsia="zh-CN"/>
              </w:rPr>
            </w:pPr>
            <w:r w:rsidRPr="00614DBD">
              <w:t>6.6.26.1</w:t>
            </w:r>
          </w:p>
        </w:tc>
        <w:tc>
          <w:tcPr>
            <w:tcW w:w="4521" w:type="dxa"/>
            <w:gridSpan w:val="2"/>
            <w:tcBorders>
              <w:top w:val="single" w:sz="4" w:space="0" w:color="auto"/>
              <w:left w:val="single" w:sz="4" w:space="0" w:color="auto"/>
              <w:bottom w:val="single" w:sz="4" w:space="0" w:color="auto"/>
              <w:right w:val="single" w:sz="4" w:space="0" w:color="auto"/>
            </w:tcBorders>
          </w:tcPr>
          <w:p w14:paraId="58FE23EB" w14:textId="77777777" w:rsidR="00645E82" w:rsidRPr="00614DBD" w:rsidRDefault="00645E82" w:rsidP="00651904">
            <w:pPr>
              <w:pStyle w:val="TAL"/>
            </w:pPr>
            <w:r w:rsidRPr="00614DBD">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28B4C73D" w14:textId="77777777" w:rsidR="00645E82" w:rsidRPr="00614DBD" w:rsidRDefault="00645E82" w:rsidP="00651904">
            <w:pPr>
              <w:pStyle w:val="TAC"/>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A4C32F9"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84C3CB2"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FC14205"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40E8CFC" w14:textId="77777777" w:rsidR="00645E82" w:rsidRPr="00614DBD" w:rsidRDefault="00645E82" w:rsidP="00651904">
            <w:pPr>
              <w:pStyle w:val="TAL"/>
              <w:rPr>
                <w:lang w:eastAsia="fr-FR"/>
              </w:rPr>
            </w:pPr>
            <w:r w:rsidRPr="00614DBD">
              <w:rPr>
                <w:lang w:eastAsia="fr-FR"/>
              </w:rPr>
              <w:t>2Rx</w:t>
            </w:r>
          </w:p>
          <w:p w14:paraId="6D439136"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426B396" w14:textId="77777777" w:rsidR="00645E82" w:rsidRPr="00614DBD" w:rsidRDefault="00645E82" w:rsidP="00651904">
            <w:pPr>
              <w:pStyle w:val="TAL"/>
              <w:rPr>
                <w:lang w:eastAsia="zh-CN"/>
              </w:rPr>
            </w:pPr>
          </w:p>
        </w:tc>
      </w:tr>
      <w:tr w:rsidR="00645E82" w:rsidRPr="00614DBD" w14:paraId="13C7300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01DCC6" w14:textId="77777777" w:rsidR="00645E82" w:rsidRPr="00614DBD" w:rsidRDefault="00645E82" w:rsidP="00651904">
            <w:pPr>
              <w:pStyle w:val="TAL"/>
              <w:rPr>
                <w:lang w:eastAsia="zh-CN"/>
              </w:rPr>
            </w:pPr>
            <w:r w:rsidRPr="00614DBD">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D7F7EF5" w14:textId="77777777" w:rsidR="00645E82" w:rsidRPr="00614DBD" w:rsidRDefault="00645E82" w:rsidP="00651904">
            <w:pPr>
              <w:pStyle w:val="TAL"/>
            </w:pPr>
            <w:r w:rsidRPr="00614DBD">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2F364D7A" w14:textId="77777777" w:rsidR="00645E82" w:rsidRPr="00614DBD"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1471E4E"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30628023"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DDA8479"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18F3EB"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24FAA" w14:textId="77777777" w:rsidR="00645E82" w:rsidRPr="00614DBD" w:rsidRDefault="00645E82" w:rsidP="00651904">
            <w:pPr>
              <w:pStyle w:val="TAL"/>
              <w:rPr>
                <w:lang w:eastAsia="zh-CN"/>
              </w:rPr>
            </w:pPr>
          </w:p>
        </w:tc>
      </w:tr>
      <w:tr w:rsidR="00645E82" w:rsidRPr="00614DBD" w14:paraId="0E0CEBF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B8A85BC" w14:textId="77777777" w:rsidR="00645E82" w:rsidRPr="00614DBD" w:rsidRDefault="00645E82" w:rsidP="00651904">
            <w:pPr>
              <w:pStyle w:val="TAL"/>
              <w:rPr>
                <w:lang w:eastAsia="zh-CN"/>
              </w:rPr>
            </w:pPr>
            <w:r w:rsidRPr="00614DBD">
              <w:t>6.6.27.1</w:t>
            </w:r>
          </w:p>
        </w:tc>
        <w:tc>
          <w:tcPr>
            <w:tcW w:w="4521" w:type="dxa"/>
            <w:gridSpan w:val="2"/>
            <w:tcBorders>
              <w:top w:val="single" w:sz="4" w:space="0" w:color="auto"/>
              <w:left w:val="single" w:sz="4" w:space="0" w:color="auto"/>
              <w:bottom w:val="single" w:sz="4" w:space="0" w:color="auto"/>
              <w:right w:val="single" w:sz="4" w:space="0" w:color="auto"/>
            </w:tcBorders>
          </w:tcPr>
          <w:p w14:paraId="6C396D89" w14:textId="77777777" w:rsidR="00645E82" w:rsidRPr="00614DBD" w:rsidRDefault="00645E82" w:rsidP="00651904">
            <w:pPr>
              <w:pStyle w:val="TAL"/>
            </w:pPr>
            <w:r w:rsidRPr="00614DBD">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22C24B7" w14:textId="77777777" w:rsidR="00645E82" w:rsidRPr="00614DBD" w:rsidRDefault="00645E82" w:rsidP="00651904">
            <w:pPr>
              <w:pStyle w:val="TAC"/>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2897BBD"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F5CD3DC"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7385C5C"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83C3387" w14:textId="77777777" w:rsidR="00645E82" w:rsidRPr="00614DBD" w:rsidRDefault="00645E82" w:rsidP="00651904">
            <w:pPr>
              <w:pStyle w:val="TAL"/>
              <w:rPr>
                <w:lang w:eastAsia="fr-FR"/>
              </w:rPr>
            </w:pPr>
            <w:r w:rsidRPr="00614DBD">
              <w:rPr>
                <w:lang w:eastAsia="fr-FR"/>
              </w:rPr>
              <w:t>2Rx</w:t>
            </w:r>
          </w:p>
          <w:p w14:paraId="4891907E"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361126F" w14:textId="77777777" w:rsidR="00645E82" w:rsidRPr="00614DBD" w:rsidRDefault="00645E82" w:rsidP="00651904">
            <w:pPr>
              <w:pStyle w:val="TAL"/>
              <w:rPr>
                <w:lang w:eastAsia="zh-CN"/>
              </w:rPr>
            </w:pPr>
          </w:p>
        </w:tc>
      </w:tr>
      <w:tr w:rsidR="00645E82" w:rsidRPr="00614DBD" w14:paraId="7CEFB8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C43832" w14:textId="77777777" w:rsidR="00645E82" w:rsidRPr="00614DBD" w:rsidRDefault="00645E82" w:rsidP="00651904">
            <w:pPr>
              <w:pStyle w:val="TAL"/>
              <w:rPr>
                <w:lang w:eastAsia="zh-CN"/>
              </w:rPr>
            </w:pPr>
            <w:r w:rsidRPr="00614DBD">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2ACA01F" w14:textId="77777777" w:rsidR="00645E82" w:rsidRPr="00614DBD" w:rsidRDefault="00645E82" w:rsidP="00651904">
            <w:pPr>
              <w:pStyle w:val="TAL"/>
            </w:pPr>
            <w:r w:rsidRPr="00614DBD">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53878374" w14:textId="77777777" w:rsidR="00645E82" w:rsidRPr="00614DBD"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10CAC9D7"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EAE08A2"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058E0C4B"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7A39C4"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06E79A" w14:textId="77777777" w:rsidR="00645E82" w:rsidRPr="00614DBD" w:rsidRDefault="00645E82" w:rsidP="00651904">
            <w:pPr>
              <w:pStyle w:val="TAL"/>
              <w:rPr>
                <w:lang w:eastAsia="zh-CN"/>
              </w:rPr>
            </w:pPr>
          </w:p>
        </w:tc>
      </w:tr>
      <w:tr w:rsidR="00645E82" w:rsidRPr="00614DBD" w14:paraId="61D9707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90FFEB" w14:textId="77777777" w:rsidR="00645E82" w:rsidRPr="00614DBD" w:rsidRDefault="00645E82" w:rsidP="00651904">
            <w:pPr>
              <w:pStyle w:val="TAL"/>
              <w:rPr>
                <w:lang w:eastAsia="zh-CN"/>
              </w:rPr>
            </w:pPr>
            <w:r w:rsidRPr="00614DBD">
              <w:t>6.6.28.1</w:t>
            </w:r>
          </w:p>
        </w:tc>
        <w:tc>
          <w:tcPr>
            <w:tcW w:w="4521" w:type="dxa"/>
            <w:gridSpan w:val="2"/>
            <w:tcBorders>
              <w:top w:val="single" w:sz="4" w:space="0" w:color="auto"/>
              <w:left w:val="single" w:sz="4" w:space="0" w:color="auto"/>
              <w:bottom w:val="single" w:sz="4" w:space="0" w:color="auto"/>
              <w:right w:val="single" w:sz="4" w:space="0" w:color="auto"/>
            </w:tcBorders>
          </w:tcPr>
          <w:p w14:paraId="3CB68874" w14:textId="77777777" w:rsidR="00645E82" w:rsidRPr="00614DBD" w:rsidRDefault="00645E82" w:rsidP="00651904">
            <w:pPr>
              <w:pStyle w:val="TAL"/>
            </w:pPr>
            <w:r w:rsidRPr="00614DBD">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19D98D1" w14:textId="77777777" w:rsidR="00645E82" w:rsidRPr="00614DBD" w:rsidRDefault="00645E82" w:rsidP="00651904">
            <w:pPr>
              <w:pStyle w:val="TAC"/>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5FC5920"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CF3FA3D"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6D3D94A"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843D1A3" w14:textId="77777777" w:rsidR="00645E82" w:rsidRPr="00614DBD" w:rsidRDefault="00645E82" w:rsidP="00651904">
            <w:pPr>
              <w:pStyle w:val="TAL"/>
              <w:rPr>
                <w:lang w:eastAsia="fr-FR"/>
              </w:rPr>
            </w:pPr>
            <w:r w:rsidRPr="00614DBD">
              <w:rPr>
                <w:lang w:eastAsia="fr-FR"/>
              </w:rPr>
              <w:t>2Rx</w:t>
            </w:r>
          </w:p>
          <w:p w14:paraId="6CCE2750"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BC724BE" w14:textId="77777777" w:rsidR="00645E82" w:rsidRPr="00614DBD" w:rsidRDefault="00645E82" w:rsidP="00651904">
            <w:pPr>
              <w:pStyle w:val="TAL"/>
              <w:rPr>
                <w:lang w:eastAsia="zh-CN"/>
              </w:rPr>
            </w:pPr>
          </w:p>
        </w:tc>
      </w:tr>
      <w:tr w:rsidR="00645E82" w:rsidRPr="00614DBD" w14:paraId="3995A37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BED67" w14:textId="77777777" w:rsidR="00645E82" w:rsidRPr="00614DBD" w:rsidRDefault="00645E82" w:rsidP="00651904">
            <w:pPr>
              <w:pStyle w:val="TAL"/>
              <w:rPr>
                <w:b/>
              </w:rPr>
            </w:pPr>
            <w:r w:rsidRPr="00614DBD">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8F6B66" w14:textId="77777777" w:rsidR="00645E82" w:rsidRPr="00614DBD" w:rsidRDefault="00645E82" w:rsidP="00651904">
            <w:pPr>
              <w:pStyle w:val="TAL"/>
              <w:rPr>
                <w:b/>
              </w:rPr>
            </w:pPr>
            <w:r w:rsidRPr="00614DBD">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17FFF2"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C2C33A"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C85984"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1F07CC"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7B1E0F"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3D1684" w14:textId="77777777" w:rsidR="00645E82" w:rsidRPr="00614DBD" w:rsidRDefault="00645E82" w:rsidP="00651904">
            <w:pPr>
              <w:pStyle w:val="TAL"/>
              <w:rPr>
                <w:b/>
                <w:lang w:eastAsia="zh-CN"/>
              </w:rPr>
            </w:pPr>
          </w:p>
        </w:tc>
      </w:tr>
      <w:tr w:rsidR="00645E82" w:rsidRPr="00614DBD" w14:paraId="278A028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ACDA15" w14:textId="77777777" w:rsidR="00645E82" w:rsidRPr="00614DBD" w:rsidRDefault="00645E82" w:rsidP="00651904">
            <w:pPr>
              <w:pStyle w:val="TAL"/>
              <w:rPr>
                <w:b/>
              </w:rPr>
            </w:pPr>
            <w:r w:rsidRPr="00614DBD">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3726E7" w14:textId="77777777" w:rsidR="00645E82" w:rsidRPr="00614DBD" w:rsidRDefault="00645E82" w:rsidP="00651904">
            <w:pPr>
              <w:pStyle w:val="TAL"/>
              <w:rPr>
                <w:b/>
              </w:rPr>
            </w:pPr>
            <w:r w:rsidRPr="00614DBD">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4DC4C80"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6FA983"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C6C65B"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B45AA4"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061E4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C4FF7C" w14:textId="77777777" w:rsidR="00645E82" w:rsidRPr="00614DBD" w:rsidRDefault="00645E82" w:rsidP="00651904">
            <w:pPr>
              <w:pStyle w:val="TAL"/>
              <w:rPr>
                <w:b/>
                <w:lang w:eastAsia="zh-CN"/>
              </w:rPr>
            </w:pPr>
          </w:p>
        </w:tc>
      </w:tr>
      <w:tr w:rsidR="00645E82" w:rsidRPr="00614DBD" w14:paraId="7A261B0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8FBDA5" w14:textId="77777777" w:rsidR="00645E82" w:rsidRPr="00614DBD" w:rsidRDefault="00645E82" w:rsidP="00651904">
            <w:pPr>
              <w:pStyle w:val="TAL"/>
              <w:rPr>
                <w:b/>
              </w:rPr>
            </w:pPr>
            <w:r w:rsidRPr="00614DBD">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6B6385" w14:textId="77777777" w:rsidR="00645E82" w:rsidRPr="00614DBD" w:rsidRDefault="00645E82" w:rsidP="00651904">
            <w:pPr>
              <w:pStyle w:val="TAL"/>
              <w:rPr>
                <w:b/>
              </w:rPr>
            </w:pPr>
            <w:r w:rsidRPr="00614DBD">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D5B378"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52C761"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B7A457"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2857C0"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BB38CA"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E87A1" w14:textId="77777777" w:rsidR="00645E82" w:rsidRPr="00614DBD" w:rsidRDefault="00645E82" w:rsidP="00651904">
            <w:pPr>
              <w:pStyle w:val="TAL"/>
              <w:rPr>
                <w:b/>
                <w:lang w:eastAsia="zh-CN"/>
              </w:rPr>
            </w:pPr>
          </w:p>
        </w:tc>
      </w:tr>
      <w:tr w:rsidR="00645E82" w:rsidRPr="00614DBD" w14:paraId="3026D23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E8D3C3" w14:textId="77777777" w:rsidR="00645E82" w:rsidRPr="00614DBD" w:rsidRDefault="00645E82" w:rsidP="00651904">
            <w:pPr>
              <w:pStyle w:val="TAL"/>
            </w:pPr>
            <w:r w:rsidRPr="00614DBD">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9109410" w14:textId="77777777" w:rsidR="00645E82" w:rsidRPr="00614DBD" w:rsidRDefault="00645E82" w:rsidP="00651904">
            <w:pPr>
              <w:pStyle w:val="TAL"/>
            </w:pPr>
            <w:r w:rsidRPr="00614DBD">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0D1ACD"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CA2761"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558648" w14:textId="77777777" w:rsidR="00645E82" w:rsidRPr="00614DBD" w:rsidRDefault="00645E82" w:rsidP="00651904">
            <w:pPr>
              <w:pStyle w:val="TAL"/>
              <w:rPr>
                <w:lang w:eastAsia="zh-CN"/>
              </w:rPr>
            </w:pPr>
            <w:bookmarkStart w:id="32" w:name="OLE_LINK11"/>
            <w:r w:rsidRPr="00614DBD">
              <w:rPr>
                <w:lang w:eastAsia="zh-CN"/>
              </w:rPr>
              <w:t>UEs supporting 5GS NR SA FR1</w:t>
            </w:r>
            <w:bookmarkEnd w:id="32"/>
          </w:p>
        </w:tc>
        <w:tc>
          <w:tcPr>
            <w:tcW w:w="2078" w:type="dxa"/>
            <w:gridSpan w:val="2"/>
            <w:tcBorders>
              <w:top w:val="single" w:sz="4" w:space="0" w:color="auto"/>
              <w:left w:val="single" w:sz="4" w:space="0" w:color="auto"/>
              <w:bottom w:val="single" w:sz="4" w:space="0" w:color="auto"/>
              <w:right w:val="single" w:sz="4" w:space="0" w:color="auto"/>
            </w:tcBorders>
          </w:tcPr>
          <w:p w14:paraId="6F0D7463" w14:textId="77777777" w:rsidR="00645E82" w:rsidRPr="00614DBD" w:rsidRDefault="00645E82" w:rsidP="00651904">
            <w:pPr>
              <w:pStyle w:val="TAL"/>
              <w:rPr>
                <w:lang w:eastAsia="zh-CN"/>
              </w:rPr>
            </w:pPr>
            <w:r w:rsidRPr="00614DBD">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236D9F2" w14:textId="77777777" w:rsidR="00645E82" w:rsidRPr="00614DBD" w:rsidRDefault="00645E82" w:rsidP="00651904">
            <w:pPr>
              <w:pStyle w:val="TAL"/>
              <w:rPr>
                <w:lang w:eastAsia="zh-CN"/>
              </w:rPr>
            </w:pPr>
            <w:r w:rsidRPr="00614DBD">
              <w:rPr>
                <w:lang w:eastAsia="zh-CN"/>
              </w:rPr>
              <w:t>2Rx</w:t>
            </w:r>
          </w:p>
          <w:p w14:paraId="3D540CFA" w14:textId="77777777" w:rsidR="00645E82" w:rsidRPr="00614DBD" w:rsidRDefault="00645E82" w:rsidP="00651904">
            <w:pPr>
              <w:pStyle w:val="TAL"/>
              <w:rPr>
                <w:lang w:eastAsia="zh-CN"/>
              </w:rPr>
            </w:pPr>
            <w:r w:rsidRPr="00614DBD">
              <w:rPr>
                <w:lang w:eastAsia="zh-CN"/>
              </w:rPr>
              <w:t>4Rx</w:t>
            </w:r>
          </w:p>
          <w:p w14:paraId="5C82BA9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3D4904" w14:textId="77777777" w:rsidR="00645E82" w:rsidRPr="00614DBD" w:rsidRDefault="00645E82" w:rsidP="00651904">
            <w:pPr>
              <w:pStyle w:val="TAL"/>
              <w:rPr>
                <w:lang w:eastAsia="zh-CN"/>
              </w:rPr>
            </w:pPr>
          </w:p>
        </w:tc>
      </w:tr>
      <w:tr w:rsidR="00645E82" w:rsidRPr="00614DBD" w14:paraId="287F3A0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5BE89D" w14:textId="77777777" w:rsidR="00645E82" w:rsidRPr="00614DBD" w:rsidRDefault="00645E82" w:rsidP="00651904">
            <w:pPr>
              <w:pStyle w:val="TAL"/>
            </w:pPr>
            <w:r w:rsidRPr="00614DBD">
              <w:rPr>
                <w:lang w:eastAsia="zh-CN"/>
              </w:rPr>
              <w:lastRenderedPageBreak/>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CF7BE4E" w14:textId="77777777" w:rsidR="00645E82" w:rsidRPr="00614DBD" w:rsidRDefault="00645E82" w:rsidP="00651904">
            <w:pPr>
              <w:pStyle w:val="TAL"/>
            </w:pPr>
            <w:r w:rsidRPr="00614DBD">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4C860F"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BFD17B"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D421F8"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F27E91C" w14:textId="77777777" w:rsidR="00645E82" w:rsidRPr="00614DBD" w:rsidRDefault="00645E82" w:rsidP="00651904">
            <w:pPr>
              <w:pStyle w:val="TAL"/>
              <w:rPr>
                <w:lang w:eastAsia="zh-CN"/>
              </w:rPr>
            </w:pPr>
            <w:r w:rsidRPr="00614DBD">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268BA0" w14:textId="77777777" w:rsidR="00645E82" w:rsidRPr="00614DBD" w:rsidRDefault="00645E82" w:rsidP="00651904">
            <w:pPr>
              <w:pStyle w:val="TAL"/>
              <w:rPr>
                <w:lang w:eastAsia="zh-CN"/>
              </w:rPr>
            </w:pPr>
            <w:r w:rsidRPr="00614DBD">
              <w:rPr>
                <w:lang w:eastAsia="zh-CN"/>
              </w:rPr>
              <w:t>2Rx</w:t>
            </w:r>
          </w:p>
          <w:p w14:paraId="26C7324C" w14:textId="77777777" w:rsidR="00645E82" w:rsidRPr="00614DBD" w:rsidRDefault="00645E82" w:rsidP="00651904">
            <w:pPr>
              <w:pStyle w:val="TAL"/>
              <w:rPr>
                <w:lang w:eastAsia="zh-CN"/>
              </w:rPr>
            </w:pPr>
            <w:r w:rsidRPr="00614DBD">
              <w:rPr>
                <w:lang w:eastAsia="zh-CN"/>
              </w:rPr>
              <w:t>4Rx</w:t>
            </w:r>
          </w:p>
          <w:p w14:paraId="42E157C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F1B37A" w14:textId="77777777" w:rsidR="00645E82" w:rsidRPr="00614DBD" w:rsidRDefault="00645E82" w:rsidP="00651904">
            <w:pPr>
              <w:pStyle w:val="TAL"/>
              <w:rPr>
                <w:lang w:eastAsia="zh-CN"/>
              </w:rPr>
            </w:pPr>
          </w:p>
        </w:tc>
      </w:tr>
      <w:tr w:rsidR="00645E82" w:rsidRPr="00614DBD" w14:paraId="05BDBF9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19E78" w14:textId="77777777" w:rsidR="00645E82" w:rsidRPr="00614DBD" w:rsidRDefault="00645E82" w:rsidP="00651904">
            <w:pPr>
              <w:pStyle w:val="TAL"/>
              <w:rPr>
                <w:b/>
              </w:rPr>
            </w:pPr>
            <w:r w:rsidRPr="00614DBD">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893476" w14:textId="77777777" w:rsidR="00645E82" w:rsidRPr="00614DBD" w:rsidRDefault="00645E82" w:rsidP="00651904">
            <w:pPr>
              <w:pStyle w:val="TAL"/>
              <w:rPr>
                <w:b/>
              </w:rPr>
            </w:pPr>
            <w:r w:rsidRPr="00614DBD">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AE8F06" w14:textId="77777777" w:rsidR="00645E82" w:rsidRPr="00614DBD"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B1B245"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0D9C8"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7FA9E5" w14:textId="77777777" w:rsidR="00645E82" w:rsidRPr="00614DBD"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A580A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60F16" w14:textId="77777777" w:rsidR="00645E82" w:rsidRPr="00614DBD" w:rsidRDefault="00645E82" w:rsidP="00651904">
            <w:pPr>
              <w:pStyle w:val="TAL"/>
              <w:rPr>
                <w:b/>
                <w:lang w:eastAsia="zh-CN"/>
              </w:rPr>
            </w:pPr>
          </w:p>
        </w:tc>
      </w:tr>
      <w:tr w:rsidR="00645E82" w:rsidRPr="00614DBD" w14:paraId="77822F5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6B1230" w14:textId="77777777" w:rsidR="00645E82" w:rsidRPr="00614DBD" w:rsidRDefault="00645E82" w:rsidP="00651904">
            <w:pPr>
              <w:pStyle w:val="TAL"/>
            </w:pPr>
            <w:r w:rsidRPr="00614DBD">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5A5A696" w14:textId="77777777" w:rsidR="00645E82" w:rsidRPr="00614DBD" w:rsidRDefault="00645E82" w:rsidP="00651904">
            <w:pPr>
              <w:pStyle w:val="TAL"/>
            </w:pPr>
            <w:r w:rsidRPr="00614DBD">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F49898"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8EB95C"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69FCD4"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1514F9" w14:textId="77777777" w:rsidR="00645E82" w:rsidRPr="00614DBD" w:rsidRDefault="00645E82" w:rsidP="00651904">
            <w:pPr>
              <w:pStyle w:val="TAL"/>
              <w:rPr>
                <w:lang w:eastAsia="zh-CN"/>
              </w:rPr>
            </w:pPr>
            <w:r w:rsidRPr="00614DBD">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2D28AFE" w14:textId="77777777" w:rsidR="00645E82" w:rsidRPr="00614DBD" w:rsidRDefault="00645E82" w:rsidP="00651904">
            <w:pPr>
              <w:pStyle w:val="TAL"/>
              <w:rPr>
                <w:lang w:eastAsia="zh-CN"/>
              </w:rPr>
            </w:pPr>
            <w:r w:rsidRPr="00614DBD">
              <w:rPr>
                <w:lang w:eastAsia="zh-CN"/>
              </w:rPr>
              <w:t>2Rx</w:t>
            </w:r>
          </w:p>
          <w:p w14:paraId="122B19E7" w14:textId="77777777" w:rsidR="00645E82" w:rsidRPr="00614DBD" w:rsidRDefault="00645E82" w:rsidP="00651904">
            <w:pPr>
              <w:pStyle w:val="TAL"/>
              <w:rPr>
                <w:lang w:eastAsia="zh-CN"/>
              </w:rPr>
            </w:pPr>
            <w:r w:rsidRPr="00614DBD">
              <w:rPr>
                <w:lang w:eastAsia="zh-CN"/>
              </w:rPr>
              <w:t>4Rx</w:t>
            </w:r>
          </w:p>
          <w:p w14:paraId="1A8D6E7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D47465" w14:textId="77777777" w:rsidR="00645E82" w:rsidRPr="00614DBD" w:rsidRDefault="00645E82" w:rsidP="00651904">
            <w:pPr>
              <w:pStyle w:val="TAL"/>
              <w:rPr>
                <w:lang w:eastAsia="zh-CN"/>
              </w:rPr>
            </w:pPr>
          </w:p>
        </w:tc>
      </w:tr>
      <w:tr w:rsidR="00645E82" w:rsidRPr="00614DBD" w14:paraId="71FF478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5FF978" w14:textId="77777777" w:rsidR="00645E82" w:rsidRPr="00614DBD" w:rsidRDefault="00645E82" w:rsidP="00651904">
            <w:pPr>
              <w:pStyle w:val="TAL"/>
            </w:pPr>
            <w:r w:rsidRPr="00614DBD">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4F26601" w14:textId="77777777" w:rsidR="00645E82" w:rsidRPr="00614DBD" w:rsidRDefault="00645E82" w:rsidP="00651904">
            <w:pPr>
              <w:pStyle w:val="TAL"/>
            </w:pPr>
            <w:r w:rsidRPr="00614DBD">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402668"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0E28F1"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4457221"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73827E3" w14:textId="77777777" w:rsidR="00645E82" w:rsidRPr="00614DBD" w:rsidRDefault="00645E82" w:rsidP="00651904">
            <w:pPr>
              <w:pStyle w:val="TAL"/>
              <w:rPr>
                <w:lang w:eastAsia="zh-CN"/>
              </w:rPr>
            </w:pPr>
            <w:r w:rsidRPr="00614DBD">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05F2FBD" w14:textId="77777777" w:rsidR="00645E82" w:rsidRPr="00614DBD" w:rsidRDefault="00645E82" w:rsidP="00651904">
            <w:pPr>
              <w:pStyle w:val="TAL"/>
              <w:rPr>
                <w:lang w:eastAsia="zh-CN"/>
              </w:rPr>
            </w:pPr>
            <w:r w:rsidRPr="00614DBD">
              <w:rPr>
                <w:lang w:eastAsia="zh-CN"/>
              </w:rPr>
              <w:t>2Rx</w:t>
            </w:r>
          </w:p>
          <w:p w14:paraId="0EB764AB" w14:textId="77777777" w:rsidR="00645E82" w:rsidRPr="00614DBD" w:rsidRDefault="00645E82" w:rsidP="00651904">
            <w:pPr>
              <w:pStyle w:val="TAL"/>
              <w:rPr>
                <w:lang w:eastAsia="zh-CN"/>
              </w:rPr>
            </w:pPr>
            <w:r w:rsidRPr="00614DBD">
              <w:rPr>
                <w:lang w:eastAsia="zh-CN"/>
              </w:rPr>
              <w:t>4Rx</w:t>
            </w:r>
          </w:p>
          <w:p w14:paraId="2C9DA31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86F204" w14:textId="77777777" w:rsidR="00645E82" w:rsidRPr="00614DBD" w:rsidRDefault="00645E82" w:rsidP="00651904">
            <w:pPr>
              <w:pStyle w:val="TAL"/>
              <w:rPr>
                <w:lang w:eastAsia="zh-CN"/>
              </w:rPr>
            </w:pPr>
          </w:p>
        </w:tc>
      </w:tr>
      <w:tr w:rsidR="00645E82" w:rsidRPr="00614DBD" w14:paraId="05AEC86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93D6C" w14:textId="77777777" w:rsidR="00645E82" w:rsidRPr="00614DBD" w:rsidRDefault="00645E82" w:rsidP="00651904">
            <w:pPr>
              <w:pStyle w:val="TAL"/>
              <w:rPr>
                <w:b/>
                <w:lang w:eastAsia="zh-TW"/>
              </w:rPr>
            </w:pPr>
            <w:r w:rsidRPr="00614DBD">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663779" w14:textId="77777777" w:rsidR="00645E82" w:rsidRPr="00614DBD" w:rsidRDefault="00645E82" w:rsidP="00651904">
            <w:pPr>
              <w:pStyle w:val="TAL"/>
              <w:rPr>
                <w:b/>
                <w:lang w:eastAsia="zh-CN"/>
              </w:rPr>
            </w:pPr>
            <w:r w:rsidRPr="00614DBD">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6ACB43"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04ACEB"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6A9C92"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0567C8"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6B15D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32673A" w14:textId="77777777" w:rsidR="00645E82" w:rsidRPr="00614DBD" w:rsidRDefault="00645E82" w:rsidP="00651904">
            <w:pPr>
              <w:pStyle w:val="TAL"/>
              <w:rPr>
                <w:b/>
                <w:lang w:eastAsia="zh-CN"/>
              </w:rPr>
            </w:pPr>
          </w:p>
        </w:tc>
      </w:tr>
      <w:tr w:rsidR="00645E82" w:rsidRPr="00614DBD" w14:paraId="0E55BC8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4BEBD2" w14:textId="77777777" w:rsidR="00645E82" w:rsidRPr="00614DBD" w:rsidRDefault="00645E82" w:rsidP="00651904">
            <w:pPr>
              <w:pStyle w:val="TAL"/>
            </w:pPr>
            <w:r w:rsidRPr="00614DBD">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04A29DAF" w14:textId="77777777" w:rsidR="00645E82" w:rsidRPr="00614DBD" w:rsidRDefault="00645E82" w:rsidP="00651904">
            <w:pPr>
              <w:pStyle w:val="TAL"/>
            </w:pPr>
            <w:r w:rsidRPr="00614DBD">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D87F436"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B0B591"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3233CB"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9F9F4D3" w14:textId="77777777" w:rsidR="00645E82" w:rsidRPr="00614DBD" w:rsidRDefault="00645E82" w:rsidP="00651904">
            <w:pPr>
              <w:pStyle w:val="TAL"/>
              <w:rPr>
                <w:lang w:eastAsia="zh-CN"/>
              </w:rPr>
            </w:pPr>
            <w:r w:rsidRPr="00614DBD">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53202B7" w14:textId="77777777" w:rsidR="00645E82" w:rsidRPr="00614DBD" w:rsidRDefault="00645E82" w:rsidP="00651904">
            <w:pPr>
              <w:pStyle w:val="TAL"/>
              <w:rPr>
                <w:lang w:eastAsia="zh-CN"/>
              </w:rPr>
            </w:pPr>
            <w:r w:rsidRPr="00614DBD">
              <w:rPr>
                <w:lang w:eastAsia="zh-CN"/>
              </w:rPr>
              <w:t>2Rx</w:t>
            </w:r>
          </w:p>
          <w:p w14:paraId="7A9F0BEE" w14:textId="77777777" w:rsidR="00645E82" w:rsidRPr="00614DBD" w:rsidRDefault="00645E82" w:rsidP="00651904">
            <w:pPr>
              <w:pStyle w:val="TAL"/>
              <w:rPr>
                <w:lang w:eastAsia="zh-CN"/>
              </w:rPr>
            </w:pPr>
            <w:r w:rsidRPr="00614DBD">
              <w:rPr>
                <w:lang w:eastAsia="zh-CN"/>
              </w:rPr>
              <w:t>4Rx</w:t>
            </w:r>
          </w:p>
          <w:p w14:paraId="4299A76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87463" w14:textId="77777777" w:rsidR="00645E82" w:rsidRPr="00614DBD" w:rsidRDefault="00645E82" w:rsidP="00651904">
            <w:pPr>
              <w:pStyle w:val="TAL"/>
              <w:rPr>
                <w:lang w:eastAsia="zh-CN"/>
              </w:rPr>
            </w:pPr>
          </w:p>
        </w:tc>
      </w:tr>
      <w:tr w:rsidR="00645E82" w:rsidRPr="00614DBD" w14:paraId="6DC1BAE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D5FBB" w14:textId="77777777" w:rsidR="00645E82" w:rsidRPr="00614DBD" w:rsidRDefault="00645E82" w:rsidP="00651904">
            <w:pPr>
              <w:pStyle w:val="TAL"/>
            </w:pPr>
            <w:r w:rsidRPr="00614DBD">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9BE4BA0" w14:textId="77777777" w:rsidR="00645E82" w:rsidRPr="00614DBD" w:rsidRDefault="00645E82" w:rsidP="00651904">
            <w:pPr>
              <w:pStyle w:val="TAL"/>
            </w:pPr>
            <w:r w:rsidRPr="00614DBD">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67DF90"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8781E"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250ACF"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A1CA766" w14:textId="77777777" w:rsidR="00645E82" w:rsidRPr="00614DBD" w:rsidRDefault="00645E82" w:rsidP="00651904">
            <w:pPr>
              <w:pStyle w:val="TAL"/>
              <w:rPr>
                <w:lang w:eastAsia="zh-CN"/>
              </w:rPr>
            </w:pPr>
            <w:r w:rsidRPr="00614DBD">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4EEC2A" w14:textId="77777777" w:rsidR="00645E82" w:rsidRPr="00614DBD" w:rsidRDefault="00645E82" w:rsidP="00651904">
            <w:pPr>
              <w:pStyle w:val="TAL"/>
              <w:rPr>
                <w:lang w:eastAsia="zh-CN"/>
              </w:rPr>
            </w:pPr>
            <w:r w:rsidRPr="00614DBD">
              <w:rPr>
                <w:lang w:eastAsia="zh-CN"/>
              </w:rPr>
              <w:t>2Rx</w:t>
            </w:r>
          </w:p>
          <w:p w14:paraId="46C6E7B1" w14:textId="77777777" w:rsidR="00645E82" w:rsidRPr="00614DBD" w:rsidRDefault="00645E82" w:rsidP="00651904">
            <w:pPr>
              <w:pStyle w:val="TAL"/>
              <w:rPr>
                <w:lang w:eastAsia="zh-CN"/>
              </w:rPr>
            </w:pPr>
            <w:r w:rsidRPr="00614DBD">
              <w:rPr>
                <w:lang w:eastAsia="zh-CN"/>
              </w:rPr>
              <w:t>4Rx</w:t>
            </w:r>
          </w:p>
          <w:p w14:paraId="57B3425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0624E2" w14:textId="77777777" w:rsidR="00645E82" w:rsidRPr="00614DBD" w:rsidRDefault="00645E82" w:rsidP="00651904">
            <w:pPr>
              <w:pStyle w:val="TAL"/>
              <w:rPr>
                <w:lang w:eastAsia="zh-CN"/>
              </w:rPr>
            </w:pPr>
          </w:p>
        </w:tc>
      </w:tr>
      <w:tr w:rsidR="00645E82" w:rsidRPr="00614DBD" w14:paraId="24079CA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2D2B95" w14:textId="77777777" w:rsidR="00645E82" w:rsidRPr="00614DBD" w:rsidRDefault="00645E82" w:rsidP="00651904">
            <w:pPr>
              <w:pStyle w:val="TAL"/>
              <w:rPr>
                <w:lang w:eastAsia="zh-CN"/>
              </w:rPr>
            </w:pPr>
            <w:r w:rsidRPr="00614DBD">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BEDB4FE" w14:textId="77777777" w:rsidR="00645E82" w:rsidRPr="00614DBD" w:rsidRDefault="00645E82" w:rsidP="00651904">
            <w:pPr>
              <w:pStyle w:val="TAL"/>
              <w:rPr>
                <w:lang w:eastAsia="zh-CN"/>
              </w:rPr>
            </w:pPr>
            <w:r w:rsidRPr="00614DBD">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454126"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E13694"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F7BB8E"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CE33717" w14:textId="77777777" w:rsidR="00645E82" w:rsidRPr="00614DBD" w:rsidRDefault="00645E82" w:rsidP="00651904">
            <w:pPr>
              <w:pStyle w:val="TAL"/>
            </w:pPr>
            <w:r w:rsidRPr="00614DBD">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3C5349C" w14:textId="77777777" w:rsidR="00645E82" w:rsidRPr="00614DBD" w:rsidRDefault="00645E82" w:rsidP="00651904">
            <w:pPr>
              <w:pStyle w:val="TAL"/>
              <w:rPr>
                <w:lang w:eastAsia="zh-CN"/>
              </w:rPr>
            </w:pPr>
            <w:r w:rsidRPr="00614DBD">
              <w:rPr>
                <w:lang w:eastAsia="zh-CN"/>
              </w:rPr>
              <w:t>2Rx</w:t>
            </w:r>
          </w:p>
          <w:p w14:paraId="6F803AE8" w14:textId="77777777" w:rsidR="00645E82" w:rsidRPr="00614DBD" w:rsidRDefault="00645E82" w:rsidP="00651904">
            <w:pPr>
              <w:pStyle w:val="TAL"/>
              <w:rPr>
                <w:lang w:eastAsia="zh-CN"/>
              </w:rPr>
            </w:pPr>
            <w:r w:rsidRPr="00614DBD">
              <w:rPr>
                <w:lang w:eastAsia="zh-CN"/>
              </w:rPr>
              <w:t>4Rx</w:t>
            </w:r>
          </w:p>
          <w:p w14:paraId="2560C866"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F4BD1C" w14:textId="77777777" w:rsidR="00645E82" w:rsidRPr="00614DBD" w:rsidRDefault="00645E82" w:rsidP="00651904">
            <w:pPr>
              <w:pStyle w:val="TAL"/>
              <w:rPr>
                <w:lang w:eastAsia="zh-CN"/>
              </w:rPr>
            </w:pPr>
          </w:p>
        </w:tc>
      </w:tr>
      <w:tr w:rsidR="00645E82" w:rsidRPr="00614DBD" w14:paraId="50182B8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11CFCB" w14:textId="77777777" w:rsidR="00645E82" w:rsidRPr="00614DBD" w:rsidRDefault="00645E82" w:rsidP="00651904">
            <w:pPr>
              <w:pStyle w:val="TAL"/>
              <w:rPr>
                <w:b/>
                <w:lang w:eastAsia="zh-TW"/>
              </w:rPr>
            </w:pPr>
            <w:r w:rsidRPr="00614DBD">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5D74C3" w14:textId="77777777" w:rsidR="00645E82" w:rsidRPr="00614DBD" w:rsidRDefault="00645E82" w:rsidP="00651904">
            <w:pPr>
              <w:pStyle w:val="TAL"/>
              <w:rPr>
                <w:b/>
                <w:lang w:eastAsia="zh-CN"/>
              </w:rPr>
            </w:pPr>
            <w:r w:rsidRPr="00614DBD">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54AC3"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21E04D"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6AC0F"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39D3C"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53BBD8"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5A3E62" w14:textId="77777777" w:rsidR="00645E82" w:rsidRPr="00614DBD" w:rsidRDefault="00645E82" w:rsidP="00651904">
            <w:pPr>
              <w:pStyle w:val="TAL"/>
              <w:rPr>
                <w:b/>
                <w:lang w:eastAsia="zh-CN"/>
              </w:rPr>
            </w:pPr>
          </w:p>
        </w:tc>
      </w:tr>
      <w:tr w:rsidR="00645E82" w:rsidRPr="00614DBD" w14:paraId="053FB05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4B2360" w14:textId="77777777" w:rsidR="00645E82" w:rsidRPr="00614DBD" w:rsidRDefault="00645E82" w:rsidP="00651904">
            <w:pPr>
              <w:pStyle w:val="TAL"/>
            </w:pPr>
            <w:r w:rsidRPr="00614DBD">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F98F656" w14:textId="77777777" w:rsidR="00645E82" w:rsidRPr="00614DBD" w:rsidRDefault="00645E82" w:rsidP="00651904">
            <w:pPr>
              <w:pStyle w:val="TAL"/>
            </w:pPr>
            <w:r w:rsidRPr="00614DBD">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A2F20A0"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037CBB" w14:textId="77777777" w:rsidR="00645E82" w:rsidRPr="00614DBD" w:rsidRDefault="00645E82" w:rsidP="00651904">
            <w:pPr>
              <w:pStyle w:val="TAL"/>
              <w:rPr>
                <w:lang w:eastAsia="zh-CN"/>
              </w:rPr>
            </w:pPr>
            <w:r w:rsidRPr="00614DBD">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9D4ED45"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TW"/>
              </w:rPr>
              <w:t xml:space="preserve"> and SS-SINR-</w:t>
            </w:r>
            <w:proofErr w:type="spellStart"/>
            <w:r w:rsidRPr="00614DBD">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89F5A03" w14:textId="77777777" w:rsidR="00645E82" w:rsidRPr="00614DBD" w:rsidRDefault="00645E82" w:rsidP="00651904">
            <w:pPr>
              <w:pStyle w:val="TAL"/>
              <w:rPr>
                <w:lang w:eastAsia="zh-CN"/>
              </w:rPr>
            </w:pPr>
            <w:r w:rsidRPr="00614DBD">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4D1F4D" w14:textId="77777777" w:rsidR="00645E82" w:rsidRPr="00614DBD" w:rsidRDefault="00645E82" w:rsidP="00651904">
            <w:pPr>
              <w:pStyle w:val="TAL"/>
              <w:rPr>
                <w:lang w:eastAsia="zh-CN"/>
              </w:rPr>
            </w:pPr>
            <w:r w:rsidRPr="00614DBD">
              <w:rPr>
                <w:lang w:eastAsia="zh-CN"/>
              </w:rPr>
              <w:t>2Rx</w:t>
            </w:r>
          </w:p>
          <w:p w14:paraId="6DB68A56" w14:textId="77777777" w:rsidR="00645E82" w:rsidRPr="00614DBD" w:rsidRDefault="00645E82" w:rsidP="00651904">
            <w:pPr>
              <w:pStyle w:val="TAL"/>
              <w:rPr>
                <w:lang w:eastAsia="zh-CN"/>
              </w:rPr>
            </w:pPr>
            <w:r w:rsidRPr="00614DBD">
              <w:rPr>
                <w:lang w:eastAsia="zh-CN"/>
              </w:rPr>
              <w:t>4Rx</w:t>
            </w:r>
          </w:p>
          <w:p w14:paraId="0EE5FC62"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0FE7E3" w14:textId="77777777" w:rsidR="00645E82" w:rsidRPr="00614DBD" w:rsidRDefault="00645E82" w:rsidP="00651904">
            <w:pPr>
              <w:pStyle w:val="TAL"/>
              <w:rPr>
                <w:lang w:eastAsia="zh-CN"/>
              </w:rPr>
            </w:pPr>
          </w:p>
        </w:tc>
      </w:tr>
      <w:tr w:rsidR="00645E82" w:rsidRPr="00614DBD" w14:paraId="1DA1A2E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5D5212" w14:textId="77777777" w:rsidR="00645E82" w:rsidRPr="00614DBD" w:rsidRDefault="00645E82" w:rsidP="00651904">
            <w:pPr>
              <w:pStyle w:val="TAL"/>
            </w:pPr>
            <w:r w:rsidRPr="00614DBD">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52227386" w14:textId="77777777" w:rsidR="00645E82" w:rsidRPr="00614DBD" w:rsidRDefault="00645E82" w:rsidP="00651904">
            <w:pPr>
              <w:pStyle w:val="TAL"/>
            </w:pPr>
            <w:r w:rsidRPr="00614DBD">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EB6C69B" w14:textId="77777777" w:rsidR="00645E82" w:rsidRPr="00614DBD" w:rsidRDefault="00645E82" w:rsidP="00651904">
            <w:pPr>
              <w:pStyle w:val="TAC"/>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EDE381" w14:textId="77777777" w:rsidR="00645E82" w:rsidRPr="00614DBD" w:rsidRDefault="00645E82" w:rsidP="00651904">
            <w:pPr>
              <w:pStyle w:val="TAL"/>
              <w:rPr>
                <w:lang w:eastAsia="zh-CN"/>
              </w:rPr>
            </w:pPr>
            <w:r w:rsidRPr="00614DBD">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53D9260"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TW"/>
              </w:rPr>
              <w:t xml:space="preserve"> and SS-SINR-</w:t>
            </w:r>
            <w:proofErr w:type="spellStart"/>
            <w:r w:rsidRPr="00614DBD">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6251D6E" w14:textId="77777777" w:rsidR="00645E82" w:rsidRPr="00614DBD" w:rsidRDefault="00645E82" w:rsidP="00651904">
            <w:pPr>
              <w:pStyle w:val="TAL"/>
              <w:rPr>
                <w:lang w:eastAsia="zh-CN"/>
              </w:rPr>
            </w:pPr>
            <w:r w:rsidRPr="00614DBD">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E6D368" w14:textId="77777777" w:rsidR="00645E82" w:rsidRPr="00614DBD" w:rsidRDefault="00645E82" w:rsidP="00651904">
            <w:pPr>
              <w:pStyle w:val="TAL"/>
              <w:rPr>
                <w:lang w:eastAsia="zh-CN"/>
              </w:rPr>
            </w:pPr>
            <w:r w:rsidRPr="00614DBD">
              <w:rPr>
                <w:lang w:eastAsia="zh-CN"/>
              </w:rPr>
              <w:t>2Rx</w:t>
            </w:r>
          </w:p>
          <w:p w14:paraId="4A4943CD" w14:textId="77777777" w:rsidR="00645E82" w:rsidRPr="00614DBD" w:rsidRDefault="00645E82" w:rsidP="00651904">
            <w:pPr>
              <w:pStyle w:val="TAL"/>
              <w:rPr>
                <w:lang w:eastAsia="zh-CN"/>
              </w:rPr>
            </w:pPr>
            <w:r w:rsidRPr="00614DBD">
              <w:rPr>
                <w:lang w:eastAsia="zh-CN"/>
              </w:rPr>
              <w:t>4Rx</w:t>
            </w:r>
          </w:p>
          <w:p w14:paraId="77BAF59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6CDE86" w14:textId="77777777" w:rsidR="00645E82" w:rsidRPr="00614DBD" w:rsidRDefault="00645E82" w:rsidP="00651904">
            <w:pPr>
              <w:pStyle w:val="TAL"/>
              <w:rPr>
                <w:lang w:eastAsia="zh-CN"/>
              </w:rPr>
            </w:pPr>
          </w:p>
        </w:tc>
      </w:tr>
      <w:tr w:rsidR="00645E82" w:rsidRPr="00614DBD" w14:paraId="31E25CD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F36B28" w14:textId="77777777" w:rsidR="00645E82" w:rsidRPr="00614DBD" w:rsidRDefault="00645E82" w:rsidP="00651904">
            <w:pPr>
              <w:pStyle w:val="TAL"/>
              <w:rPr>
                <w:lang w:eastAsia="zh-CN"/>
              </w:rPr>
            </w:pPr>
            <w:r w:rsidRPr="00614DBD">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0162C550" w14:textId="77777777" w:rsidR="00645E82" w:rsidRPr="00614DBD" w:rsidRDefault="00645E82" w:rsidP="00651904">
            <w:pPr>
              <w:pStyle w:val="TAL"/>
              <w:rPr>
                <w:lang w:eastAsia="zh-CN"/>
              </w:rPr>
            </w:pPr>
            <w:r w:rsidRPr="00614DBD">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5383121"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C19922" w14:textId="77777777" w:rsidR="00645E82" w:rsidRPr="00614DBD" w:rsidRDefault="00645E82" w:rsidP="00651904">
            <w:pPr>
              <w:pStyle w:val="TAL"/>
              <w:rPr>
                <w:lang w:eastAsia="zh-CN"/>
              </w:rPr>
            </w:pPr>
            <w:r w:rsidRPr="00614DBD">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91C59A2"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TW"/>
              </w:rPr>
              <w:t xml:space="preserve"> and SS-SINR-</w:t>
            </w:r>
            <w:proofErr w:type="spellStart"/>
            <w:r w:rsidRPr="00614DBD">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FA7831A" w14:textId="77777777" w:rsidR="00645E82" w:rsidRPr="00614DBD" w:rsidRDefault="00645E82" w:rsidP="00651904">
            <w:pPr>
              <w:pStyle w:val="TAL"/>
            </w:pPr>
            <w:r w:rsidRPr="00614DBD">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85D61F9" w14:textId="77777777" w:rsidR="00645E82" w:rsidRPr="00614DBD" w:rsidRDefault="00645E82" w:rsidP="00651904">
            <w:pPr>
              <w:pStyle w:val="TAL"/>
              <w:rPr>
                <w:lang w:eastAsia="zh-CN"/>
              </w:rPr>
            </w:pPr>
            <w:r w:rsidRPr="00614DBD">
              <w:rPr>
                <w:lang w:eastAsia="zh-CN"/>
              </w:rPr>
              <w:t>2Rx</w:t>
            </w:r>
          </w:p>
          <w:p w14:paraId="61846C04" w14:textId="77777777" w:rsidR="00645E82" w:rsidRPr="00614DBD" w:rsidRDefault="00645E82" w:rsidP="00651904">
            <w:pPr>
              <w:pStyle w:val="TAL"/>
              <w:rPr>
                <w:lang w:eastAsia="zh-CN"/>
              </w:rPr>
            </w:pPr>
            <w:r w:rsidRPr="00614DBD">
              <w:rPr>
                <w:lang w:eastAsia="zh-CN"/>
              </w:rPr>
              <w:t>4Rx</w:t>
            </w:r>
          </w:p>
          <w:p w14:paraId="3030B823"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14D2A8" w14:textId="77777777" w:rsidR="00645E82" w:rsidRPr="00614DBD" w:rsidRDefault="00645E82" w:rsidP="00651904">
            <w:pPr>
              <w:pStyle w:val="TAL"/>
              <w:rPr>
                <w:lang w:eastAsia="zh-CN"/>
              </w:rPr>
            </w:pPr>
          </w:p>
        </w:tc>
      </w:tr>
      <w:tr w:rsidR="00645E82" w:rsidRPr="00614DBD" w14:paraId="3A1183E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1137FE" w14:textId="77777777" w:rsidR="00645E82" w:rsidRPr="00614DBD" w:rsidRDefault="00645E82" w:rsidP="00651904">
            <w:pPr>
              <w:pStyle w:val="TAL"/>
              <w:rPr>
                <w:b/>
                <w:lang w:eastAsia="zh-TW"/>
              </w:rPr>
            </w:pPr>
            <w:r w:rsidRPr="00614DBD">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DDD79" w14:textId="77777777" w:rsidR="00645E82" w:rsidRPr="00614DBD" w:rsidRDefault="00645E82" w:rsidP="00651904">
            <w:pPr>
              <w:pStyle w:val="TAL"/>
              <w:rPr>
                <w:b/>
                <w:lang w:eastAsia="zh-CN"/>
              </w:rPr>
            </w:pPr>
            <w:r w:rsidRPr="00614DBD">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462866" w14:textId="77777777" w:rsidR="00645E82" w:rsidRPr="00614DBD"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88A8CD" w14:textId="77777777" w:rsidR="00645E82" w:rsidRPr="00614DBD"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C0687D" w14:textId="77777777" w:rsidR="00645E82" w:rsidRPr="00614DBD"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7536BE"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8C1BFE5"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EBA479" w14:textId="77777777" w:rsidR="00645E82" w:rsidRPr="00614DBD" w:rsidRDefault="00645E82" w:rsidP="00651904">
            <w:pPr>
              <w:pStyle w:val="TAL"/>
              <w:rPr>
                <w:b/>
                <w:lang w:eastAsia="zh-CN"/>
              </w:rPr>
            </w:pPr>
          </w:p>
        </w:tc>
      </w:tr>
      <w:tr w:rsidR="00645E82" w:rsidRPr="00614DBD" w14:paraId="6C340B9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FD4B58" w14:textId="77777777" w:rsidR="00645E82" w:rsidRPr="00614DBD" w:rsidRDefault="00645E82" w:rsidP="00651904">
            <w:pPr>
              <w:pStyle w:val="TAL"/>
              <w:rPr>
                <w:lang w:eastAsia="zh-CN"/>
              </w:rPr>
            </w:pPr>
            <w:r w:rsidRPr="00614DBD">
              <w:lastRenderedPageBreak/>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2C404B6F" w14:textId="77777777" w:rsidR="00645E82" w:rsidRPr="00614DBD" w:rsidRDefault="00645E82" w:rsidP="00651904">
            <w:pPr>
              <w:pStyle w:val="TAL"/>
              <w:rPr>
                <w:lang w:eastAsia="zh-CN"/>
              </w:rPr>
            </w:pPr>
            <w:r w:rsidRPr="00614DBD">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9A9A58"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200492"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5C56BE"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F787AAE" w14:textId="77777777" w:rsidR="00645E82" w:rsidRPr="00614DBD" w:rsidRDefault="00645E82" w:rsidP="00651904">
            <w:pPr>
              <w:pStyle w:val="TAL"/>
            </w:pPr>
            <w:r w:rsidRPr="00614DBD">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C07663C" w14:textId="77777777" w:rsidR="00645E82" w:rsidRPr="00614DBD" w:rsidRDefault="00645E82" w:rsidP="00651904">
            <w:pPr>
              <w:pStyle w:val="TAL"/>
              <w:rPr>
                <w:lang w:eastAsia="zh-CN"/>
              </w:rPr>
            </w:pPr>
            <w:r w:rsidRPr="00614DBD">
              <w:rPr>
                <w:lang w:eastAsia="zh-CN"/>
              </w:rPr>
              <w:t>2Rx</w:t>
            </w:r>
          </w:p>
          <w:p w14:paraId="42EA03E8" w14:textId="77777777" w:rsidR="00645E82" w:rsidRPr="00614DBD" w:rsidRDefault="00645E82" w:rsidP="00651904">
            <w:pPr>
              <w:pStyle w:val="TAL"/>
              <w:rPr>
                <w:lang w:eastAsia="zh-CN"/>
              </w:rPr>
            </w:pPr>
            <w:r w:rsidRPr="00614DBD">
              <w:rPr>
                <w:lang w:eastAsia="zh-CN"/>
              </w:rPr>
              <w:t>4Rx</w:t>
            </w:r>
          </w:p>
          <w:p w14:paraId="26A4BBB7"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C22C8E" w14:textId="77777777" w:rsidR="00645E82" w:rsidRPr="00614DBD" w:rsidRDefault="00645E82" w:rsidP="00651904">
            <w:pPr>
              <w:pStyle w:val="TAL"/>
              <w:rPr>
                <w:lang w:eastAsia="zh-CN"/>
              </w:rPr>
            </w:pPr>
          </w:p>
        </w:tc>
      </w:tr>
      <w:tr w:rsidR="00645E82" w:rsidRPr="00614DBD" w14:paraId="483D01C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AD8F0D" w14:textId="77777777" w:rsidR="00645E82" w:rsidRPr="00614DBD" w:rsidRDefault="00645E82" w:rsidP="00651904">
            <w:pPr>
              <w:pStyle w:val="TAL"/>
            </w:pPr>
            <w:r w:rsidRPr="00614DBD">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455AE7A" w14:textId="77777777" w:rsidR="00645E82" w:rsidRPr="00614DBD" w:rsidRDefault="00645E82" w:rsidP="00651904">
            <w:pPr>
              <w:pStyle w:val="TAL"/>
            </w:pPr>
            <w:r w:rsidRPr="00614DBD">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136678" w14:textId="77777777" w:rsidR="00645E82" w:rsidRPr="00614DBD" w:rsidRDefault="00645E82" w:rsidP="00651904">
            <w:pPr>
              <w:pStyle w:val="TAC"/>
              <w:rPr>
                <w:szCs w:val="18"/>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4EF5DD" w14:textId="77777777" w:rsidR="00645E82" w:rsidRPr="00614DBD" w:rsidRDefault="00645E82" w:rsidP="00651904">
            <w:pPr>
              <w:pStyle w:val="TAL"/>
              <w:rPr>
                <w:szCs w:val="18"/>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3B0B42" w14:textId="77777777" w:rsidR="00645E82" w:rsidRPr="00614DBD" w:rsidRDefault="00645E82" w:rsidP="00651904">
            <w:pPr>
              <w:pStyle w:val="TAL"/>
              <w:rPr>
                <w:szCs w:val="18"/>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2BB300" w14:textId="77777777" w:rsidR="00645E82" w:rsidRPr="00614DBD" w:rsidRDefault="00645E82" w:rsidP="00651904">
            <w:pPr>
              <w:pStyle w:val="TAL"/>
            </w:pPr>
            <w:r w:rsidRPr="00614DBD">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EE08B" w14:textId="77777777" w:rsidR="00645E82" w:rsidRPr="00614DBD" w:rsidRDefault="00645E82" w:rsidP="00651904">
            <w:pPr>
              <w:pStyle w:val="TAL"/>
              <w:rPr>
                <w:lang w:eastAsia="zh-CN"/>
              </w:rPr>
            </w:pPr>
            <w:r w:rsidRPr="00614DBD">
              <w:rPr>
                <w:lang w:eastAsia="zh-CN"/>
              </w:rPr>
              <w:t>2Rx</w:t>
            </w:r>
          </w:p>
          <w:p w14:paraId="3E78EA4C" w14:textId="77777777" w:rsidR="00645E82" w:rsidRPr="00614DBD" w:rsidRDefault="00645E82" w:rsidP="00651904">
            <w:pPr>
              <w:pStyle w:val="TAL"/>
              <w:rPr>
                <w:lang w:eastAsia="zh-CN"/>
              </w:rPr>
            </w:pPr>
            <w:r w:rsidRPr="00614DBD">
              <w:rPr>
                <w:lang w:eastAsia="zh-CN"/>
              </w:rPr>
              <w:t>4Rx</w:t>
            </w:r>
          </w:p>
          <w:p w14:paraId="3FC1291F"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5356FC" w14:textId="77777777" w:rsidR="00645E82" w:rsidRPr="00614DBD" w:rsidRDefault="00645E82" w:rsidP="00651904">
            <w:pPr>
              <w:pStyle w:val="TAL"/>
              <w:rPr>
                <w:lang w:eastAsia="zh-CN"/>
              </w:rPr>
            </w:pPr>
          </w:p>
        </w:tc>
      </w:tr>
      <w:tr w:rsidR="00645E82" w:rsidRPr="00614DBD" w14:paraId="7A8E9B2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8F47F" w14:textId="77777777" w:rsidR="00645E82" w:rsidRPr="00614DBD" w:rsidRDefault="00645E82" w:rsidP="00651904">
            <w:pPr>
              <w:pStyle w:val="TAL"/>
            </w:pPr>
            <w:r w:rsidRPr="00614DBD">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6488C7F" w14:textId="77777777" w:rsidR="00645E82" w:rsidRPr="00614DBD" w:rsidRDefault="00645E82" w:rsidP="00651904">
            <w:pPr>
              <w:pStyle w:val="TAL"/>
            </w:pPr>
            <w:r w:rsidRPr="00614DBD">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42AE3E" w14:textId="77777777" w:rsidR="00645E82" w:rsidRPr="00614DBD" w:rsidRDefault="00645E82" w:rsidP="00651904">
            <w:pPr>
              <w:pStyle w:val="TAC"/>
              <w:rPr>
                <w:szCs w:val="18"/>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234CA7" w14:textId="77777777" w:rsidR="00645E82" w:rsidRPr="00614DBD" w:rsidRDefault="00645E82" w:rsidP="00651904">
            <w:pPr>
              <w:pStyle w:val="TAL"/>
              <w:rPr>
                <w:szCs w:val="18"/>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406B21" w14:textId="77777777" w:rsidR="00645E82" w:rsidRPr="00614DBD" w:rsidRDefault="00645E82" w:rsidP="00651904">
            <w:pPr>
              <w:pStyle w:val="TAL"/>
              <w:rPr>
                <w:szCs w:val="18"/>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C5A76E6" w14:textId="77777777" w:rsidR="00645E82" w:rsidRPr="00614DBD" w:rsidRDefault="00645E82" w:rsidP="00651904">
            <w:pPr>
              <w:pStyle w:val="TAL"/>
            </w:pPr>
            <w:r w:rsidRPr="00614DBD">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5905250" w14:textId="77777777" w:rsidR="00645E82" w:rsidRPr="00614DBD" w:rsidRDefault="00645E82" w:rsidP="00651904">
            <w:pPr>
              <w:pStyle w:val="TAL"/>
              <w:rPr>
                <w:lang w:eastAsia="zh-CN"/>
              </w:rPr>
            </w:pPr>
            <w:r w:rsidRPr="00614DBD">
              <w:rPr>
                <w:lang w:eastAsia="zh-CN"/>
              </w:rPr>
              <w:t>2Rx</w:t>
            </w:r>
          </w:p>
          <w:p w14:paraId="7CB2A219" w14:textId="77777777" w:rsidR="00645E82" w:rsidRPr="00614DBD" w:rsidRDefault="00645E82" w:rsidP="00651904">
            <w:pPr>
              <w:pStyle w:val="TAL"/>
              <w:rPr>
                <w:lang w:eastAsia="zh-CN"/>
              </w:rPr>
            </w:pPr>
            <w:r w:rsidRPr="00614DBD">
              <w:rPr>
                <w:lang w:eastAsia="zh-CN"/>
              </w:rPr>
              <w:t>4Rx</w:t>
            </w:r>
          </w:p>
          <w:p w14:paraId="6C018D85"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9F0BA6" w14:textId="77777777" w:rsidR="00645E82" w:rsidRPr="00614DBD" w:rsidRDefault="00645E82" w:rsidP="00651904">
            <w:pPr>
              <w:pStyle w:val="TAL"/>
              <w:rPr>
                <w:lang w:eastAsia="zh-CN"/>
              </w:rPr>
            </w:pPr>
          </w:p>
        </w:tc>
      </w:tr>
      <w:tr w:rsidR="00645E82" w:rsidRPr="00614DBD" w14:paraId="1FA4E8A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E3C5D8" w14:textId="77777777" w:rsidR="00645E82" w:rsidRPr="00614DBD" w:rsidRDefault="00645E82" w:rsidP="00651904">
            <w:pPr>
              <w:pStyle w:val="TAL"/>
              <w:rPr>
                <w:lang w:eastAsia="zh-CN"/>
              </w:rPr>
            </w:pPr>
            <w:r w:rsidRPr="00614DBD">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C29C7CE" w14:textId="77777777" w:rsidR="00645E82" w:rsidRPr="00614DBD" w:rsidRDefault="00645E82" w:rsidP="00651904">
            <w:pPr>
              <w:pStyle w:val="TAL"/>
              <w:rPr>
                <w:lang w:eastAsia="zh-CN"/>
              </w:rPr>
            </w:pPr>
            <w:r w:rsidRPr="00614DBD">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E32FF5" w14:textId="77777777" w:rsidR="00645E82" w:rsidRPr="00614DBD" w:rsidRDefault="00645E82" w:rsidP="00651904">
            <w:pPr>
              <w:pStyle w:val="TAC"/>
              <w:rPr>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B3A93D" w14:textId="77777777" w:rsidR="00645E82" w:rsidRPr="00614DBD" w:rsidRDefault="00645E82" w:rsidP="00651904">
            <w:pPr>
              <w:pStyle w:val="TAL"/>
              <w:rPr>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705DD4" w14:textId="77777777" w:rsidR="00645E82" w:rsidRPr="00614DBD" w:rsidRDefault="00645E82" w:rsidP="00651904">
            <w:pPr>
              <w:pStyle w:val="TAL"/>
              <w:rPr>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FCC7198" w14:textId="77777777" w:rsidR="00645E82" w:rsidRPr="00614DBD" w:rsidRDefault="00645E82" w:rsidP="00651904">
            <w:pPr>
              <w:pStyle w:val="TAL"/>
            </w:pPr>
            <w:r w:rsidRPr="00614DBD">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12EBD6B" w14:textId="77777777" w:rsidR="00645E82" w:rsidRPr="00614DBD" w:rsidRDefault="00645E82" w:rsidP="00651904">
            <w:pPr>
              <w:pStyle w:val="TAL"/>
              <w:rPr>
                <w:lang w:eastAsia="zh-CN"/>
              </w:rPr>
            </w:pPr>
            <w:r w:rsidRPr="00614DBD">
              <w:rPr>
                <w:lang w:eastAsia="zh-CN"/>
              </w:rPr>
              <w:t>2Rx</w:t>
            </w:r>
          </w:p>
          <w:p w14:paraId="39258C9C" w14:textId="77777777" w:rsidR="00645E82" w:rsidRPr="00614DBD" w:rsidRDefault="00645E82" w:rsidP="00651904">
            <w:pPr>
              <w:pStyle w:val="TAL"/>
              <w:rPr>
                <w:lang w:eastAsia="zh-CN"/>
              </w:rPr>
            </w:pPr>
            <w:r w:rsidRPr="00614DBD">
              <w:rPr>
                <w:lang w:eastAsia="zh-CN"/>
              </w:rPr>
              <w:t>4Rx</w:t>
            </w:r>
          </w:p>
          <w:p w14:paraId="7090153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8B9375" w14:textId="77777777" w:rsidR="00645E82" w:rsidRPr="00614DBD" w:rsidRDefault="00645E82" w:rsidP="00651904">
            <w:pPr>
              <w:pStyle w:val="TAL"/>
              <w:rPr>
                <w:lang w:eastAsia="zh-CN"/>
              </w:rPr>
            </w:pPr>
          </w:p>
        </w:tc>
      </w:tr>
      <w:tr w:rsidR="00645E82" w:rsidRPr="00614DBD" w14:paraId="46CCC35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7E9096" w14:textId="77777777" w:rsidR="00645E82" w:rsidRPr="00614DBD" w:rsidRDefault="00645E82" w:rsidP="00651904">
            <w:pPr>
              <w:pStyle w:val="TAL"/>
              <w:rPr>
                <w:b/>
              </w:rPr>
            </w:pPr>
            <w:r w:rsidRPr="00614DBD">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7D8144" w14:textId="77777777" w:rsidR="00645E82" w:rsidRPr="00614DBD" w:rsidRDefault="00645E82" w:rsidP="00651904">
            <w:pPr>
              <w:pStyle w:val="TAL"/>
              <w:rPr>
                <w:b/>
              </w:rPr>
            </w:pPr>
            <w:r w:rsidRPr="00614DBD">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7D4DF14" w14:textId="77777777" w:rsidR="00645E82" w:rsidRPr="00614DBD"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7EBFC9" w14:textId="77777777" w:rsidR="00645E82" w:rsidRPr="00614DBD"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903A5E" w14:textId="77777777" w:rsidR="00645E82" w:rsidRPr="00614DBD"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91BF267"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02F337C"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DD6DC43" w14:textId="77777777" w:rsidR="00645E82" w:rsidRPr="00614DBD" w:rsidRDefault="00645E82" w:rsidP="00651904">
            <w:pPr>
              <w:pStyle w:val="TAL"/>
              <w:rPr>
                <w:b/>
                <w:lang w:eastAsia="zh-CN"/>
              </w:rPr>
            </w:pPr>
          </w:p>
        </w:tc>
      </w:tr>
      <w:tr w:rsidR="00645E82" w:rsidRPr="00614DBD" w14:paraId="2D84429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FBC80" w14:textId="77777777" w:rsidR="00645E82" w:rsidRPr="00614DBD" w:rsidRDefault="00645E82" w:rsidP="00651904">
            <w:pPr>
              <w:pStyle w:val="TAL"/>
            </w:pPr>
            <w:r w:rsidRPr="00614DBD">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19F3BB0" w14:textId="77777777" w:rsidR="00645E82" w:rsidRPr="00614DBD" w:rsidRDefault="00645E82" w:rsidP="00651904">
            <w:pPr>
              <w:pStyle w:val="TAL"/>
            </w:pPr>
            <w:r w:rsidRPr="00614DBD">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C1A9D3" w14:textId="77777777" w:rsidR="00645E82" w:rsidRPr="00614DBD" w:rsidRDefault="00645E82" w:rsidP="00651904">
            <w:pPr>
              <w:pStyle w:val="TAC"/>
              <w:rPr>
                <w:szCs w:val="18"/>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9CEA27" w14:textId="77777777" w:rsidR="00645E82" w:rsidRPr="00614DBD" w:rsidRDefault="00645E82" w:rsidP="00651904">
            <w:pPr>
              <w:pStyle w:val="TAL"/>
              <w:rPr>
                <w:szCs w:val="18"/>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CFC697" w14:textId="77777777" w:rsidR="00645E82" w:rsidRPr="00614DBD" w:rsidRDefault="00645E82" w:rsidP="00651904">
            <w:pPr>
              <w:pStyle w:val="TAL"/>
              <w:rPr>
                <w:szCs w:val="18"/>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8026254"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82F154" w14:textId="77777777" w:rsidR="00645E82" w:rsidRPr="00614DBD" w:rsidRDefault="00645E82" w:rsidP="00651904">
            <w:pPr>
              <w:pStyle w:val="TAL"/>
              <w:rPr>
                <w:lang w:eastAsia="zh-CN"/>
              </w:rPr>
            </w:pPr>
            <w:r w:rsidRPr="00614DBD">
              <w:rPr>
                <w:lang w:eastAsia="zh-CN"/>
              </w:rPr>
              <w:t>2Rx</w:t>
            </w:r>
          </w:p>
          <w:p w14:paraId="707101EC" w14:textId="77777777" w:rsidR="00645E82" w:rsidRPr="00614DBD" w:rsidRDefault="00645E82" w:rsidP="00651904">
            <w:pPr>
              <w:pStyle w:val="TAL"/>
              <w:rPr>
                <w:lang w:eastAsia="zh-CN"/>
              </w:rPr>
            </w:pPr>
            <w:r w:rsidRPr="00614DBD">
              <w:rPr>
                <w:lang w:eastAsia="zh-CN"/>
              </w:rPr>
              <w:t>4Rx</w:t>
            </w:r>
          </w:p>
          <w:p w14:paraId="3A63B5D8"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43E3BB" w14:textId="77777777" w:rsidR="00645E82" w:rsidRPr="00614DBD" w:rsidRDefault="00645E82" w:rsidP="00651904">
            <w:pPr>
              <w:pStyle w:val="TAL"/>
              <w:rPr>
                <w:lang w:eastAsia="zh-CN"/>
              </w:rPr>
            </w:pPr>
          </w:p>
        </w:tc>
      </w:tr>
      <w:tr w:rsidR="00645E82" w:rsidRPr="00614DBD" w14:paraId="2BD1851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FC7E64" w14:textId="77777777" w:rsidR="00645E82" w:rsidRPr="00614DBD" w:rsidRDefault="00645E82" w:rsidP="00651904">
            <w:pPr>
              <w:pStyle w:val="TAL"/>
              <w:rPr>
                <w:b/>
              </w:rPr>
            </w:pPr>
            <w:r w:rsidRPr="00614DBD">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8997C0" w14:textId="77777777" w:rsidR="00645E82" w:rsidRPr="00614DBD" w:rsidRDefault="00645E82" w:rsidP="00651904">
            <w:pPr>
              <w:pStyle w:val="TAL"/>
              <w:rPr>
                <w:b/>
              </w:rPr>
            </w:pPr>
            <w:r w:rsidRPr="00614DBD">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38F56EC" w14:textId="77777777" w:rsidR="00645E82" w:rsidRPr="00614DBD"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068216" w14:textId="77777777" w:rsidR="00645E82" w:rsidRPr="00614DBD"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97B8E" w14:textId="77777777" w:rsidR="00645E82" w:rsidRPr="00614DBD"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FC5D034"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2D117A8"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A856DC9" w14:textId="77777777" w:rsidR="00645E82" w:rsidRPr="00614DBD" w:rsidRDefault="00645E82" w:rsidP="00651904">
            <w:pPr>
              <w:pStyle w:val="TAL"/>
              <w:rPr>
                <w:b/>
                <w:lang w:eastAsia="zh-CN"/>
              </w:rPr>
            </w:pPr>
          </w:p>
        </w:tc>
      </w:tr>
      <w:tr w:rsidR="00645E82" w:rsidRPr="00614DBD" w14:paraId="1F9945F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ECCC95" w14:textId="77777777" w:rsidR="00645E82" w:rsidRPr="00614DBD" w:rsidRDefault="00645E82" w:rsidP="00651904">
            <w:pPr>
              <w:pStyle w:val="TAL"/>
            </w:pPr>
            <w:r w:rsidRPr="00614DBD">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A712D32" w14:textId="77777777" w:rsidR="00645E82" w:rsidRPr="00614DBD" w:rsidRDefault="00645E82" w:rsidP="00651904">
            <w:pPr>
              <w:pStyle w:val="TAL"/>
            </w:pPr>
            <w:r w:rsidRPr="00614DBD">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DFB26D" w14:textId="77777777" w:rsidR="00645E82" w:rsidRPr="00614DBD" w:rsidRDefault="00645E82" w:rsidP="00651904">
            <w:pPr>
              <w:pStyle w:val="TAC"/>
              <w:rPr>
                <w:szCs w:val="18"/>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CCE295" w14:textId="77777777" w:rsidR="00645E82" w:rsidRPr="00614DBD" w:rsidRDefault="00645E82" w:rsidP="00651904">
            <w:pPr>
              <w:pStyle w:val="TAL"/>
              <w:rPr>
                <w:szCs w:val="18"/>
                <w:lang w:eastAsia="zh-CN"/>
              </w:rPr>
            </w:pPr>
            <w:r w:rsidRPr="00614DB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1D1F95" w14:textId="77777777" w:rsidR="00645E82" w:rsidRPr="00614DBD" w:rsidRDefault="00645E82" w:rsidP="00651904">
            <w:pPr>
              <w:pStyle w:val="TAL"/>
              <w:rPr>
                <w:szCs w:val="18"/>
                <w:lang w:eastAsia="zh-CN"/>
              </w:rPr>
            </w:pPr>
            <w:r w:rsidRPr="00614DB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5516C7A"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FBB3386" w14:textId="77777777" w:rsidR="00645E82" w:rsidRPr="00614DBD" w:rsidRDefault="00645E82" w:rsidP="00651904">
            <w:pPr>
              <w:pStyle w:val="TAL"/>
              <w:rPr>
                <w:lang w:eastAsia="zh-CN"/>
              </w:rPr>
            </w:pPr>
            <w:r w:rsidRPr="00614DBD">
              <w:rPr>
                <w:lang w:eastAsia="zh-CN"/>
              </w:rPr>
              <w:t>2Rx</w:t>
            </w:r>
          </w:p>
          <w:p w14:paraId="7BB48626" w14:textId="77777777" w:rsidR="00645E82" w:rsidRPr="00614DBD" w:rsidRDefault="00645E82" w:rsidP="00651904">
            <w:pPr>
              <w:pStyle w:val="TAL"/>
              <w:rPr>
                <w:lang w:eastAsia="zh-CN"/>
              </w:rPr>
            </w:pPr>
            <w:r w:rsidRPr="00614DBD">
              <w:rPr>
                <w:lang w:eastAsia="zh-CN"/>
              </w:rPr>
              <w:t>4Rx</w:t>
            </w:r>
          </w:p>
          <w:p w14:paraId="578B645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95B6FA" w14:textId="77777777" w:rsidR="00645E82" w:rsidRPr="00614DBD" w:rsidRDefault="00645E82" w:rsidP="00651904">
            <w:pPr>
              <w:pStyle w:val="TAL"/>
              <w:rPr>
                <w:lang w:eastAsia="zh-CN"/>
              </w:rPr>
            </w:pPr>
          </w:p>
        </w:tc>
      </w:tr>
      <w:tr w:rsidR="00645E82" w:rsidRPr="00614DBD" w14:paraId="0789FF0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1E414A" w14:textId="77777777" w:rsidR="00645E82" w:rsidRPr="00614DBD" w:rsidRDefault="00645E82" w:rsidP="00651904">
            <w:pPr>
              <w:pStyle w:val="TAL"/>
              <w:rPr>
                <w:b/>
              </w:rPr>
            </w:pPr>
            <w:r w:rsidRPr="00614DBD">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BB99EF" w14:textId="77777777" w:rsidR="00645E82" w:rsidRPr="00614DBD" w:rsidRDefault="00645E82" w:rsidP="00651904">
            <w:pPr>
              <w:pStyle w:val="TAL"/>
              <w:rPr>
                <w:b/>
              </w:rPr>
            </w:pPr>
            <w:r w:rsidRPr="00614DBD">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50D4ECC" w14:textId="77777777" w:rsidR="00645E82" w:rsidRPr="00614DBD"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A94D44F" w14:textId="77777777" w:rsidR="00645E82" w:rsidRPr="00614DBD"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A19943" w14:textId="77777777" w:rsidR="00645E82" w:rsidRPr="00614DBD"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48192E2" w14:textId="77777777" w:rsidR="00645E82" w:rsidRPr="00614DBD"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79EC9F05" w14:textId="77777777" w:rsidR="00645E82" w:rsidRPr="00614DBD"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59D887E" w14:textId="77777777" w:rsidR="00645E82" w:rsidRPr="00614DBD" w:rsidRDefault="00645E82" w:rsidP="00651904">
            <w:pPr>
              <w:pStyle w:val="TAL"/>
              <w:rPr>
                <w:b/>
                <w:lang w:eastAsia="zh-CN"/>
              </w:rPr>
            </w:pPr>
          </w:p>
        </w:tc>
      </w:tr>
      <w:tr w:rsidR="00645E82" w:rsidRPr="00614DBD" w14:paraId="6DF0371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0A4ED1" w14:textId="77777777" w:rsidR="00645E82" w:rsidRPr="00614DBD" w:rsidRDefault="00645E82" w:rsidP="00651904">
            <w:pPr>
              <w:pStyle w:val="TAL"/>
            </w:pPr>
            <w:r w:rsidRPr="00614DBD">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A7E9180" w14:textId="77777777" w:rsidR="00645E82" w:rsidRPr="00614DBD" w:rsidRDefault="00645E82" w:rsidP="00651904">
            <w:pPr>
              <w:pStyle w:val="TAL"/>
            </w:pPr>
            <w:r w:rsidRPr="00614DBD">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A0B2B7" w14:textId="77777777" w:rsidR="00645E82" w:rsidRPr="00614DBD" w:rsidRDefault="00645E82" w:rsidP="00651904">
            <w:pPr>
              <w:pStyle w:val="TAC"/>
              <w:rPr>
                <w:szCs w:val="18"/>
                <w:lang w:eastAsia="zh-CN"/>
              </w:rPr>
            </w:pPr>
            <w:r w:rsidRPr="00614DB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500CE" w14:textId="77777777" w:rsidR="00645E82" w:rsidRPr="00614DBD" w:rsidRDefault="00645E82" w:rsidP="00651904">
            <w:pPr>
              <w:pStyle w:val="TAL"/>
              <w:rPr>
                <w:szCs w:val="18"/>
                <w:lang w:eastAsia="zh-CN"/>
              </w:rPr>
            </w:pPr>
            <w:r w:rsidRPr="00614DBD">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92CAF02" w14:textId="77777777" w:rsidR="00645E82" w:rsidRPr="00614DBD" w:rsidRDefault="00645E82" w:rsidP="00651904">
            <w:pPr>
              <w:pStyle w:val="TAL"/>
              <w:rPr>
                <w:szCs w:val="18"/>
                <w:lang w:eastAsia="zh-CN"/>
              </w:rPr>
            </w:pPr>
            <w:r w:rsidRPr="00614DBD">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242C734" w14:textId="77777777" w:rsidR="00645E82" w:rsidRPr="00614DBD"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6E0E9CF" w14:textId="77777777" w:rsidR="00645E82" w:rsidRPr="00614DBD" w:rsidRDefault="00645E82" w:rsidP="00651904">
            <w:pPr>
              <w:pStyle w:val="TAL"/>
              <w:rPr>
                <w:lang w:eastAsia="zh-CN"/>
              </w:rPr>
            </w:pPr>
            <w:r w:rsidRPr="00614DBD">
              <w:rPr>
                <w:lang w:eastAsia="zh-CN"/>
              </w:rPr>
              <w:t>2Rx</w:t>
            </w:r>
          </w:p>
          <w:p w14:paraId="2D7694D3" w14:textId="77777777" w:rsidR="00645E82" w:rsidRPr="00614DBD" w:rsidRDefault="00645E82" w:rsidP="00651904">
            <w:pPr>
              <w:pStyle w:val="TAL"/>
              <w:rPr>
                <w:lang w:eastAsia="zh-CN"/>
              </w:rPr>
            </w:pPr>
            <w:r w:rsidRPr="00614DBD">
              <w:rPr>
                <w:lang w:eastAsia="zh-CN"/>
              </w:rPr>
              <w:t>4Rx</w:t>
            </w:r>
          </w:p>
          <w:p w14:paraId="39382869"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73221B" w14:textId="77777777" w:rsidR="00645E82" w:rsidRPr="00614DBD" w:rsidRDefault="00645E82" w:rsidP="00651904">
            <w:pPr>
              <w:pStyle w:val="TAL"/>
              <w:rPr>
                <w:lang w:eastAsia="zh-CN"/>
              </w:rPr>
            </w:pPr>
          </w:p>
        </w:tc>
      </w:tr>
      <w:tr w:rsidR="00645E82" w:rsidRPr="00614DBD" w14:paraId="02E6122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7EE3B9" w14:textId="77777777" w:rsidR="00645E82" w:rsidRPr="00614DBD" w:rsidRDefault="00645E82" w:rsidP="00651904">
            <w:pPr>
              <w:pStyle w:val="TAL"/>
              <w:rPr>
                <w:b/>
                <w:szCs w:val="18"/>
                <w:lang w:eastAsia="zh-CN"/>
              </w:rPr>
            </w:pPr>
            <w:r w:rsidRPr="00614DBD">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F2ECAD" w14:textId="77777777" w:rsidR="00645E82" w:rsidRPr="00614DBD" w:rsidRDefault="00645E82" w:rsidP="00651904">
            <w:pPr>
              <w:pStyle w:val="TAL"/>
              <w:rPr>
                <w:b/>
                <w:szCs w:val="18"/>
                <w:lang w:eastAsia="zh-CN"/>
              </w:rPr>
            </w:pPr>
            <w:r w:rsidRPr="00614DBD">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6E72B9" w14:textId="77777777" w:rsidR="00645E82" w:rsidRPr="00614DBD"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342727" w14:textId="77777777" w:rsidR="00645E82" w:rsidRPr="00614DBD"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CEFE6D" w14:textId="77777777" w:rsidR="00645E82" w:rsidRPr="00614DBD"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36DCC" w14:textId="77777777" w:rsidR="00645E82" w:rsidRPr="00614DBD" w:rsidRDefault="00645E82" w:rsidP="00651904">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97E88C" w14:textId="77777777" w:rsidR="00645E82" w:rsidRPr="00614DBD" w:rsidRDefault="00645E82" w:rsidP="00651904">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C140F7" w14:textId="77777777" w:rsidR="00645E82" w:rsidRPr="00614DBD" w:rsidRDefault="00645E82" w:rsidP="00651904">
            <w:pPr>
              <w:pStyle w:val="TAL"/>
              <w:rPr>
                <w:b/>
                <w:szCs w:val="18"/>
                <w:lang w:eastAsia="zh-CN"/>
              </w:rPr>
            </w:pPr>
          </w:p>
        </w:tc>
      </w:tr>
      <w:tr w:rsidR="00645E82" w:rsidRPr="00614DBD" w14:paraId="4325872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544F5E" w14:textId="77777777" w:rsidR="00645E82" w:rsidRPr="00614DBD" w:rsidRDefault="00645E82" w:rsidP="00651904">
            <w:pPr>
              <w:pStyle w:val="TAL"/>
            </w:pPr>
            <w:r w:rsidRPr="00614DBD">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075AF20" w14:textId="77777777" w:rsidR="00645E82" w:rsidRPr="00614DBD" w:rsidRDefault="00645E82" w:rsidP="00651904">
            <w:pPr>
              <w:pStyle w:val="TAL"/>
            </w:pPr>
            <w:r w:rsidRPr="00614DBD">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CC57A2" w14:textId="77777777" w:rsidR="00645E82" w:rsidRPr="00614DBD" w:rsidRDefault="00645E82" w:rsidP="00651904">
            <w:pPr>
              <w:pStyle w:val="TAC"/>
              <w:rPr>
                <w:lang w:eastAsia="zh-CN"/>
              </w:rPr>
            </w:pPr>
            <w:r w:rsidRPr="00614DBD">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34AC92D" w14:textId="77777777" w:rsidR="00645E82" w:rsidRPr="00614DBD" w:rsidRDefault="00645E82" w:rsidP="00651904">
            <w:pPr>
              <w:pStyle w:val="TAL"/>
              <w:rPr>
                <w:lang w:eastAsia="zh-CN"/>
              </w:rPr>
            </w:pPr>
            <w:r w:rsidRPr="00614DBD">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714AFC4"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6FA7EC09" w14:textId="77777777" w:rsidR="00645E82" w:rsidRPr="00614DBD" w:rsidRDefault="00645E82" w:rsidP="00651904">
            <w:pPr>
              <w:pStyle w:val="TAL"/>
            </w:pPr>
            <w:r w:rsidRPr="00614DBD">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16FC99"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2Rx</w:t>
            </w:r>
          </w:p>
          <w:p w14:paraId="44E53FA4" w14:textId="77777777" w:rsidR="00645E82" w:rsidRPr="00614DBD" w:rsidRDefault="00645E82" w:rsidP="00651904">
            <w:pPr>
              <w:pStyle w:val="TAL"/>
              <w:rPr>
                <w:lang w:eastAsia="zh-CN"/>
              </w:rPr>
            </w:pPr>
            <w:r w:rsidRPr="00614DBD">
              <w:rPr>
                <w:lang w:eastAsia="zh-CN"/>
              </w:rPr>
              <w:t>4Rx</w:t>
            </w:r>
          </w:p>
          <w:p w14:paraId="29C74A0D"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709589" w14:textId="77777777" w:rsidR="00645E82" w:rsidRPr="00614DBD" w:rsidRDefault="00645E82" w:rsidP="00651904">
            <w:pPr>
              <w:keepNext/>
              <w:keepLines/>
              <w:spacing w:after="0"/>
              <w:rPr>
                <w:rFonts w:ascii="Arial" w:hAnsi="Arial"/>
                <w:sz w:val="18"/>
                <w:lang w:eastAsia="zh-CN"/>
              </w:rPr>
            </w:pPr>
          </w:p>
        </w:tc>
      </w:tr>
      <w:tr w:rsidR="00645E82" w:rsidRPr="00614DBD" w14:paraId="3DB2284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BFC475" w14:textId="77777777" w:rsidR="00645E82" w:rsidRPr="00614DBD" w:rsidRDefault="00645E82" w:rsidP="00651904">
            <w:pPr>
              <w:pStyle w:val="TAL"/>
              <w:rPr>
                <w:lang w:eastAsia="zh-TW"/>
              </w:rPr>
            </w:pPr>
            <w:r w:rsidRPr="00614DBD">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04E080B1" w14:textId="77777777" w:rsidR="00645E82" w:rsidRPr="00614DBD" w:rsidRDefault="00645E82" w:rsidP="00651904">
            <w:pPr>
              <w:pStyle w:val="TAL"/>
              <w:rPr>
                <w:lang w:eastAsia="zh-CN"/>
              </w:rPr>
            </w:pPr>
            <w:r w:rsidRPr="00614DBD">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3B5C504" w14:textId="77777777" w:rsidR="00645E82" w:rsidRPr="00614DBD" w:rsidRDefault="00645E82" w:rsidP="00651904">
            <w:pPr>
              <w:pStyle w:val="TAC"/>
              <w:rPr>
                <w:lang w:eastAsia="zh-TW"/>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540590" w14:textId="77777777" w:rsidR="00645E82" w:rsidRPr="00614DBD" w:rsidRDefault="00645E82" w:rsidP="00651904">
            <w:pPr>
              <w:pStyle w:val="TAL"/>
              <w:rPr>
                <w:lang w:eastAsia="zh-TW"/>
              </w:rPr>
            </w:pPr>
            <w:r w:rsidRPr="00614DBD">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356660B8" w14:textId="77777777" w:rsidR="00645E82" w:rsidRPr="00614DBD" w:rsidRDefault="00645E82" w:rsidP="00651904">
            <w:pPr>
              <w:pStyle w:val="TAL"/>
              <w:rPr>
                <w:lang w:eastAsia="zh-CN"/>
              </w:rPr>
            </w:pPr>
            <w:r w:rsidRPr="00614DBD">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39952E7" w14:textId="77777777" w:rsidR="00645E82" w:rsidRPr="00614DBD" w:rsidRDefault="00645E82" w:rsidP="00651904">
            <w:pPr>
              <w:pStyle w:val="TAL"/>
            </w:pPr>
            <w:r w:rsidRPr="00614DBD">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C0E3C84" w14:textId="77777777" w:rsidR="00645E82" w:rsidRPr="00614DBD" w:rsidRDefault="00645E82" w:rsidP="00651904">
            <w:pPr>
              <w:pStyle w:val="TAL"/>
              <w:rPr>
                <w:lang w:eastAsia="zh-CN"/>
              </w:rPr>
            </w:pPr>
            <w:r w:rsidRPr="00614DBD">
              <w:rPr>
                <w:lang w:eastAsia="zh-CN"/>
              </w:rPr>
              <w:t>2Rx</w:t>
            </w:r>
          </w:p>
          <w:p w14:paraId="69344A33" w14:textId="77777777" w:rsidR="00645E82" w:rsidRPr="00614DBD" w:rsidRDefault="00645E82" w:rsidP="00651904">
            <w:pPr>
              <w:pStyle w:val="TAL"/>
              <w:rPr>
                <w:lang w:eastAsia="zh-CN"/>
              </w:rPr>
            </w:pPr>
            <w:r w:rsidRPr="00614DBD">
              <w:rPr>
                <w:lang w:eastAsia="zh-CN"/>
              </w:rPr>
              <w:t>4Rx</w:t>
            </w:r>
          </w:p>
          <w:p w14:paraId="160F73DA"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DC2631" w14:textId="77777777" w:rsidR="00645E82" w:rsidRPr="00614DBD" w:rsidRDefault="00645E82" w:rsidP="00651904">
            <w:pPr>
              <w:pStyle w:val="TAL"/>
              <w:rPr>
                <w:lang w:eastAsia="zh-CN"/>
              </w:rPr>
            </w:pPr>
          </w:p>
        </w:tc>
      </w:tr>
      <w:tr w:rsidR="00645E82" w:rsidRPr="00614DBD" w14:paraId="4728125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BF0227" w14:textId="77777777" w:rsidR="00645E82" w:rsidRPr="00614DBD" w:rsidRDefault="00645E82" w:rsidP="00651904">
            <w:pPr>
              <w:pStyle w:val="TAL"/>
            </w:pPr>
            <w:r w:rsidRPr="00614DBD">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8C28962" w14:textId="77777777" w:rsidR="00645E82" w:rsidRPr="00614DBD" w:rsidRDefault="00645E82" w:rsidP="00651904">
            <w:pPr>
              <w:pStyle w:val="TAL"/>
            </w:pPr>
            <w:r w:rsidRPr="00614DBD">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A1D27C6" w14:textId="77777777" w:rsidR="00645E82" w:rsidRPr="00614DBD" w:rsidRDefault="00645E82" w:rsidP="00651904">
            <w:pPr>
              <w:pStyle w:val="TAC"/>
              <w:rPr>
                <w:lang w:eastAsia="zh-CN"/>
              </w:rPr>
            </w:pPr>
            <w:r w:rsidRPr="00614DBD">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8BD974" w14:textId="77777777" w:rsidR="00645E82" w:rsidRPr="00614DBD" w:rsidRDefault="00645E82" w:rsidP="00651904">
            <w:pPr>
              <w:pStyle w:val="TAL"/>
              <w:rPr>
                <w:lang w:eastAsia="zh-CN"/>
              </w:rPr>
            </w:pPr>
            <w:r w:rsidRPr="00614DBD">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F22212A"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B5F22EB" w14:textId="77777777" w:rsidR="00645E82" w:rsidRPr="00614DBD" w:rsidRDefault="00645E82" w:rsidP="00651904">
            <w:pPr>
              <w:pStyle w:val="TAL"/>
            </w:pPr>
            <w:r w:rsidRPr="00614DBD">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BCB8955"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2Rx</w:t>
            </w:r>
          </w:p>
          <w:p w14:paraId="0A605461" w14:textId="77777777" w:rsidR="00645E82" w:rsidRPr="00614DBD" w:rsidRDefault="00645E82" w:rsidP="00651904">
            <w:pPr>
              <w:pStyle w:val="TAL"/>
              <w:rPr>
                <w:lang w:eastAsia="zh-CN"/>
              </w:rPr>
            </w:pPr>
            <w:r w:rsidRPr="00614DBD">
              <w:rPr>
                <w:lang w:eastAsia="zh-CN"/>
              </w:rPr>
              <w:t>4Rx</w:t>
            </w:r>
          </w:p>
          <w:p w14:paraId="2C91C031"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86DF0E" w14:textId="77777777" w:rsidR="00645E82" w:rsidRPr="00614DBD" w:rsidRDefault="00645E82" w:rsidP="00651904">
            <w:pPr>
              <w:keepNext/>
              <w:keepLines/>
              <w:spacing w:after="0"/>
              <w:rPr>
                <w:rFonts w:ascii="Arial" w:hAnsi="Arial"/>
                <w:sz w:val="18"/>
                <w:lang w:eastAsia="zh-CN"/>
              </w:rPr>
            </w:pPr>
          </w:p>
        </w:tc>
      </w:tr>
      <w:tr w:rsidR="00645E82" w:rsidRPr="00614DBD" w14:paraId="7AA64B1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53C5E7" w14:textId="77777777" w:rsidR="00645E82" w:rsidRPr="00614DBD" w:rsidRDefault="00645E82" w:rsidP="00651904">
            <w:pPr>
              <w:pStyle w:val="TAL"/>
            </w:pPr>
            <w:r w:rsidRPr="00614DBD">
              <w:rPr>
                <w:lang w:eastAsia="zh-TW"/>
              </w:rPr>
              <w:lastRenderedPageBreak/>
              <w:t>6.7.9.3.1</w:t>
            </w:r>
          </w:p>
        </w:tc>
        <w:tc>
          <w:tcPr>
            <w:tcW w:w="4521" w:type="dxa"/>
            <w:gridSpan w:val="2"/>
            <w:tcBorders>
              <w:top w:val="single" w:sz="4" w:space="0" w:color="auto"/>
              <w:left w:val="single" w:sz="4" w:space="0" w:color="auto"/>
              <w:bottom w:val="single" w:sz="4" w:space="0" w:color="auto"/>
              <w:right w:val="single" w:sz="4" w:space="0" w:color="auto"/>
            </w:tcBorders>
          </w:tcPr>
          <w:p w14:paraId="13DC2143" w14:textId="77777777" w:rsidR="00645E82" w:rsidRPr="00614DBD" w:rsidRDefault="00645E82" w:rsidP="00651904">
            <w:pPr>
              <w:pStyle w:val="TAL"/>
            </w:pPr>
            <w:r w:rsidRPr="00614DBD">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F4C1DB" w14:textId="77777777" w:rsidR="00645E82" w:rsidRPr="00614DBD" w:rsidRDefault="00645E82" w:rsidP="00651904">
            <w:pPr>
              <w:pStyle w:val="TAC"/>
              <w:rPr>
                <w:lang w:eastAsia="zh-CN"/>
              </w:rPr>
            </w:pPr>
            <w:r w:rsidRPr="00614DBD">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BDE972" w14:textId="77777777" w:rsidR="00645E82" w:rsidRPr="00614DBD" w:rsidRDefault="00645E82" w:rsidP="00651904">
            <w:pPr>
              <w:pStyle w:val="TAL"/>
              <w:rPr>
                <w:lang w:eastAsia="zh-CN"/>
              </w:rPr>
            </w:pPr>
            <w:r w:rsidRPr="00614DBD">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6B169B2" w14:textId="77777777" w:rsidR="00645E82" w:rsidRPr="00614DBD" w:rsidRDefault="00645E82" w:rsidP="00651904">
            <w:pPr>
              <w:pStyle w:val="TAL"/>
              <w:rPr>
                <w:lang w:eastAsia="zh-CN"/>
              </w:rPr>
            </w:pPr>
            <w:r w:rsidRPr="00614DBD">
              <w:rPr>
                <w:lang w:eastAsia="zh-CN"/>
              </w:rPr>
              <w:t>UEs supporting 5GS NR SA FR1</w:t>
            </w:r>
            <w:r w:rsidRPr="00614DBD">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F309CBD" w14:textId="77777777" w:rsidR="00645E82" w:rsidRPr="00614DBD" w:rsidRDefault="00645E82" w:rsidP="00651904">
            <w:pPr>
              <w:pStyle w:val="TAL"/>
            </w:pPr>
            <w:r w:rsidRPr="00614DBD">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6F9FF04" w14:textId="77777777" w:rsidR="00645E82" w:rsidRPr="00614DBD" w:rsidRDefault="00645E82" w:rsidP="00651904">
            <w:pPr>
              <w:keepNext/>
              <w:keepLines/>
              <w:spacing w:after="0"/>
              <w:rPr>
                <w:rFonts w:ascii="Arial" w:hAnsi="Arial"/>
                <w:sz w:val="18"/>
                <w:lang w:eastAsia="zh-CN"/>
              </w:rPr>
            </w:pPr>
            <w:r w:rsidRPr="00614DBD">
              <w:rPr>
                <w:rFonts w:ascii="Arial" w:hAnsi="Arial"/>
                <w:sz w:val="18"/>
                <w:lang w:eastAsia="zh-CN"/>
              </w:rPr>
              <w:t>2Rx</w:t>
            </w:r>
          </w:p>
          <w:p w14:paraId="3FB8F5C6" w14:textId="77777777" w:rsidR="00645E82" w:rsidRPr="00614DBD" w:rsidRDefault="00645E82" w:rsidP="00651904">
            <w:pPr>
              <w:pStyle w:val="TAL"/>
              <w:rPr>
                <w:lang w:eastAsia="zh-CN"/>
              </w:rPr>
            </w:pPr>
            <w:r w:rsidRPr="00614DBD">
              <w:rPr>
                <w:lang w:eastAsia="zh-CN"/>
              </w:rPr>
              <w:t>4Rx</w:t>
            </w:r>
          </w:p>
          <w:p w14:paraId="35B9850C"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31E837" w14:textId="77777777" w:rsidR="00645E82" w:rsidRPr="00614DBD" w:rsidRDefault="00645E82" w:rsidP="00651904">
            <w:pPr>
              <w:keepNext/>
              <w:keepLines/>
              <w:spacing w:after="0"/>
              <w:rPr>
                <w:rFonts w:ascii="Arial" w:hAnsi="Arial"/>
                <w:sz w:val="18"/>
                <w:lang w:eastAsia="zh-CN"/>
              </w:rPr>
            </w:pPr>
          </w:p>
        </w:tc>
      </w:tr>
      <w:tr w:rsidR="00645E82" w:rsidRPr="00614DBD" w14:paraId="1BDC727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9A90C8" w14:textId="77777777" w:rsidR="00645E82" w:rsidRPr="00614DBD" w:rsidRDefault="00645E82" w:rsidP="00651904">
            <w:pPr>
              <w:pStyle w:val="TAL"/>
              <w:rPr>
                <w:lang w:eastAsia="zh-TW"/>
              </w:rPr>
            </w:pPr>
            <w:r w:rsidRPr="00614DBD">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3CB13F1E" w14:textId="77777777" w:rsidR="00645E82" w:rsidRPr="00614DBD" w:rsidRDefault="00645E82" w:rsidP="00651904">
            <w:pPr>
              <w:pStyle w:val="TAL"/>
              <w:rPr>
                <w:lang w:eastAsia="zh-CN"/>
              </w:rPr>
            </w:pPr>
            <w:r w:rsidRPr="00614DBD">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6CF4267" w14:textId="77777777" w:rsidR="00645E82" w:rsidRPr="00614DBD" w:rsidRDefault="00645E82" w:rsidP="00651904">
            <w:pPr>
              <w:pStyle w:val="TAC"/>
              <w:rPr>
                <w:lang w:eastAsia="zh-TW"/>
              </w:rPr>
            </w:pPr>
            <w:r w:rsidRPr="00614DB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3367D3" w14:textId="77777777" w:rsidR="00645E82" w:rsidRPr="00614DBD" w:rsidRDefault="00645E82" w:rsidP="00651904">
            <w:pPr>
              <w:pStyle w:val="TAL"/>
              <w:rPr>
                <w:lang w:eastAsia="zh-TW"/>
              </w:rPr>
            </w:pPr>
            <w:r w:rsidRPr="00614DBD">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722CD9D" w14:textId="77777777" w:rsidR="00645E82" w:rsidRPr="00614DBD" w:rsidRDefault="00645E82" w:rsidP="00651904">
            <w:pPr>
              <w:pStyle w:val="TAL"/>
              <w:rPr>
                <w:lang w:eastAsia="zh-CN"/>
              </w:rPr>
            </w:pPr>
            <w:r w:rsidRPr="00614DBD">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D36D035" w14:textId="77777777" w:rsidR="00645E82" w:rsidRPr="00614DBD" w:rsidRDefault="00645E82" w:rsidP="00651904">
            <w:pPr>
              <w:pStyle w:val="TAL"/>
            </w:pPr>
            <w:r w:rsidRPr="00614DBD">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ADE68BB" w14:textId="77777777" w:rsidR="00645E82" w:rsidRPr="00614DBD" w:rsidRDefault="00645E82" w:rsidP="00651904">
            <w:pPr>
              <w:pStyle w:val="TAL"/>
              <w:rPr>
                <w:lang w:eastAsia="zh-CN"/>
              </w:rPr>
            </w:pPr>
            <w:r w:rsidRPr="00614DBD">
              <w:rPr>
                <w:lang w:eastAsia="zh-CN"/>
              </w:rPr>
              <w:t>2Rx</w:t>
            </w:r>
          </w:p>
          <w:p w14:paraId="5164A1DA" w14:textId="77777777" w:rsidR="00645E82" w:rsidRPr="00614DBD" w:rsidRDefault="00645E82" w:rsidP="00651904">
            <w:pPr>
              <w:pStyle w:val="TAL"/>
              <w:rPr>
                <w:lang w:eastAsia="zh-CN"/>
              </w:rPr>
            </w:pPr>
            <w:r w:rsidRPr="00614DBD">
              <w:rPr>
                <w:lang w:eastAsia="zh-CN"/>
              </w:rPr>
              <w:t>4Rx</w:t>
            </w:r>
          </w:p>
          <w:p w14:paraId="1CA212D2" w14:textId="77777777" w:rsidR="00645E82" w:rsidRPr="00614DBD" w:rsidRDefault="00645E82" w:rsidP="00651904">
            <w:pPr>
              <w:pStyle w:val="TAL"/>
              <w:rPr>
                <w:lang w:eastAsia="zh-CN"/>
              </w:rPr>
            </w:pPr>
            <w:r w:rsidRPr="00614DB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B8C7FA" w14:textId="77777777" w:rsidR="00645E82" w:rsidRPr="00614DBD" w:rsidRDefault="00645E82" w:rsidP="00651904">
            <w:pPr>
              <w:pStyle w:val="TAL"/>
              <w:rPr>
                <w:lang w:eastAsia="zh-CN"/>
              </w:rPr>
            </w:pPr>
          </w:p>
        </w:tc>
      </w:tr>
      <w:tr w:rsidR="00645E82" w:rsidRPr="00614DBD" w14:paraId="462120E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1F7B31" w14:textId="77777777" w:rsidR="00645E82" w:rsidRPr="00614DBD" w:rsidRDefault="00645E82" w:rsidP="00651904">
            <w:pPr>
              <w:pStyle w:val="TAL"/>
              <w:rPr>
                <w:lang w:eastAsia="zh-TW"/>
              </w:rPr>
            </w:pPr>
            <w:r w:rsidRPr="00614DBD">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19C609B4" w14:textId="77777777" w:rsidR="00645E82" w:rsidRPr="00614DBD" w:rsidRDefault="00645E82" w:rsidP="00651904">
            <w:pPr>
              <w:pStyle w:val="TAL"/>
              <w:rPr>
                <w:lang w:eastAsia="zh-CN"/>
              </w:rPr>
            </w:pPr>
            <w:r w:rsidRPr="00614DBD">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5D6EFE74" w14:textId="77777777" w:rsidR="00645E82" w:rsidRPr="00614DBD"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6248D99" w14:textId="77777777" w:rsidR="00645E82" w:rsidRPr="00614DBD"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358D7CF" w14:textId="77777777" w:rsidR="00645E82" w:rsidRPr="00614DBD"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25C0700" w14:textId="77777777" w:rsidR="00645E82" w:rsidRPr="00614DBD"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F856CEE" w14:textId="77777777" w:rsidR="00645E82" w:rsidRPr="00614DBD"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B0CFD0" w14:textId="77777777" w:rsidR="00645E82" w:rsidRPr="00614DBD" w:rsidRDefault="00645E82" w:rsidP="00651904">
            <w:pPr>
              <w:pStyle w:val="TAL"/>
              <w:rPr>
                <w:lang w:eastAsia="zh-CN"/>
              </w:rPr>
            </w:pPr>
          </w:p>
        </w:tc>
      </w:tr>
      <w:tr w:rsidR="00645E82" w:rsidRPr="00614DBD" w14:paraId="7C1CA2C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FF701B2" w14:textId="77777777" w:rsidR="00645E82" w:rsidRPr="00614DBD" w:rsidRDefault="00645E82" w:rsidP="00651904">
            <w:pPr>
              <w:pStyle w:val="TAL"/>
              <w:rPr>
                <w:lang w:eastAsia="zh-TW"/>
              </w:rPr>
            </w:pPr>
            <w:r w:rsidRPr="00614DBD">
              <w:t>6.7.17.1.1</w:t>
            </w:r>
          </w:p>
        </w:tc>
        <w:tc>
          <w:tcPr>
            <w:tcW w:w="4521" w:type="dxa"/>
            <w:gridSpan w:val="2"/>
            <w:tcBorders>
              <w:top w:val="single" w:sz="4" w:space="0" w:color="auto"/>
              <w:left w:val="single" w:sz="4" w:space="0" w:color="auto"/>
              <w:bottom w:val="single" w:sz="4" w:space="0" w:color="auto"/>
              <w:right w:val="single" w:sz="4" w:space="0" w:color="auto"/>
            </w:tcBorders>
          </w:tcPr>
          <w:p w14:paraId="4208FF14" w14:textId="77777777" w:rsidR="00645E82" w:rsidRPr="00614DBD" w:rsidRDefault="00645E82" w:rsidP="00651904">
            <w:pPr>
              <w:pStyle w:val="TAL"/>
              <w:rPr>
                <w:lang w:eastAsia="zh-CN"/>
              </w:rPr>
            </w:pPr>
            <w:r w:rsidRPr="00614DBD">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E2E6E04"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63F81CC"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D6329C7"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04699BF"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F852826" w14:textId="77777777" w:rsidR="00645E82" w:rsidRPr="00614DBD" w:rsidRDefault="00645E82" w:rsidP="00651904">
            <w:pPr>
              <w:pStyle w:val="TAL"/>
              <w:rPr>
                <w:lang w:eastAsia="fr-FR"/>
              </w:rPr>
            </w:pPr>
            <w:r w:rsidRPr="00614DBD">
              <w:rPr>
                <w:lang w:eastAsia="fr-FR"/>
              </w:rPr>
              <w:t>2Rx</w:t>
            </w:r>
          </w:p>
          <w:p w14:paraId="12622C13"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B418874" w14:textId="77777777" w:rsidR="00645E82" w:rsidRPr="00614DBD" w:rsidRDefault="00645E82" w:rsidP="00651904">
            <w:pPr>
              <w:pStyle w:val="TAL"/>
              <w:rPr>
                <w:lang w:eastAsia="zh-CN"/>
              </w:rPr>
            </w:pPr>
          </w:p>
        </w:tc>
      </w:tr>
      <w:tr w:rsidR="00645E82" w:rsidRPr="00614DBD" w14:paraId="4D496D7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9DA7EC" w14:textId="77777777" w:rsidR="00645E82" w:rsidRPr="00614DBD" w:rsidRDefault="00645E82" w:rsidP="00651904">
            <w:pPr>
              <w:pStyle w:val="TAL"/>
              <w:rPr>
                <w:lang w:eastAsia="zh-TW"/>
              </w:rPr>
            </w:pPr>
            <w:r w:rsidRPr="00614DBD">
              <w:t>6.7.17.1.2</w:t>
            </w:r>
          </w:p>
        </w:tc>
        <w:tc>
          <w:tcPr>
            <w:tcW w:w="4521" w:type="dxa"/>
            <w:gridSpan w:val="2"/>
            <w:tcBorders>
              <w:top w:val="single" w:sz="4" w:space="0" w:color="auto"/>
              <w:left w:val="single" w:sz="4" w:space="0" w:color="auto"/>
              <w:bottom w:val="single" w:sz="4" w:space="0" w:color="auto"/>
              <w:right w:val="single" w:sz="4" w:space="0" w:color="auto"/>
            </w:tcBorders>
          </w:tcPr>
          <w:p w14:paraId="483FFDD9" w14:textId="77777777" w:rsidR="00645E82" w:rsidRPr="00614DBD" w:rsidRDefault="00645E82" w:rsidP="00651904">
            <w:pPr>
              <w:pStyle w:val="TAL"/>
              <w:rPr>
                <w:lang w:eastAsia="zh-CN"/>
              </w:rPr>
            </w:pPr>
            <w:r w:rsidRPr="00614DBD">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59FA4413" w14:textId="77777777" w:rsidR="00645E82" w:rsidRPr="00614DBD" w:rsidRDefault="00645E82" w:rsidP="00651904">
            <w:pPr>
              <w:pStyle w:val="TAC"/>
              <w:rPr>
                <w:lang w:eastAsia="zh-CN"/>
              </w:rPr>
            </w:pPr>
            <w:r w:rsidRPr="00614DB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112695C" w14:textId="77777777" w:rsidR="00645E82" w:rsidRPr="00614DBD" w:rsidRDefault="00645E82" w:rsidP="00651904">
            <w:pPr>
              <w:pStyle w:val="TAL"/>
              <w:rPr>
                <w:lang w:eastAsia="zh-CN"/>
              </w:rPr>
            </w:pPr>
            <w:r w:rsidRPr="00614DB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A60F42B" w14:textId="77777777" w:rsidR="00645E82" w:rsidRPr="00614DBD" w:rsidRDefault="00645E82" w:rsidP="00651904">
            <w:pPr>
              <w:pStyle w:val="TAL"/>
              <w:rPr>
                <w:lang w:eastAsia="zh-CN"/>
              </w:rPr>
            </w:pPr>
            <w:r w:rsidRPr="00614DB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483F84E" w14:textId="77777777" w:rsidR="00645E82" w:rsidRPr="00614DBD" w:rsidRDefault="00645E82" w:rsidP="00651904">
            <w:pPr>
              <w:pStyle w:val="TAL"/>
              <w:rPr>
                <w:lang w:eastAsia="zh-CN"/>
              </w:rPr>
            </w:pPr>
            <w:r w:rsidRPr="00614DB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5D98447" w14:textId="77777777" w:rsidR="00645E82" w:rsidRPr="00614DBD" w:rsidRDefault="00645E82" w:rsidP="00651904">
            <w:pPr>
              <w:pStyle w:val="TAL"/>
              <w:rPr>
                <w:lang w:eastAsia="fr-FR"/>
              </w:rPr>
            </w:pPr>
            <w:r w:rsidRPr="00614DBD">
              <w:rPr>
                <w:lang w:eastAsia="fr-FR"/>
              </w:rPr>
              <w:t>2Rx</w:t>
            </w:r>
          </w:p>
          <w:p w14:paraId="34B47D9F" w14:textId="77777777" w:rsidR="00645E82" w:rsidRPr="00614DBD" w:rsidRDefault="00645E82" w:rsidP="00651904">
            <w:pPr>
              <w:pStyle w:val="TAL"/>
              <w:rPr>
                <w:lang w:eastAsia="zh-CN"/>
              </w:rPr>
            </w:pPr>
            <w:r w:rsidRPr="00614DB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4410E9" w14:textId="77777777" w:rsidR="00645E82" w:rsidRPr="00614DBD" w:rsidRDefault="00645E82" w:rsidP="00651904">
            <w:pPr>
              <w:pStyle w:val="TAL"/>
              <w:rPr>
                <w:lang w:eastAsia="zh-CN"/>
              </w:rPr>
            </w:pPr>
          </w:p>
        </w:tc>
      </w:tr>
      <w:tr w:rsidR="00645E82" w:rsidRPr="00614DBD" w14:paraId="444E1CAF" w14:textId="77777777" w:rsidTr="00183923">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14F88E1A" w14:textId="77777777" w:rsidR="00645E82" w:rsidRPr="00614DBD" w:rsidRDefault="00645E82" w:rsidP="00651904">
            <w:pPr>
              <w:pStyle w:val="TAN"/>
              <w:rPr>
                <w:lang w:eastAsia="zh-CN"/>
              </w:rPr>
            </w:pPr>
            <w:r w:rsidRPr="00614DBD">
              <w:rPr>
                <w:lang w:eastAsia="zh-CN"/>
              </w:rPr>
              <w:t>NOTE 1:</w:t>
            </w:r>
            <w:r w:rsidRPr="00614DBD">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1E702D33" w14:textId="77777777" w:rsidR="00645E82" w:rsidRPr="00614DBD" w:rsidRDefault="00645E82" w:rsidP="00651904">
            <w:pPr>
              <w:pStyle w:val="TAL"/>
              <w:rPr>
                <w:lang w:eastAsia="zh-CN"/>
              </w:rPr>
            </w:pPr>
            <w:r w:rsidRPr="00614DBD">
              <w:rPr>
                <w:lang w:eastAsia="zh-CN"/>
              </w:rPr>
              <w:t>NOTE 2:</w:t>
            </w:r>
            <w:r w:rsidRPr="00614DBD">
              <w:rPr>
                <w:lang w:eastAsia="zh-CN"/>
              </w:rPr>
              <w:tab/>
              <w:t>Test X refers to the corresponding Sub-Test as defined in TS 38.533 [5].</w:t>
            </w:r>
          </w:p>
          <w:p w14:paraId="5082C861" w14:textId="77777777" w:rsidR="00645E82" w:rsidRPr="00614DBD" w:rsidRDefault="00645E82" w:rsidP="00651904">
            <w:pPr>
              <w:pStyle w:val="TAL"/>
              <w:rPr>
                <w:lang w:eastAsia="zh-CN"/>
              </w:rPr>
            </w:pPr>
            <w:r w:rsidRPr="00614DBD">
              <w:rPr>
                <w:lang w:eastAsia="zh-CN"/>
              </w:rPr>
              <w:t>NOTE 3:</w:t>
            </w:r>
            <w:r w:rsidRPr="00614DBD">
              <w:rPr>
                <w:lang w:eastAsia="zh-CN"/>
              </w:rPr>
              <w:tab/>
              <w:t>Test cases in TS 38.533 [5] clause 6 only apply to FR1 non-RedCap UEs. For FR1 RedCap UEs, Test cases in TS 38.533 [5] clause 16 apply.</w:t>
            </w:r>
          </w:p>
        </w:tc>
      </w:tr>
    </w:tbl>
    <w:p w14:paraId="03AF518D" w14:textId="77777777" w:rsidR="00645E82" w:rsidRPr="00614DBD" w:rsidRDefault="00645E82" w:rsidP="00645E82"/>
    <w:p w14:paraId="77D837E1" w14:textId="77777777" w:rsidR="00645E82" w:rsidRPr="00614DBD" w:rsidRDefault="00645E82" w:rsidP="00645E82">
      <w:pPr>
        <w:pStyle w:val="TH"/>
      </w:pPr>
      <w:r w:rsidRPr="00614DBD">
        <w:lastRenderedPageBreak/>
        <w:t>Table 4.2-3a: Void</w:t>
      </w:r>
    </w:p>
    <w:p w14:paraId="3CE4B2A4" w14:textId="77777777" w:rsidR="00645E82" w:rsidRPr="00614DBD" w:rsidRDefault="00645E82" w:rsidP="00645E82">
      <w:pPr>
        <w:pStyle w:val="TH"/>
      </w:pPr>
      <w:r w:rsidRPr="00614DBD">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45E82" w:rsidRPr="00614DBD" w14:paraId="05E09318" w14:textId="77777777" w:rsidTr="00651904">
        <w:trPr>
          <w:tblHeader/>
          <w:jc w:val="center"/>
        </w:trPr>
        <w:tc>
          <w:tcPr>
            <w:tcW w:w="1160" w:type="dxa"/>
            <w:tcBorders>
              <w:top w:val="single" w:sz="4" w:space="0" w:color="auto"/>
              <w:left w:val="single" w:sz="4" w:space="0" w:color="auto"/>
              <w:bottom w:val="nil"/>
              <w:right w:val="single" w:sz="4" w:space="0" w:color="auto"/>
            </w:tcBorders>
            <w:hideMark/>
          </w:tcPr>
          <w:p w14:paraId="2CA619D1" w14:textId="77777777" w:rsidR="00645E82" w:rsidRPr="00614DBD" w:rsidRDefault="00645E82" w:rsidP="00651904">
            <w:pPr>
              <w:pStyle w:val="TAH"/>
            </w:pPr>
            <w:r w:rsidRPr="00614DBD">
              <w:lastRenderedPageBreak/>
              <w:t>Clause</w:t>
            </w:r>
          </w:p>
        </w:tc>
        <w:tc>
          <w:tcPr>
            <w:tcW w:w="4428" w:type="dxa"/>
            <w:tcBorders>
              <w:top w:val="single" w:sz="4" w:space="0" w:color="auto"/>
              <w:left w:val="single" w:sz="4" w:space="0" w:color="auto"/>
              <w:bottom w:val="nil"/>
              <w:right w:val="single" w:sz="4" w:space="0" w:color="auto"/>
            </w:tcBorders>
            <w:hideMark/>
          </w:tcPr>
          <w:p w14:paraId="7B393167" w14:textId="77777777" w:rsidR="00645E82" w:rsidRPr="00614DBD" w:rsidRDefault="00645E82" w:rsidP="00651904">
            <w:pPr>
              <w:pStyle w:val="TAH"/>
            </w:pPr>
            <w:r w:rsidRPr="00614DBD">
              <w:t>TC Title</w:t>
            </w:r>
          </w:p>
        </w:tc>
        <w:tc>
          <w:tcPr>
            <w:tcW w:w="851" w:type="dxa"/>
            <w:tcBorders>
              <w:top w:val="single" w:sz="4" w:space="0" w:color="auto"/>
              <w:left w:val="single" w:sz="4" w:space="0" w:color="auto"/>
              <w:bottom w:val="nil"/>
              <w:right w:val="single" w:sz="4" w:space="0" w:color="auto"/>
            </w:tcBorders>
            <w:hideMark/>
          </w:tcPr>
          <w:p w14:paraId="5C292B63" w14:textId="77777777" w:rsidR="00645E82" w:rsidRPr="00614DBD" w:rsidRDefault="00645E82" w:rsidP="00651904">
            <w:pPr>
              <w:pStyle w:val="TAH"/>
            </w:pPr>
            <w:r w:rsidRPr="00614DBD">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2724F41" w14:textId="77777777" w:rsidR="00645E82" w:rsidRPr="00614DBD" w:rsidRDefault="00645E82" w:rsidP="00651904">
            <w:pPr>
              <w:pStyle w:val="TAH"/>
            </w:pPr>
            <w:r w:rsidRPr="00614DBD">
              <w:t>Applicability</w:t>
            </w:r>
          </w:p>
        </w:tc>
        <w:tc>
          <w:tcPr>
            <w:tcW w:w="1969" w:type="dxa"/>
            <w:tcBorders>
              <w:top w:val="single" w:sz="4" w:space="0" w:color="auto"/>
              <w:left w:val="single" w:sz="4" w:space="0" w:color="auto"/>
              <w:bottom w:val="nil"/>
              <w:right w:val="single" w:sz="4" w:space="0" w:color="auto"/>
            </w:tcBorders>
            <w:hideMark/>
          </w:tcPr>
          <w:p w14:paraId="665745BB" w14:textId="77777777" w:rsidR="00645E82" w:rsidRPr="00614DBD" w:rsidRDefault="00645E82" w:rsidP="00651904">
            <w:pPr>
              <w:pStyle w:val="TAH"/>
            </w:pPr>
            <w:r w:rsidRPr="00614DBD">
              <w:t>Additional Information</w:t>
            </w:r>
          </w:p>
        </w:tc>
        <w:tc>
          <w:tcPr>
            <w:tcW w:w="1420" w:type="dxa"/>
            <w:tcBorders>
              <w:top w:val="single" w:sz="4" w:space="0" w:color="auto"/>
              <w:left w:val="single" w:sz="4" w:space="0" w:color="auto"/>
              <w:bottom w:val="nil"/>
              <w:right w:val="single" w:sz="4" w:space="0" w:color="auto"/>
            </w:tcBorders>
            <w:hideMark/>
          </w:tcPr>
          <w:p w14:paraId="3D1AFDF6" w14:textId="77777777" w:rsidR="00645E82" w:rsidRPr="00614DBD" w:rsidRDefault="00645E82" w:rsidP="00651904">
            <w:pPr>
              <w:pStyle w:val="TAH"/>
            </w:pPr>
            <w:r w:rsidRPr="00614DBD">
              <w:rPr>
                <w:lang w:eastAsia="zh-TW"/>
              </w:rPr>
              <w:t>Branch</w:t>
            </w:r>
          </w:p>
        </w:tc>
        <w:tc>
          <w:tcPr>
            <w:tcW w:w="1420" w:type="dxa"/>
            <w:tcBorders>
              <w:top w:val="single" w:sz="4" w:space="0" w:color="auto"/>
              <w:left w:val="single" w:sz="4" w:space="0" w:color="auto"/>
              <w:bottom w:val="nil"/>
              <w:right w:val="single" w:sz="4" w:space="0" w:color="auto"/>
            </w:tcBorders>
          </w:tcPr>
          <w:p w14:paraId="4F8D96D7" w14:textId="77777777" w:rsidR="00645E82" w:rsidRPr="00614DBD" w:rsidRDefault="00645E82" w:rsidP="00651904">
            <w:pPr>
              <w:pStyle w:val="TAH"/>
              <w:rPr>
                <w:lang w:eastAsia="zh-TW"/>
              </w:rPr>
            </w:pPr>
            <w:r w:rsidRPr="00614DBD">
              <w:rPr>
                <w:lang w:eastAsia="zh-TW"/>
              </w:rPr>
              <w:t>Test Selection Criteria</w:t>
            </w:r>
          </w:p>
        </w:tc>
      </w:tr>
      <w:tr w:rsidR="00645E82" w:rsidRPr="00614DBD" w14:paraId="629F36FD" w14:textId="77777777" w:rsidTr="00651904">
        <w:trPr>
          <w:tblHeader/>
          <w:jc w:val="center"/>
        </w:trPr>
        <w:tc>
          <w:tcPr>
            <w:tcW w:w="1160" w:type="dxa"/>
            <w:tcBorders>
              <w:top w:val="nil"/>
              <w:left w:val="single" w:sz="4" w:space="0" w:color="auto"/>
              <w:bottom w:val="single" w:sz="4" w:space="0" w:color="auto"/>
              <w:right w:val="single" w:sz="4" w:space="0" w:color="auto"/>
            </w:tcBorders>
          </w:tcPr>
          <w:p w14:paraId="1377C328" w14:textId="77777777" w:rsidR="00645E82" w:rsidRPr="00614DBD" w:rsidRDefault="00645E82" w:rsidP="00651904">
            <w:pPr>
              <w:pStyle w:val="TAH"/>
            </w:pPr>
          </w:p>
        </w:tc>
        <w:tc>
          <w:tcPr>
            <w:tcW w:w="4428" w:type="dxa"/>
            <w:tcBorders>
              <w:top w:val="nil"/>
              <w:left w:val="single" w:sz="4" w:space="0" w:color="auto"/>
              <w:bottom w:val="single" w:sz="4" w:space="0" w:color="auto"/>
              <w:right w:val="single" w:sz="4" w:space="0" w:color="auto"/>
            </w:tcBorders>
          </w:tcPr>
          <w:p w14:paraId="74869B49" w14:textId="77777777" w:rsidR="00645E82" w:rsidRPr="00614DBD" w:rsidRDefault="00645E82" w:rsidP="00651904">
            <w:pPr>
              <w:pStyle w:val="TAH"/>
            </w:pPr>
          </w:p>
        </w:tc>
        <w:tc>
          <w:tcPr>
            <w:tcW w:w="851" w:type="dxa"/>
            <w:tcBorders>
              <w:top w:val="nil"/>
              <w:left w:val="single" w:sz="4" w:space="0" w:color="auto"/>
              <w:bottom w:val="single" w:sz="4" w:space="0" w:color="auto"/>
              <w:right w:val="single" w:sz="4" w:space="0" w:color="auto"/>
            </w:tcBorders>
          </w:tcPr>
          <w:p w14:paraId="6B0043D7" w14:textId="77777777" w:rsidR="00645E82" w:rsidRPr="00614DBD" w:rsidRDefault="00645E82" w:rsidP="0065190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43786EB" w14:textId="77777777" w:rsidR="00645E82" w:rsidRPr="00614DBD" w:rsidRDefault="00645E82" w:rsidP="00651904">
            <w:pPr>
              <w:pStyle w:val="TAH"/>
            </w:pPr>
            <w:r w:rsidRPr="00614DBD">
              <w:t>Condition</w:t>
            </w:r>
          </w:p>
        </w:tc>
        <w:tc>
          <w:tcPr>
            <w:tcW w:w="3136" w:type="dxa"/>
            <w:tcBorders>
              <w:top w:val="single" w:sz="4" w:space="0" w:color="auto"/>
              <w:left w:val="single" w:sz="4" w:space="0" w:color="auto"/>
              <w:bottom w:val="single" w:sz="4" w:space="0" w:color="auto"/>
              <w:right w:val="single" w:sz="4" w:space="0" w:color="auto"/>
            </w:tcBorders>
            <w:hideMark/>
          </w:tcPr>
          <w:p w14:paraId="613FA9EE" w14:textId="77777777" w:rsidR="00645E82" w:rsidRPr="00614DBD" w:rsidRDefault="00645E82" w:rsidP="00651904">
            <w:pPr>
              <w:pStyle w:val="TAH"/>
            </w:pPr>
            <w:r w:rsidRPr="00614DBD">
              <w:t>Comment</w:t>
            </w:r>
          </w:p>
        </w:tc>
        <w:tc>
          <w:tcPr>
            <w:tcW w:w="1969" w:type="dxa"/>
            <w:tcBorders>
              <w:top w:val="nil"/>
              <w:left w:val="single" w:sz="4" w:space="0" w:color="auto"/>
              <w:bottom w:val="single" w:sz="4" w:space="0" w:color="auto"/>
              <w:right w:val="single" w:sz="4" w:space="0" w:color="auto"/>
            </w:tcBorders>
          </w:tcPr>
          <w:p w14:paraId="6266F104" w14:textId="77777777" w:rsidR="00645E82" w:rsidRPr="00614DBD" w:rsidRDefault="00645E82" w:rsidP="00651904">
            <w:pPr>
              <w:pStyle w:val="TAH"/>
            </w:pPr>
          </w:p>
        </w:tc>
        <w:tc>
          <w:tcPr>
            <w:tcW w:w="1420" w:type="dxa"/>
            <w:tcBorders>
              <w:top w:val="nil"/>
              <w:left w:val="single" w:sz="4" w:space="0" w:color="auto"/>
              <w:bottom w:val="single" w:sz="4" w:space="0" w:color="auto"/>
              <w:right w:val="single" w:sz="4" w:space="0" w:color="auto"/>
            </w:tcBorders>
          </w:tcPr>
          <w:p w14:paraId="22391353" w14:textId="77777777" w:rsidR="00645E82" w:rsidRPr="00614DBD" w:rsidRDefault="00645E82" w:rsidP="00651904">
            <w:pPr>
              <w:pStyle w:val="TAH"/>
            </w:pPr>
          </w:p>
        </w:tc>
        <w:tc>
          <w:tcPr>
            <w:tcW w:w="1420" w:type="dxa"/>
            <w:tcBorders>
              <w:top w:val="nil"/>
              <w:left w:val="single" w:sz="4" w:space="0" w:color="auto"/>
              <w:bottom w:val="single" w:sz="4" w:space="0" w:color="auto"/>
              <w:right w:val="single" w:sz="4" w:space="0" w:color="auto"/>
            </w:tcBorders>
          </w:tcPr>
          <w:p w14:paraId="02A72E13" w14:textId="77777777" w:rsidR="00645E82" w:rsidRPr="00614DBD" w:rsidRDefault="00645E82" w:rsidP="00651904">
            <w:pPr>
              <w:pStyle w:val="TAH"/>
            </w:pPr>
          </w:p>
        </w:tc>
      </w:tr>
      <w:tr w:rsidR="00645E82" w:rsidRPr="00614DBD" w14:paraId="67C2FBE8"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0D6893" w14:textId="77777777" w:rsidR="00645E82" w:rsidRPr="00614DBD" w:rsidRDefault="00645E82" w:rsidP="00651904">
            <w:pPr>
              <w:pStyle w:val="TAL"/>
              <w:rPr>
                <w:b/>
              </w:rPr>
            </w:pPr>
            <w:r w:rsidRPr="00614DBD">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A717FA8" w14:textId="77777777" w:rsidR="00645E82" w:rsidRPr="00614DBD" w:rsidRDefault="00645E82" w:rsidP="00651904">
            <w:pPr>
              <w:pStyle w:val="TAL"/>
              <w:rPr>
                <w:b/>
              </w:rPr>
            </w:pPr>
            <w:r w:rsidRPr="00614DBD">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3B28F8"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9FA33D"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46196D" w14:textId="77777777" w:rsidR="00645E82" w:rsidRPr="00614DBD"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A4A4243"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DCF21B"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40F9FB" w14:textId="77777777" w:rsidR="00645E82" w:rsidRPr="00614DBD" w:rsidRDefault="00645E82" w:rsidP="00651904">
            <w:pPr>
              <w:pStyle w:val="TAL"/>
              <w:rPr>
                <w:b/>
              </w:rPr>
            </w:pPr>
          </w:p>
        </w:tc>
      </w:tr>
      <w:tr w:rsidR="00645E82" w:rsidRPr="00614DBD" w14:paraId="337CF94A"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46D86F" w14:textId="77777777" w:rsidR="00645E82" w:rsidRPr="00614DBD" w:rsidRDefault="00645E82" w:rsidP="00651904">
            <w:pPr>
              <w:pStyle w:val="TAL"/>
              <w:rPr>
                <w:b/>
              </w:rPr>
            </w:pPr>
            <w:r w:rsidRPr="00614DBD">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EE9FC68" w14:textId="77777777" w:rsidR="00645E82" w:rsidRPr="00614DBD" w:rsidRDefault="00645E82" w:rsidP="00651904">
            <w:pPr>
              <w:pStyle w:val="TAL"/>
              <w:rPr>
                <w:b/>
              </w:rPr>
            </w:pPr>
            <w:r w:rsidRPr="00614DBD">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184F2B4"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FC3D3"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846B9" w14:textId="77777777" w:rsidR="00645E82" w:rsidRPr="00614DBD"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1EE1595"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BE97AC"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CD7137" w14:textId="77777777" w:rsidR="00645E82" w:rsidRPr="00614DBD" w:rsidRDefault="00645E82" w:rsidP="00651904">
            <w:pPr>
              <w:pStyle w:val="TAL"/>
              <w:rPr>
                <w:b/>
              </w:rPr>
            </w:pPr>
          </w:p>
        </w:tc>
      </w:tr>
      <w:tr w:rsidR="00645E82" w:rsidRPr="00614DBD" w14:paraId="69747BA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C744919" w14:textId="77777777" w:rsidR="00645E82" w:rsidRPr="00614DBD" w:rsidRDefault="00645E82" w:rsidP="00651904">
            <w:pPr>
              <w:pStyle w:val="TAL"/>
            </w:pPr>
            <w:r w:rsidRPr="00614DBD">
              <w:t>7.1.1.1</w:t>
            </w:r>
          </w:p>
        </w:tc>
        <w:tc>
          <w:tcPr>
            <w:tcW w:w="4428" w:type="dxa"/>
            <w:tcBorders>
              <w:top w:val="single" w:sz="4" w:space="0" w:color="auto"/>
              <w:left w:val="single" w:sz="4" w:space="0" w:color="auto"/>
              <w:bottom w:val="single" w:sz="4" w:space="0" w:color="auto"/>
              <w:right w:val="single" w:sz="4" w:space="0" w:color="auto"/>
            </w:tcBorders>
            <w:hideMark/>
          </w:tcPr>
          <w:p w14:paraId="74252D47" w14:textId="77777777" w:rsidR="00645E82" w:rsidRPr="00614DBD" w:rsidRDefault="00645E82" w:rsidP="00651904">
            <w:pPr>
              <w:pStyle w:val="TAL"/>
            </w:pPr>
            <w:r w:rsidRPr="00614DBD">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146FDE5" w14:textId="77777777" w:rsidR="00645E82" w:rsidRPr="00614DBD" w:rsidRDefault="00645E82" w:rsidP="00651904">
            <w:pPr>
              <w:pStyle w:val="TAC"/>
            </w:pPr>
            <w:r w:rsidRPr="00614DBD">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8712D5" w14:textId="77777777" w:rsidR="00645E82" w:rsidRPr="00614DBD" w:rsidRDefault="00645E82" w:rsidP="00651904">
            <w:pPr>
              <w:pStyle w:val="TAL"/>
            </w:pPr>
            <w:r w:rsidRPr="00614DBD">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EA4AA5" w14:textId="77777777" w:rsidR="00645E82" w:rsidRPr="00614DBD" w:rsidRDefault="00645E82" w:rsidP="00651904">
            <w:pPr>
              <w:pStyle w:val="TAL"/>
            </w:pPr>
            <w:r w:rsidRPr="00614DBD">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3E90E7"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49DC9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DA04B45" w14:textId="77777777" w:rsidR="00645E82" w:rsidRPr="00614DBD" w:rsidRDefault="00645E82" w:rsidP="00651904">
            <w:pPr>
              <w:pStyle w:val="TAL"/>
            </w:pPr>
          </w:p>
        </w:tc>
      </w:tr>
      <w:tr w:rsidR="00645E82" w:rsidRPr="00614DBD" w14:paraId="312F1F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B934A6" w14:textId="77777777" w:rsidR="00645E82" w:rsidRPr="00614DBD" w:rsidRDefault="00645E82" w:rsidP="00651904">
            <w:pPr>
              <w:pStyle w:val="TAL"/>
            </w:pPr>
            <w:r w:rsidRPr="00614DBD">
              <w:t>7.1.1.2</w:t>
            </w:r>
          </w:p>
        </w:tc>
        <w:tc>
          <w:tcPr>
            <w:tcW w:w="4428" w:type="dxa"/>
            <w:tcBorders>
              <w:top w:val="single" w:sz="4" w:space="0" w:color="auto"/>
              <w:left w:val="single" w:sz="4" w:space="0" w:color="auto"/>
              <w:bottom w:val="single" w:sz="4" w:space="0" w:color="auto"/>
              <w:right w:val="single" w:sz="4" w:space="0" w:color="auto"/>
            </w:tcBorders>
            <w:hideMark/>
          </w:tcPr>
          <w:p w14:paraId="4025A2DD" w14:textId="77777777" w:rsidR="00645E82" w:rsidRPr="00614DBD" w:rsidRDefault="00645E82" w:rsidP="00651904">
            <w:pPr>
              <w:pStyle w:val="TAL"/>
            </w:pPr>
            <w:r w:rsidRPr="00614DBD">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EE5DAF6" w14:textId="77777777" w:rsidR="00645E82" w:rsidRPr="00614DBD" w:rsidRDefault="00645E82" w:rsidP="00651904">
            <w:pPr>
              <w:pStyle w:val="TAC"/>
            </w:pPr>
            <w:r w:rsidRPr="00614DBD">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0E1809" w14:textId="77777777" w:rsidR="00645E82" w:rsidRPr="00614DBD" w:rsidRDefault="00645E82" w:rsidP="00651904">
            <w:pPr>
              <w:pStyle w:val="TAL"/>
            </w:pPr>
            <w:r w:rsidRPr="00614DBD">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BCF718" w14:textId="77777777" w:rsidR="00645E82" w:rsidRPr="00614DBD" w:rsidRDefault="00645E82" w:rsidP="00651904">
            <w:pPr>
              <w:pStyle w:val="TAL"/>
            </w:pPr>
            <w:r w:rsidRPr="00614DBD">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604E28"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A3005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51D396" w14:textId="77777777" w:rsidR="00645E82" w:rsidRPr="00614DBD" w:rsidRDefault="00645E82" w:rsidP="00651904">
            <w:pPr>
              <w:pStyle w:val="TAL"/>
            </w:pPr>
          </w:p>
        </w:tc>
      </w:tr>
      <w:tr w:rsidR="00645E82" w:rsidRPr="00614DBD" w14:paraId="2AC8614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77DBFF07" w14:textId="77777777" w:rsidR="00645E82" w:rsidRPr="00614DBD" w:rsidRDefault="00645E82" w:rsidP="00651904">
            <w:pPr>
              <w:pStyle w:val="TAL"/>
            </w:pPr>
            <w:r w:rsidRPr="00614DBD">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DD3B690" w14:textId="77777777" w:rsidR="00645E82" w:rsidRPr="00614DBD" w:rsidRDefault="00645E82" w:rsidP="00651904">
            <w:pPr>
              <w:pStyle w:val="TAL"/>
            </w:pPr>
            <w:r w:rsidRPr="00614DBD">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0F9870" w14:textId="77777777" w:rsidR="00645E82" w:rsidRPr="00614DBD" w:rsidRDefault="00645E82" w:rsidP="00651904">
            <w:pPr>
              <w:pStyle w:val="TAC"/>
              <w:rPr>
                <w:szCs w:val="18"/>
                <w:lang w:eastAsia="zh-CN"/>
              </w:rPr>
            </w:pPr>
            <w:r w:rsidRPr="00614DBD">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57F0A1" w14:textId="77777777" w:rsidR="00645E82" w:rsidRPr="00614DBD" w:rsidRDefault="00645E82" w:rsidP="00651904">
            <w:pPr>
              <w:pStyle w:val="TAL"/>
              <w:rPr>
                <w:szCs w:val="18"/>
                <w:lang w:eastAsia="zh-CN"/>
              </w:rPr>
            </w:pPr>
            <w:r w:rsidRPr="00614DB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B73891" w14:textId="77777777" w:rsidR="00645E82" w:rsidRPr="00614DBD" w:rsidRDefault="00645E82" w:rsidP="00651904">
            <w:pPr>
              <w:pStyle w:val="TAL"/>
              <w:rPr>
                <w:szCs w:val="18"/>
                <w:lang w:eastAsia="zh-CN"/>
              </w:rPr>
            </w:pPr>
            <w:r w:rsidRPr="00614DBD">
              <w:rPr>
                <w:lang w:eastAsia="zh-CN"/>
              </w:rPr>
              <w:t>UEs supporting 5GS NR SA FR2</w:t>
            </w:r>
            <w:r w:rsidRPr="00614DB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01D19D"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D3640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7B235D8" w14:textId="77777777" w:rsidR="00645E82" w:rsidRPr="00614DBD" w:rsidRDefault="00645E82" w:rsidP="00651904">
            <w:pPr>
              <w:pStyle w:val="TAL"/>
            </w:pPr>
          </w:p>
        </w:tc>
      </w:tr>
      <w:tr w:rsidR="00645E82" w:rsidRPr="00614DBD" w14:paraId="6C1213A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447E6E2" w14:textId="77777777" w:rsidR="00645E82" w:rsidRPr="00614DBD" w:rsidRDefault="00645E82" w:rsidP="00651904">
            <w:pPr>
              <w:pStyle w:val="TAL"/>
            </w:pPr>
            <w:r w:rsidRPr="00614DBD">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5715800" w14:textId="77777777" w:rsidR="00645E82" w:rsidRPr="00614DBD" w:rsidRDefault="00645E82" w:rsidP="00651904">
            <w:pPr>
              <w:pStyle w:val="TAL"/>
            </w:pPr>
            <w:r w:rsidRPr="00614DBD">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49C10E" w14:textId="77777777" w:rsidR="00645E82" w:rsidRPr="00614DBD" w:rsidRDefault="00645E82" w:rsidP="00651904">
            <w:pPr>
              <w:pStyle w:val="TAC"/>
              <w:rPr>
                <w:szCs w:val="18"/>
                <w:lang w:eastAsia="zh-CN"/>
              </w:rPr>
            </w:pPr>
            <w:r w:rsidRPr="00614DBD">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8013C0" w14:textId="77777777" w:rsidR="00645E82" w:rsidRPr="00614DBD" w:rsidRDefault="00645E82" w:rsidP="00651904">
            <w:pPr>
              <w:pStyle w:val="TAL"/>
              <w:rPr>
                <w:szCs w:val="18"/>
                <w:lang w:eastAsia="zh-CN"/>
              </w:rPr>
            </w:pPr>
            <w:r w:rsidRPr="00614DB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2622C" w14:textId="77777777" w:rsidR="00645E82" w:rsidRPr="00614DBD" w:rsidRDefault="00645E82" w:rsidP="00651904">
            <w:pPr>
              <w:pStyle w:val="TAL"/>
              <w:rPr>
                <w:szCs w:val="18"/>
                <w:lang w:eastAsia="zh-CN"/>
              </w:rPr>
            </w:pPr>
            <w:r w:rsidRPr="00614DBD">
              <w:rPr>
                <w:lang w:eastAsia="zh-CN"/>
              </w:rPr>
              <w:t>UEs supporting 5GS NR SA FR2</w:t>
            </w:r>
            <w:r w:rsidRPr="00614DB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0FD1F61"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9AD9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749202" w14:textId="77777777" w:rsidR="00645E82" w:rsidRPr="00614DBD" w:rsidRDefault="00645E82" w:rsidP="00651904">
            <w:pPr>
              <w:pStyle w:val="TAL"/>
            </w:pPr>
          </w:p>
        </w:tc>
      </w:tr>
      <w:tr w:rsidR="00645E82" w:rsidRPr="00614DBD" w14:paraId="4B77D60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C886E45" w14:textId="77777777" w:rsidR="00645E82" w:rsidRPr="00614DBD" w:rsidRDefault="00645E82" w:rsidP="00651904">
            <w:pPr>
              <w:pStyle w:val="TAL"/>
            </w:pPr>
            <w:r w:rsidRPr="00614DBD">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8FB11EC" w14:textId="77777777" w:rsidR="00645E82" w:rsidRPr="00614DBD" w:rsidRDefault="00645E82" w:rsidP="00651904">
            <w:pPr>
              <w:pStyle w:val="TAL"/>
            </w:pPr>
            <w:r w:rsidRPr="00614DBD">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2EB882B" w14:textId="77777777" w:rsidR="00645E82" w:rsidRPr="00614DBD" w:rsidRDefault="00645E82" w:rsidP="00651904">
            <w:pPr>
              <w:pStyle w:val="TAC"/>
              <w:rPr>
                <w:szCs w:val="18"/>
                <w:lang w:eastAsia="zh-CN"/>
              </w:rPr>
            </w:pPr>
            <w:r w:rsidRPr="00614DBD">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D38FA6" w14:textId="77777777" w:rsidR="00645E82" w:rsidRPr="00614DBD" w:rsidRDefault="00645E82" w:rsidP="00651904">
            <w:pPr>
              <w:pStyle w:val="TAL"/>
              <w:rPr>
                <w:szCs w:val="18"/>
                <w:lang w:eastAsia="zh-CN"/>
              </w:rPr>
            </w:pPr>
            <w:r w:rsidRPr="00614DB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3A855B" w14:textId="77777777" w:rsidR="00645E82" w:rsidRPr="00614DBD" w:rsidRDefault="00645E82" w:rsidP="00651904">
            <w:pPr>
              <w:pStyle w:val="TAL"/>
              <w:rPr>
                <w:szCs w:val="18"/>
                <w:lang w:eastAsia="zh-CN"/>
              </w:rPr>
            </w:pPr>
            <w:r w:rsidRPr="00614DBD">
              <w:rPr>
                <w:lang w:eastAsia="zh-CN"/>
              </w:rPr>
              <w:t>UEs supporting 5GS NR SA FR2</w:t>
            </w:r>
            <w:r w:rsidRPr="00614DB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1AF1CA"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BAA46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242E5D4" w14:textId="77777777" w:rsidR="00645E82" w:rsidRPr="00614DBD" w:rsidRDefault="00645E82" w:rsidP="00651904">
            <w:pPr>
              <w:pStyle w:val="TAL"/>
            </w:pPr>
          </w:p>
        </w:tc>
      </w:tr>
      <w:tr w:rsidR="00645E82" w:rsidRPr="00614DBD" w14:paraId="7B8A56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F598BA0" w14:textId="77777777" w:rsidR="00645E82" w:rsidRPr="00614DBD" w:rsidRDefault="00645E82" w:rsidP="00651904">
            <w:pPr>
              <w:pStyle w:val="TAL"/>
            </w:pPr>
            <w:r w:rsidRPr="00614DBD">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94E59DC" w14:textId="77777777" w:rsidR="00645E82" w:rsidRPr="00614DBD" w:rsidRDefault="00645E82" w:rsidP="00651904">
            <w:pPr>
              <w:pStyle w:val="TAL"/>
            </w:pPr>
            <w:r w:rsidRPr="00614DBD">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DA1382" w14:textId="77777777" w:rsidR="00645E82" w:rsidRPr="00614DBD" w:rsidRDefault="00645E82" w:rsidP="00651904">
            <w:pPr>
              <w:pStyle w:val="TAC"/>
              <w:rPr>
                <w:szCs w:val="18"/>
                <w:lang w:eastAsia="zh-CN"/>
              </w:rPr>
            </w:pPr>
            <w:r w:rsidRPr="00614DBD">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2B19C1" w14:textId="77777777" w:rsidR="00645E82" w:rsidRPr="00614DBD" w:rsidRDefault="00645E82" w:rsidP="00651904">
            <w:pPr>
              <w:pStyle w:val="TAL"/>
              <w:rPr>
                <w:szCs w:val="18"/>
                <w:lang w:eastAsia="zh-CN"/>
              </w:rPr>
            </w:pPr>
            <w:r w:rsidRPr="00614DB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87A514" w14:textId="77777777" w:rsidR="00645E82" w:rsidRPr="00614DBD" w:rsidRDefault="00645E82" w:rsidP="00651904">
            <w:pPr>
              <w:pStyle w:val="TAL"/>
              <w:rPr>
                <w:szCs w:val="18"/>
                <w:lang w:eastAsia="zh-CN"/>
              </w:rPr>
            </w:pPr>
            <w:r w:rsidRPr="00614DBD">
              <w:rPr>
                <w:lang w:eastAsia="zh-CN"/>
              </w:rPr>
              <w:t>UEs supporting 5GS NR SA FR2</w:t>
            </w:r>
            <w:r w:rsidRPr="00614DB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D4D14D"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6E4A1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51C58E0" w14:textId="77777777" w:rsidR="00645E82" w:rsidRPr="00614DBD" w:rsidRDefault="00645E82" w:rsidP="00651904">
            <w:pPr>
              <w:pStyle w:val="TAL"/>
            </w:pPr>
          </w:p>
        </w:tc>
      </w:tr>
      <w:tr w:rsidR="00645E82" w:rsidRPr="00614DBD" w14:paraId="0CDCEC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5131D6B" w14:textId="77777777" w:rsidR="00645E82" w:rsidRPr="00614DBD" w:rsidRDefault="00645E82" w:rsidP="00651904">
            <w:pPr>
              <w:pStyle w:val="TAL"/>
              <w:rPr>
                <w:lang w:eastAsia="zh-CN"/>
              </w:rPr>
            </w:pPr>
            <w:r w:rsidRPr="00614DBD">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95C4173" w14:textId="77777777" w:rsidR="00645E82" w:rsidRPr="00614DBD" w:rsidRDefault="00645E82" w:rsidP="00651904">
            <w:pPr>
              <w:pStyle w:val="TAL"/>
            </w:pPr>
            <w:r w:rsidRPr="00614DBD">
              <w:t xml:space="preserve">NR SA FR2 cell re-selection for </w:t>
            </w:r>
            <w:r w:rsidRPr="00614DBD">
              <w:rPr>
                <w:rFonts w:cs="v4.2.0"/>
                <w:lang w:eastAsia="zh-CN"/>
              </w:rPr>
              <w:t xml:space="preserve">power class 6 UE configured with </w:t>
            </w:r>
            <w:r w:rsidRPr="00614DBD">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47BFBA" w14:textId="77777777" w:rsidR="00645E82" w:rsidRPr="00614DBD" w:rsidRDefault="00645E82" w:rsidP="00651904">
            <w:pPr>
              <w:pStyle w:val="TAC"/>
              <w:rPr>
                <w:szCs w:val="18"/>
                <w:lang w:eastAsia="zh-CN"/>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2933271" w14:textId="77777777" w:rsidR="00645E82" w:rsidRPr="00614DBD" w:rsidRDefault="00645E82" w:rsidP="00651904">
            <w:pPr>
              <w:pStyle w:val="TAL"/>
              <w:rPr>
                <w:lang w:eastAsia="zh-CN"/>
              </w:rPr>
            </w:pPr>
            <w:r w:rsidRPr="00614DBD">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2D3E0" w14:textId="77777777" w:rsidR="00645E82" w:rsidRPr="00614DBD" w:rsidRDefault="00645E82" w:rsidP="00651904">
            <w:pPr>
              <w:pStyle w:val="TAL"/>
              <w:rPr>
                <w:lang w:eastAsia="zh-CN"/>
              </w:rPr>
            </w:pPr>
            <w:r w:rsidRPr="00614DBD">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B86DC0A" w14:textId="77777777" w:rsidR="00645E82" w:rsidRPr="00614DBD" w:rsidRDefault="00645E82" w:rsidP="00651904">
            <w:pPr>
              <w:pStyle w:val="TAL"/>
              <w:rPr>
                <w:szCs w:val="18"/>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FB4572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480662F" w14:textId="77777777" w:rsidR="00645E82" w:rsidRPr="00614DBD" w:rsidRDefault="00645E82" w:rsidP="00651904">
            <w:pPr>
              <w:pStyle w:val="TAL"/>
            </w:pPr>
          </w:p>
        </w:tc>
      </w:tr>
      <w:tr w:rsidR="00645E82" w:rsidRPr="00614DBD" w14:paraId="7CCC653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2575895" w14:textId="77777777" w:rsidR="00645E82" w:rsidRPr="00614DBD" w:rsidRDefault="00645E82" w:rsidP="00651904">
            <w:pPr>
              <w:pStyle w:val="TAL"/>
              <w:rPr>
                <w:lang w:eastAsia="zh-CN"/>
              </w:rPr>
            </w:pPr>
            <w:r w:rsidRPr="00614DBD">
              <w:t>7.1.1.8</w:t>
            </w:r>
          </w:p>
        </w:tc>
        <w:tc>
          <w:tcPr>
            <w:tcW w:w="4428" w:type="dxa"/>
            <w:tcBorders>
              <w:top w:val="single" w:sz="4" w:space="0" w:color="auto"/>
              <w:left w:val="single" w:sz="4" w:space="0" w:color="auto"/>
              <w:bottom w:val="single" w:sz="4" w:space="0" w:color="auto"/>
              <w:right w:val="single" w:sz="4" w:space="0" w:color="auto"/>
            </w:tcBorders>
          </w:tcPr>
          <w:p w14:paraId="3BEDFAA9" w14:textId="77777777" w:rsidR="00645E82" w:rsidRPr="00614DBD" w:rsidRDefault="00645E82" w:rsidP="00651904">
            <w:pPr>
              <w:pStyle w:val="TAL"/>
            </w:pPr>
            <w:r w:rsidRPr="00614DBD">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3B5F784" w14:textId="77777777" w:rsidR="00645E82" w:rsidRPr="00614DBD" w:rsidRDefault="00645E82" w:rsidP="00651904">
            <w:pPr>
              <w:pStyle w:val="TAC"/>
              <w:rPr>
                <w:szCs w:val="18"/>
                <w:lang w:eastAsia="zh-CN"/>
              </w:rPr>
            </w:pPr>
            <w:r w:rsidRPr="00614DBD">
              <w:t>Rel-18</w:t>
            </w:r>
          </w:p>
        </w:tc>
        <w:tc>
          <w:tcPr>
            <w:tcW w:w="1379" w:type="dxa"/>
            <w:tcBorders>
              <w:top w:val="single" w:sz="4" w:space="0" w:color="auto"/>
              <w:left w:val="single" w:sz="4" w:space="0" w:color="auto"/>
              <w:bottom w:val="single" w:sz="4" w:space="0" w:color="auto"/>
              <w:right w:val="single" w:sz="4" w:space="0" w:color="auto"/>
            </w:tcBorders>
          </w:tcPr>
          <w:p w14:paraId="66E55FCA" w14:textId="77777777" w:rsidR="00645E82" w:rsidRPr="00614DBD" w:rsidRDefault="00645E82" w:rsidP="00651904">
            <w:pPr>
              <w:pStyle w:val="TAL"/>
              <w:rPr>
                <w:lang w:eastAsia="zh-CN"/>
              </w:rPr>
            </w:pPr>
            <w:r w:rsidRPr="00614DBD">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98A440" w14:textId="77777777" w:rsidR="00645E82" w:rsidRPr="00614DBD" w:rsidRDefault="00645E82" w:rsidP="00651904">
            <w:pPr>
              <w:pStyle w:val="TAL"/>
              <w:rPr>
                <w:lang w:eastAsia="zh-CN"/>
              </w:rPr>
            </w:pPr>
            <w:r w:rsidRPr="00614DBD">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2E1D2E3" w14:textId="77777777" w:rsidR="00645E82" w:rsidRPr="00614DBD" w:rsidRDefault="00645E82" w:rsidP="00651904">
            <w:pPr>
              <w:pStyle w:val="TAL"/>
              <w:rPr>
                <w:szCs w:val="18"/>
              </w:rPr>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0C642BAE" w14:textId="77777777" w:rsidR="00645E82" w:rsidRPr="00614DBD"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EC642F" w14:textId="77777777" w:rsidR="00645E82" w:rsidRPr="00614DBD" w:rsidRDefault="00645E82" w:rsidP="00651904">
            <w:pPr>
              <w:pStyle w:val="TAL"/>
            </w:pPr>
          </w:p>
        </w:tc>
      </w:tr>
      <w:tr w:rsidR="00645E82" w:rsidRPr="00614DBD" w14:paraId="5F65946B"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8530E66" w14:textId="77777777" w:rsidR="00645E82" w:rsidRPr="00614DBD" w:rsidRDefault="00645E82" w:rsidP="00651904">
            <w:pPr>
              <w:pStyle w:val="TAL"/>
              <w:rPr>
                <w:b/>
              </w:rPr>
            </w:pPr>
            <w:r w:rsidRPr="00614DBD">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55C33CD" w14:textId="77777777" w:rsidR="00645E82" w:rsidRPr="00614DBD" w:rsidRDefault="00645E82" w:rsidP="00651904">
            <w:pPr>
              <w:pStyle w:val="TAL"/>
              <w:rPr>
                <w:b/>
              </w:rPr>
            </w:pPr>
            <w:r w:rsidRPr="00614DBD">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D3C03A9"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65291B"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6F249" w14:textId="77777777" w:rsidR="00645E82" w:rsidRPr="00614DBD"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E9AF91"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010760"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849C1C" w14:textId="77777777" w:rsidR="00645E82" w:rsidRPr="00614DBD" w:rsidRDefault="00645E82" w:rsidP="00651904">
            <w:pPr>
              <w:pStyle w:val="TAL"/>
              <w:rPr>
                <w:b/>
              </w:rPr>
            </w:pPr>
          </w:p>
        </w:tc>
      </w:tr>
      <w:tr w:rsidR="00645E82" w:rsidRPr="00614DBD" w14:paraId="37E3E086"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tcPr>
          <w:p w14:paraId="56FBBA31" w14:textId="77777777" w:rsidR="00645E82" w:rsidRPr="00614DBD" w:rsidRDefault="00645E82" w:rsidP="00651904">
            <w:pPr>
              <w:pStyle w:val="TAL"/>
              <w:rPr>
                <w:b/>
              </w:rPr>
            </w:pPr>
            <w:r w:rsidRPr="00614DBD">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222C42B" w14:textId="77777777" w:rsidR="00645E82" w:rsidRPr="00614DBD" w:rsidRDefault="00645E82" w:rsidP="00651904">
            <w:pPr>
              <w:pStyle w:val="TAL"/>
              <w:rPr>
                <w:b/>
              </w:rPr>
            </w:pPr>
            <w:r w:rsidRPr="00614DBD">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ACC5B58"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921DF"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F55F39" w14:textId="77777777" w:rsidR="00645E82" w:rsidRPr="00614DBD"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52E73F"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7E380C"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390E3B" w14:textId="77777777" w:rsidR="00645E82" w:rsidRPr="00614DBD" w:rsidRDefault="00645E82" w:rsidP="00651904">
            <w:pPr>
              <w:pStyle w:val="TAL"/>
              <w:rPr>
                <w:b/>
              </w:rPr>
            </w:pPr>
          </w:p>
        </w:tc>
      </w:tr>
      <w:tr w:rsidR="00645E82" w:rsidRPr="00614DBD" w14:paraId="05825E13"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3C294E85" w14:textId="77777777" w:rsidR="00645E82" w:rsidRPr="00614DBD" w:rsidRDefault="00645E82" w:rsidP="00651904">
            <w:pPr>
              <w:pStyle w:val="TAL"/>
            </w:pPr>
            <w:r w:rsidRPr="00614DBD">
              <w:t>7.2.1.1</w:t>
            </w:r>
          </w:p>
        </w:tc>
        <w:tc>
          <w:tcPr>
            <w:tcW w:w="4428" w:type="dxa"/>
            <w:tcBorders>
              <w:top w:val="nil"/>
              <w:left w:val="single" w:sz="4" w:space="0" w:color="auto"/>
              <w:bottom w:val="single" w:sz="4" w:space="0" w:color="auto"/>
              <w:right w:val="single" w:sz="4" w:space="0" w:color="auto"/>
            </w:tcBorders>
            <w:shd w:val="clear" w:color="auto" w:fill="auto"/>
          </w:tcPr>
          <w:p w14:paraId="17B615FE" w14:textId="77777777" w:rsidR="00645E82" w:rsidRPr="00614DBD" w:rsidRDefault="00645E82" w:rsidP="00651904">
            <w:pPr>
              <w:pStyle w:val="TAL"/>
            </w:pPr>
            <w:r w:rsidRPr="00614DBD">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F76644D" w14:textId="77777777" w:rsidR="00645E82" w:rsidRPr="00614DBD" w:rsidRDefault="00645E82" w:rsidP="00651904">
            <w:pPr>
              <w:pStyle w:val="TAC"/>
            </w:pPr>
            <w:r w:rsidRPr="00614DB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F2AC33" w14:textId="77777777" w:rsidR="00645E82" w:rsidRPr="00614DBD" w:rsidRDefault="00645E82" w:rsidP="00651904">
            <w:pPr>
              <w:pStyle w:val="TAL"/>
            </w:pPr>
            <w:r w:rsidRPr="00614DBD">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C4EC47" w14:textId="77777777" w:rsidR="00645E82" w:rsidRPr="00614DBD" w:rsidRDefault="00645E82" w:rsidP="00651904">
            <w:pPr>
              <w:pStyle w:val="TAL"/>
            </w:pPr>
            <w:r w:rsidRPr="00614DBD">
              <w:rPr>
                <w:lang w:eastAsia="zh-CN"/>
              </w:rPr>
              <w:t xml:space="preserve">UEs supporting 5GS NR SA FR2 </w:t>
            </w:r>
            <w:r w:rsidRPr="00614DBD">
              <w:rPr>
                <w:bCs/>
                <w:iCs/>
              </w:rPr>
              <w:t xml:space="preserve">and </w:t>
            </w:r>
            <w:r w:rsidRPr="00614DBD">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8A95223" w14:textId="77777777" w:rsidR="00645E82" w:rsidRPr="00614DBD" w:rsidRDefault="00645E82" w:rsidP="00651904">
            <w:pPr>
              <w:pStyle w:val="TAL"/>
            </w:pPr>
            <w:r w:rsidRPr="00614DB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C0C33B" w14:textId="77777777" w:rsidR="00645E82" w:rsidRPr="00614DBD" w:rsidRDefault="00645E82" w:rsidP="00651904">
            <w:pPr>
              <w:pStyle w:val="TAL"/>
            </w:pPr>
          </w:p>
        </w:tc>
        <w:tc>
          <w:tcPr>
            <w:tcW w:w="1420" w:type="dxa"/>
            <w:tcBorders>
              <w:top w:val="nil"/>
              <w:left w:val="single" w:sz="4" w:space="0" w:color="auto"/>
              <w:bottom w:val="single" w:sz="4" w:space="0" w:color="auto"/>
              <w:right w:val="single" w:sz="4" w:space="0" w:color="auto"/>
            </w:tcBorders>
          </w:tcPr>
          <w:p w14:paraId="180EA952" w14:textId="77777777" w:rsidR="00645E82" w:rsidRPr="00614DBD" w:rsidRDefault="00645E82" w:rsidP="00651904">
            <w:pPr>
              <w:pStyle w:val="TAL"/>
            </w:pPr>
          </w:p>
        </w:tc>
      </w:tr>
      <w:tr w:rsidR="00645E82" w:rsidRPr="00614DBD" w14:paraId="4472F851"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5FA39D" w14:textId="77777777" w:rsidR="00645E82" w:rsidRPr="00614DBD" w:rsidRDefault="00645E82" w:rsidP="00651904">
            <w:pPr>
              <w:pStyle w:val="TAL"/>
              <w:rPr>
                <w:b/>
              </w:rPr>
            </w:pPr>
            <w:r w:rsidRPr="00614DBD">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114BE62" w14:textId="77777777" w:rsidR="00645E82" w:rsidRPr="00614DBD" w:rsidRDefault="00645E82" w:rsidP="00651904">
            <w:pPr>
              <w:pStyle w:val="TAL"/>
              <w:rPr>
                <w:b/>
              </w:rPr>
            </w:pPr>
            <w:r w:rsidRPr="00614DBD">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3D8BBA6"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3A77E"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5D84F5" w14:textId="77777777" w:rsidR="00645E82" w:rsidRPr="00614DBD"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C29254"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748CDD"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4CC6C9" w14:textId="77777777" w:rsidR="00645E82" w:rsidRPr="00614DBD" w:rsidRDefault="00645E82" w:rsidP="00651904">
            <w:pPr>
              <w:pStyle w:val="TAL"/>
              <w:rPr>
                <w:b/>
              </w:rPr>
            </w:pPr>
          </w:p>
        </w:tc>
      </w:tr>
      <w:tr w:rsidR="00645E82" w:rsidRPr="00614DBD" w14:paraId="02CFA8BE"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9AD1977" w14:textId="77777777" w:rsidR="00645E82" w:rsidRPr="00614DBD" w:rsidRDefault="00645E82" w:rsidP="00651904">
            <w:pPr>
              <w:pStyle w:val="TAL"/>
              <w:rPr>
                <w:b/>
              </w:rPr>
            </w:pPr>
            <w:r w:rsidRPr="00614DBD">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0B69C22" w14:textId="77777777" w:rsidR="00645E82" w:rsidRPr="00614DBD" w:rsidRDefault="00645E82" w:rsidP="00651904">
            <w:pPr>
              <w:pStyle w:val="TAL"/>
              <w:rPr>
                <w:b/>
              </w:rPr>
            </w:pPr>
            <w:r w:rsidRPr="00614DBD">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8909D25"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E95149"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023E1" w14:textId="77777777" w:rsidR="00645E82" w:rsidRPr="00614DBD"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CD37B7"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DF6489"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20BBC2" w14:textId="77777777" w:rsidR="00645E82" w:rsidRPr="00614DBD" w:rsidRDefault="00645E82" w:rsidP="00651904">
            <w:pPr>
              <w:pStyle w:val="TAL"/>
              <w:rPr>
                <w:b/>
              </w:rPr>
            </w:pPr>
          </w:p>
        </w:tc>
      </w:tr>
      <w:tr w:rsidR="00645E82" w:rsidRPr="00614DBD" w14:paraId="6B53E587"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73893B64" w14:textId="77777777" w:rsidR="00645E82" w:rsidRPr="00614DBD" w:rsidRDefault="00645E82" w:rsidP="00651904">
            <w:pPr>
              <w:pStyle w:val="TAL"/>
              <w:rPr>
                <w:b/>
              </w:rPr>
            </w:pPr>
            <w:r w:rsidRPr="00614DBD">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2B866A5" w14:textId="77777777" w:rsidR="00645E82" w:rsidRPr="00614DBD" w:rsidRDefault="00645E82" w:rsidP="00651904">
            <w:pPr>
              <w:pStyle w:val="TAL"/>
              <w:rPr>
                <w:b/>
              </w:rPr>
            </w:pPr>
            <w:r w:rsidRPr="00614DBD">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746C78C" w14:textId="77777777" w:rsidR="00645E82" w:rsidRPr="00614DBD" w:rsidRDefault="00645E82" w:rsidP="00651904">
            <w:pPr>
              <w:pStyle w:val="TAC"/>
              <w:rPr>
                <w:b/>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620639" w14:textId="77777777" w:rsidR="00645E82" w:rsidRPr="00614DBD" w:rsidRDefault="00645E82" w:rsidP="00651904">
            <w:pPr>
              <w:pStyle w:val="TAL"/>
              <w:rPr>
                <w:b/>
              </w:rPr>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9593AC" w14:textId="77777777" w:rsidR="00645E82" w:rsidRPr="00614DBD" w:rsidRDefault="00645E82" w:rsidP="00651904">
            <w:pPr>
              <w:pStyle w:val="TAL"/>
              <w:rPr>
                <w:b/>
              </w:rPr>
            </w:pPr>
            <w:r w:rsidRPr="00614DBD">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D4EF497" w14:textId="77777777" w:rsidR="00645E82" w:rsidRPr="00614DBD" w:rsidRDefault="00645E82" w:rsidP="00651904">
            <w:pPr>
              <w:pStyle w:val="TAL"/>
              <w:rPr>
                <w:b/>
              </w:rPr>
            </w:pPr>
            <w:r w:rsidRPr="00614DB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0A2D29"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tcPr>
          <w:p w14:paraId="66732B60" w14:textId="77777777" w:rsidR="00645E82" w:rsidRPr="00614DBD" w:rsidRDefault="00645E82" w:rsidP="00651904">
            <w:pPr>
              <w:pStyle w:val="TAL"/>
            </w:pPr>
          </w:p>
        </w:tc>
      </w:tr>
      <w:tr w:rsidR="00645E82" w:rsidRPr="00614DBD" w14:paraId="7E2B943B"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0C995C37" w14:textId="77777777" w:rsidR="00645E82" w:rsidRPr="00614DBD" w:rsidRDefault="00645E82" w:rsidP="00651904">
            <w:pPr>
              <w:pStyle w:val="TAL"/>
              <w:rPr>
                <w:b/>
              </w:rPr>
            </w:pPr>
            <w:r w:rsidRPr="00614DBD">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2735A4E" w14:textId="77777777" w:rsidR="00645E82" w:rsidRPr="00614DBD" w:rsidRDefault="00645E82" w:rsidP="00651904">
            <w:pPr>
              <w:pStyle w:val="TAL"/>
              <w:rPr>
                <w:b/>
              </w:rPr>
            </w:pPr>
            <w:r w:rsidRPr="00614DBD">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E5C689B" w14:textId="77777777" w:rsidR="00645E82" w:rsidRPr="00614DBD" w:rsidRDefault="00645E82" w:rsidP="00651904">
            <w:pPr>
              <w:pStyle w:val="TAC"/>
              <w:rPr>
                <w:b/>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25EF54" w14:textId="77777777" w:rsidR="00645E82" w:rsidRPr="00614DBD" w:rsidRDefault="00645E82" w:rsidP="00651904">
            <w:pPr>
              <w:pStyle w:val="TAL"/>
              <w:rPr>
                <w:b/>
              </w:rPr>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4E5F" w14:textId="77777777" w:rsidR="00645E82" w:rsidRPr="00614DBD" w:rsidRDefault="00645E82" w:rsidP="00651904">
            <w:pPr>
              <w:pStyle w:val="TAL"/>
              <w:rPr>
                <w:b/>
              </w:rPr>
            </w:pPr>
            <w:r w:rsidRPr="00614DBD">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5DA58B8" w14:textId="77777777" w:rsidR="00645E82" w:rsidRPr="00614DBD" w:rsidRDefault="00645E82" w:rsidP="00651904">
            <w:pPr>
              <w:pStyle w:val="TAL"/>
              <w:rPr>
                <w:b/>
              </w:rPr>
            </w:pPr>
            <w:r w:rsidRPr="00614DB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48A6C40" w14:textId="77777777" w:rsidR="00645E82" w:rsidRPr="00614DBD" w:rsidRDefault="00645E82" w:rsidP="00651904">
            <w:pPr>
              <w:pStyle w:val="TAL"/>
              <w:rPr>
                <w:b/>
              </w:rPr>
            </w:pPr>
          </w:p>
        </w:tc>
        <w:tc>
          <w:tcPr>
            <w:tcW w:w="1420" w:type="dxa"/>
            <w:tcBorders>
              <w:top w:val="nil"/>
              <w:left w:val="single" w:sz="4" w:space="0" w:color="auto"/>
              <w:bottom w:val="single" w:sz="4" w:space="0" w:color="auto"/>
              <w:right w:val="single" w:sz="4" w:space="0" w:color="auto"/>
            </w:tcBorders>
          </w:tcPr>
          <w:p w14:paraId="2D67B230" w14:textId="77777777" w:rsidR="00645E82" w:rsidRPr="00614DBD" w:rsidRDefault="00645E82" w:rsidP="00651904">
            <w:pPr>
              <w:pStyle w:val="TAL"/>
            </w:pPr>
          </w:p>
        </w:tc>
      </w:tr>
      <w:tr w:rsidR="00645E82" w:rsidRPr="00614DBD" w14:paraId="45559DD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28F7F" w14:textId="77777777" w:rsidR="00645E82" w:rsidRPr="00614DBD" w:rsidRDefault="00645E82" w:rsidP="00651904">
            <w:pPr>
              <w:pStyle w:val="TAL"/>
              <w:rPr>
                <w:b/>
              </w:rPr>
            </w:pPr>
            <w:r w:rsidRPr="00614DBD">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A7E2E9" w14:textId="77777777" w:rsidR="00645E82" w:rsidRPr="00614DBD" w:rsidRDefault="00645E82" w:rsidP="00651904">
            <w:pPr>
              <w:pStyle w:val="TAL"/>
              <w:rPr>
                <w:b/>
              </w:rPr>
            </w:pPr>
            <w:r w:rsidRPr="00614DBD">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B8F471"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8646D4"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57FA33"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6567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ECD59"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88DD3" w14:textId="77777777" w:rsidR="00645E82" w:rsidRPr="00614DBD" w:rsidRDefault="00645E82" w:rsidP="00651904">
            <w:pPr>
              <w:pStyle w:val="TAL"/>
              <w:rPr>
                <w:b/>
              </w:rPr>
            </w:pPr>
          </w:p>
        </w:tc>
      </w:tr>
      <w:tr w:rsidR="00645E82" w:rsidRPr="00614DBD" w14:paraId="7791EBF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95E255" w14:textId="77777777" w:rsidR="00645E82" w:rsidRPr="00614DBD" w:rsidRDefault="00645E82" w:rsidP="00651904">
            <w:pPr>
              <w:pStyle w:val="TAL"/>
              <w:rPr>
                <w:b/>
              </w:rPr>
            </w:pPr>
            <w:r w:rsidRPr="00614DBD">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188F74" w14:textId="77777777" w:rsidR="00645E82" w:rsidRPr="00614DBD" w:rsidRDefault="00645E82" w:rsidP="00651904">
            <w:pPr>
              <w:pStyle w:val="TAL"/>
              <w:rPr>
                <w:b/>
              </w:rPr>
            </w:pPr>
            <w:r w:rsidRPr="00614DBD">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440DEF"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D78964"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BE916E"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DE31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E5AD9"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02115" w14:textId="77777777" w:rsidR="00645E82" w:rsidRPr="00614DBD" w:rsidRDefault="00645E82" w:rsidP="00651904">
            <w:pPr>
              <w:pStyle w:val="TAL"/>
              <w:rPr>
                <w:b/>
              </w:rPr>
            </w:pPr>
          </w:p>
        </w:tc>
      </w:tr>
      <w:tr w:rsidR="00645E82" w:rsidRPr="00614DBD" w14:paraId="7F7E025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16F5B8" w14:textId="77777777" w:rsidR="00645E82" w:rsidRPr="00614DBD" w:rsidRDefault="00645E82" w:rsidP="00651904">
            <w:pPr>
              <w:pStyle w:val="TAL"/>
              <w:rPr>
                <w:bCs/>
              </w:rPr>
            </w:pPr>
            <w:r w:rsidRPr="00614DBD">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FDD5F4B" w14:textId="77777777" w:rsidR="00645E82" w:rsidRPr="00614DBD" w:rsidRDefault="00645E82" w:rsidP="00651904">
            <w:pPr>
              <w:pStyle w:val="TAL"/>
            </w:pPr>
            <w:r w:rsidRPr="00614DBD">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A9DBD14"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B736C" w14:textId="77777777" w:rsidR="00645E82" w:rsidRPr="00614DBD" w:rsidRDefault="00645E82" w:rsidP="00651904">
            <w:pPr>
              <w:pStyle w:val="TAL"/>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37B0D5" w14:textId="77777777" w:rsidR="00645E82" w:rsidRPr="00614DBD" w:rsidRDefault="00645E82" w:rsidP="00651904">
            <w:pPr>
              <w:pStyle w:val="TAL"/>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4879080"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BF7663"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F2D7F6B" w14:textId="77777777" w:rsidR="00645E82" w:rsidRPr="00614DBD" w:rsidRDefault="00645E82" w:rsidP="00651904">
            <w:pPr>
              <w:pStyle w:val="TAL"/>
            </w:pPr>
          </w:p>
        </w:tc>
      </w:tr>
      <w:tr w:rsidR="00645E82" w:rsidRPr="00614DBD" w14:paraId="536AC17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02C8E9C" w14:textId="77777777" w:rsidR="00645E82" w:rsidRPr="00614DBD" w:rsidRDefault="00645E82" w:rsidP="00651904">
            <w:pPr>
              <w:pStyle w:val="TAL"/>
              <w:rPr>
                <w:bCs/>
              </w:rPr>
            </w:pPr>
            <w:r w:rsidRPr="00614DBD">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867C9C4" w14:textId="77777777" w:rsidR="00645E82" w:rsidRPr="00614DBD" w:rsidRDefault="00645E82" w:rsidP="00651904">
            <w:pPr>
              <w:pStyle w:val="TAL"/>
            </w:pPr>
            <w:r w:rsidRPr="00614DBD">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0B44EE6"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43C092" w14:textId="77777777" w:rsidR="00645E82" w:rsidRPr="00614DBD" w:rsidRDefault="00645E82" w:rsidP="00651904">
            <w:pPr>
              <w:pStyle w:val="TAL"/>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3F73FC" w14:textId="77777777" w:rsidR="00645E82" w:rsidRPr="00614DBD" w:rsidRDefault="00645E82" w:rsidP="00651904">
            <w:pPr>
              <w:pStyle w:val="TAL"/>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51674E"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F5169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709757" w14:textId="77777777" w:rsidR="00645E82" w:rsidRPr="00614DBD" w:rsidRDefault="00645E82" w:rsidP="00651904">
            <w:pPr>
              <w:pStyle w:val="TAL"/>
            </w:pPr>
          </w:p>
        </w:tc>
      </w:tr>
      <w:tr w:rsidR="00645E82" w:rsidRPr="00614DBD" w14:paraId="51A795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18BE7EA" w14:textId="77777777" w:rsidR="00645E82" w:rsidRPr="00614DBD" w:rsidRDefault="00645E82" w:rsidP="00651904">
            <w:pPr>
              <w:pStyle w:val="TAL"/>
              <w:rPr>
                <w:lang w:eastAsia="zh-CN"/>
              </w:rPr>
            </w:pPr>
            <w:r w:rsidRPr="00614DBD">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F4CCA02" w14:textId="77777777" w:rsidR="00645E82" w:rsidRPr="00614DBD" w:rsidRDefault="00645E82" w:rsidP="00651904">
            <w:pPr>
              <w:pStyle w:val="TAL"/>
              <w:rPr>
                <w:lang w:eastAsia="zh-CN"/>
              </w:rPr>
            </w:pPr>
            <w:r w:rsidRPr="00614DBD">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FEE8BF0" w14:textId="77777777" w:rsidR="00645E82" w:rsidRPr="00614DBD" w:rsidRDefault="00645E82" w:rsidP="00651904">
            <w:pPr>
              <w:pStyle w:val="TAC"/>
              <w:rPr>
                <w:lang w:eastAsia="zh-CN"/>
              </w:rPr>
            </w:pPr>
            <w:r w:rsidRPr="00614DBD">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D7B4E87" w14:textId="77777777" w:rsidR="00645E82" w:rsidRPr="00614DBD" w:rsidRDefault="00645E82" w:rsidP="00651904">
            <w:pPr>
              <w:pStyle w:val="TAL"/>
              <w:rPr>
                <w:lang w:eastAsia="zh-CN"/>
              </w:rPr>
            </w:pPr>
            <w:r w:rsidRPr="00614DBD">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E8070CD" w14:textId="77777777" w:rsidR="00645E82" w:rsidRPr="00614DBD" w:rsidRDefault="00645E82" w:rsidP="00651904">
            <w:pPr>
              <w:pStyle w:val="TAL"/>
              <w:rPr>
                <w:lang w:eastAsia="zh-CN"/>
              </w:rPr>
            </w:pPr>
            <w:r w:rsidRPr="00614DBD">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7447B6" w14:textId="77777777" w:rsidR="00645E82" w:rsidRPr="00614DBD" w:rsidRDefault="00645E82" w:rsidP="00651904">
            <w:pPr>
              <w:pStyle w:val="TAL"/>
              <w:rPr>
                <w:szCs w:val="18"/>
                <w:lang w:eastAsia="zh-CN"/>
              </w:rPr>
            </w:pPr>
            <w:r w:rsidRPr="00614DB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7EFBF6C"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38F75D1" w14:textId="77777777" w:rsidR="00645E82" w:rsidRPr="00614DBD" w:rsidRDefault="00645E82" w:rsidP="00651904">
            <w:pPr>
              <w:pStyle w:val="TAL"/>
            </w:pPr>
          </w:p>
        </w:tc>
      </w:tr>
      <w:tr w:rsidR="00645E82" w:rsidRPr="00614DBD" w14:paraId="1AF4AE3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293494" w14:textId="77777777" w:rsidR="00645E82" w:rsidRPr="00614DBD" w:rsidRDefault="00645E82" w:rsidP="00651904">
            <w:pPr>
              <w:pStyle w:val="TAL"/>
              <w:rPr>
                <w:b/>
              </w:rPr>
            </w:pPr>
            <w:r w:rsidRPr="00614DBD">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2EA55" w14:textId="77777777" w:rsidR="00645E82" w:rsidRPr="00614DBD" w:rsidRDefault="00645E82" w:rsidP="00651904">
            <w:pPr>
              <w:pStyle w:val="TAL"/>
              <w:rPr>
                <w:b/>
                <w:lang w:eastAsia="zh-CN"/>
              </w:rPr>
            </w:pPr>
            <w:r w:rsidRPr="00614DBD">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748D2F"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8F06F"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C9A2D"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83B7F8"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5763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5F77F" w14:textId="77777777" w:rsidR="00645E82" w:rsidRPr="00614DBD" w:rsidRDefault="00645E82" w:rsidP="00651904">
            <w:pPr>
              <w:pStyle w:val="TAL"/>
              <w:rPr>
                <w:b/>
              </w:rPr>
            </w:pPr>
          </w:p>
        </w:tc>
      </w:tr>
      <w:tr w:rsidR="00645E82" w:rsidRPr="00614DBD" w14:paraId="707B201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CC16BF" w14:textId="77777777" w:rsidR="00645E82" w:rsidRPr="00614DBD" w:rsidRDefault="00645E82" w:rsidP="00651904">
            <w:pPr>
              <w:pStyle w:val="TAL"/>
            </w:pPr>
            <w:r w:rsidRPr="00614DBD">
              <w:t>7.3.2.2.1</w:t>
            </w:r>
          </w:p>
        </w:tc>
        <w:tc>
          <w:tcPr>
            <w:tcW w:w="4428" w:type="dxa"/>
            <w:tcBorders>
              <w:top w:val="single" w:sz="4" w:space="0" w:color="auto"/>
              <w:left w:val="single" w:sz="4" w:space="0" w:color="auto"/>
              <w:bottom w:val="single" w:sz="4" w:space="0" w:color="auto"/>
              <w:right w:val="single" w:sz="4" w:space="0" w:color="auto"/>
            </w:tcBorders>
            <w:hideMark/>
          </w:tcPr>
          <w:p w14:paraId="2B918204" w14:textId="77777777" w:rsidR="00645E82" w:rsidRPr="00614DBD" w:rsidRDefault="00645E82" w:rsidP="00651904">
            <w:pPr>
              <w:pStyle w:val="TAL"/>
              <w:rPr>
                <w:lang w:eastAsia="zh-CN"/>
              </w:rPr>
            </w:pPr>
            <w:r w:rsidRPr="00614DBD">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35AB1F"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F28BAC" w14:textId="77777777" w:rsidR="00645E82" w:rsidRPr="00614DBD" w:rsidRDefault="00645E82" w:rsidP="00651904">
            <w:pPr>
              <w:pStyle w:val="TAL"/>
              <w:rPr>
                <w:lang w:eastAsia="zh-CN"/>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E4FCEF" w14:textId="77777777" w:rsidR="00645E82" w:rsidRPr="00614DBD" w:rsidRDefault="00645E82" w:rsidP="00651904">
            <w:pPr>
              <w:pStyle w:val="TAL"/>
              <w:rPr>
                <w:lang w:eastAsia="zh-CN"/>
              </w:rPr>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C8202F"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87903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2B4E328" w14:textId="77777777" w:rsidR="00645E82" w:rsidRPr="00614DBD" w:rsidRDefault="00645E82" w:rsidP="00651904">
            <w:pPr>
              <w:pStyle w:val="TAL"/>
            </w:pPr>
          </w:p>
        </w:tc>
      </w:tr>
      <w:tr w:rsidR="00645E82" w:rsidRPr="00614DBD" w14:paraId="10697DE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E8AF2CA" w14:textId="77777777" w:rsidR="00645E82" w:rsidRPr="00614DBD" w:rsidRDefault="00645E82" w:rsidP="00651904">
            <w:pPr>
              <w:pStyle w:val="TAL"/>
            </w:pPr>
            <w:r w:rsidRPr="00614DBD">
              <w:t>7.3.2.2.2</w:t>
            </w:r>
          </w:p>
        </w:tc>
        <w:tc>
          <w:tcPr>
            <w:tcW w:w="4428" w:type="dxa"/>
            <w:tcBorders>
              <w:top w:val="single" w:sz="4" w:space="0" w:color="auto"/>
              <w:left w:val="single" w:sz="4" w:space="0" w:color="auto"/>
              <w:bottom w:val="single" w:sz="4" w:space="0" w:color="auto"/>
              <w:right w:val="single" w:sz="4" w:space="0" w:color="auto"/>
            </w:tcBorders>
            <w:hideMark/>
          </w:tcPr>
          <w:p w14:paraId="73911775" w14:textId="77777777" w:rsidR="00645E82" w:rsidRPr="00614DBD" w:rsidRDefault="00645E82" w:rsidP="00651904">
            <w:pPr>
              <w:pStyle w:val="TAL"/>
              <w:rPr>
                <w:lang w:eastAsia="zh-CN"/>
              </w:rPr>
            </w:pPr>
            <w:r w:rsidRPr="00614DBD">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3DC8CF"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4D76DA" w14:textId="77777777" w:rsidR="00645E82" w:rsidRPr="00614DBD" w:rsidRDefault="00645E82" w:rsidP="00651904">
            <w:pPr>
              <w:pStyle w:val="TAL"/>
              <w:rPr>
                <w:lang w:eastAsia="zh-CN"/>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D5783E" w14:textId="77777777" w:rsidR="00645E82" w:rsidRPr="00614DBD" w:rsidRDefault="00645E82" w:rsidP="00651904">
            <w:pPr>
              <w:pStyle w:val="TAL"/>
              <w:rPr>
                <w:lang w:eastAsia="zh-CN"/>
              </w:rPr>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B729D7E"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710C2BD"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90BAFF1" w14:textId="77777777" w:rsidR="00645E82" w:rsidRPr="00614DBD" w:rsidRDefault="00645E82" w:rsidP="00651904">
            <w:pPr>
              <w:pStyle w:val="TAL"/>
            </w:pPr>
            <w:r w:rsidRPr="00614DBD">
              <w:t>Subtest 2: F007</w:t>
            </w:r>
          </w:p>
        </w:tc>
      </w:tr>
      <w:tr w:rsidR="00645E82" w:rsidRPr="00614DBD" w14:paraId="78BBE41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A0EE599" w14:textId="77777777" w:rsidR="00645E82" w:rsidRPr="00614DBD" w:rsidRDefault="00645E82" w:rsidP="00651904">
            <w:pPr>
              <w:pStyle w:val="TAL"/>
            </w:pPr>
            <w:r w:rsidRPr="00614DBD">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88AF5A6" w14:textId="77777777" w:rsidR="00645E82" w:rsidRPr="00614DBD" w:rsidRDefault="00645E82" w:rsidP="00651904">
            <w:pPr>
              <w:pStyle w:val="TAL"/>
            </w:pPr>
            <w:r w:rsidRPr="00614DBD">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5FEBDB1" w14:textId="77777777" w:rsidR="00645E82" w:rsidRPr="00614DBD" w:rsidRDefault="00645E82" w:rsidP="00651904">
            <w:pPr>
              <w:pStyle w:val="TAC"/>
              <w:rPr>
                <w:szCs w:val="18"/>
                <w:lang w:eastAsia="zh-CN"/>
              </w:rPr>
            </w:pPr>
            <w:r w:rsidRPr="00614DBD">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C007B8" w14:textId="77777777" w:rsidR="00645E82" w:rsidRPr="00614DBD" w:rsidRDefault="00645E82" w:rsidP="00651904">
            <w:pPr>
              <w:pStyle w:val="TAL"/>
              <w:rPr>
                <w:szCs w:val="18"/>
                <w:lang w:eastAsia="zh-CN"/>
              </w:rPr>
            </w:pPr>
            <w:r w:rsidRPr="00614DBD">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F4DE35" w14:textId="77777777" w:rsidR="00645E82" w:rsidRPr="00614DBD" w:rsidRDefault="00645E82" w:rsidP="00651904">
            <w:pPr>
              <w:pStyle w:val="TAL"/>
              <w:rPr>
                <w:szCs w:val="18"/>
                <w:lang w:eastAsia="zh-CN"/>
              </w:rPr>
            </w:pPr>
            <w:r w:rsidRPr="00614DBD">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1FD7237" w14:textId="77777777" w:rsidR="00645E82" w:rsidRPr="00614DBD" w:rsidRDefault="00645E82" w:rsidP="00651904">
            <w:pPr>
              <w:pStyle w:val="TAL"/>
              <w:rPr>
                <w:szCs w:val="18"/>
              </w:rPr>
            </w:pPr>
            <w:r w:rsidRPr="00614DB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313957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1594514" w14:textId="77777777" w:rsidR="00645E82" w:rsidRPr="00614DBD" w:rsidRDefault="00645E82" w:rsidP="00651904">
            <w:pPr>
              <w:pStyle w:val="TAL"/>
              <w:rPr>
                <w:lang w:eastAsia="zh-CN"/>
              </w:rPr>
            </w:pPr>
          </w:p>
        </w:tc>
      </w:tr>
      <w:tr w:rsidR="00645E82" w:rsidRPr="00614DBD" w14:paraId="2143984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2B00D4" w14:textId="77777777" w:rsidR="00645E82" w:rsidRPr="00614DBD" w:rsidRDefault="00645E82" w:rsidP="00651904">
            <w:pPr>
              <w:pStyle w:val="TAL"/>
              <w:rPr>
                <w:b/>
              </w:rPr>
            </w:pPr>
            <w:r w:rsidRPr="00614DBD">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CBAC32" w14:textId="77777777" w:rsidR="00645E82" w:rsidRPr="00614DBD" w:rsidRDefault="00645E82" w:rsidP="00651904">
            <w:pPr>
              <w:pStyle w:val="TAL"/>
              <w:rPr>
                <w:b/>
                <w:lang w:eastAsia="zh-CN"/>
              </w:rPr>
            </w:pPr>
            <w:r w:rsidRPr="00614DBD">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9B235"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6965C"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D3320B"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3BC1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C4A8E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91B116" w14:textId="77777777" w:rsidR="00645E82" w:rsidRPr="00614DBD" w:rsidRDefault="00645E82" w:rsidP="00651904">
            <w:pPr>
              <w:pStyle w:val="TAL"/>
              <w:rPr>
                <w:b/>
              </w:rPr>
            </w:pPr>
          </w:p>
        </w:tc>
      </w:tr>
      <w:tr w:rsidR="00645E82" w:rsidRPr="00614DBD" w14:paraId="7D6E536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366663" w14:textId="77777777" w:rsidR="00645E82" w:rsidRPr="00614DBD" w:rsidRDefault="00645E82" w:rsidP="00651904">
            <w:pPr>
              <w:pStyle w:val="TAL"/>
            </w:pPr>
            <w:r w:rsidRPr="00614DBD">
              <w:t>7.3.2.3.1</w:t>
            </w:r>
          </w:p>
        </w:tc>
        <w:tc>
          <w:tcPr>
            <w:tcW w:w="4428" w:type="dxa"/>
            <w:tcBorders>
              <w:top w:val="single" w:sz="4" w:space="0" w:color="auto"/>
              <w:left w:val="single" w:sz="4" w:space="0" w:color="auto"/>
              <w:bottom w:val="single" w:sz="4" w:space="0" w:color="auto"/>
              <w:right w:val="single" w:sz="4" w:space="0" w:color="auto"/>
            </w:tcBorders>
            <w:hideMark/>
          </w:tcPr>
          <w:p w14:paraId="7702C871" w14:textId="77777777" w:rsidR="00645E82" w:rsidRPr="00614DBD" w:rsidRDefault="00645E82" w:rsidP="00651904">
            <w:pPr>
              <w:pStyle w:val="TAL"/>
              <w:rPr>
                <w:lang w:eastAsia="zh-CN"/>
              </w:rPr>
            </w:pPr>
            <w:r w:rsidRPr="00614DBD">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08725" w14:textId="77777777" w:rsidR="00645E82" w:rsidRPr="00614DBD" w:rsidRDefault="00645E82" w:rsidP="00651904">
            <w:pPr>
              <w:pStyle w:val="TAC"/>
              <w:rPr>
                <w:lang w:eastAsia="zh-CN"/>
              </w:rPr>
            </w:pPr>
            <w:r w:rsidRPr="00614DBD">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DD6618" w14:textId="77777777" w:rsidR="00645E82" w:rsidRPr="00614DBD" w:rsidRDefault="00645E82" w:rsidP="00651904">
            <w:pPr>
              <w:pStyle w:val="TAL"/>
              <w:rPr>
                <w:lang w:eastAsia="zh-CN"/>
              </w:rPr>
            </w:pPr>
            <w:r w:rsidRPr="00614DBD">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25D6B" w14:textId="77777777" w:rsidR="00645E82" w:rsidRPr="00614DBD" w:rsidRDefault="00645E82" w:rsidP="00651904">
            <w:pPr>
              <w:pStyle w:val="TAL"/>
              <w:rPr>
                <w:lang w:eastAsia="zh-CN"/>
              </w:rPr>
            </w:pPr>
            <w:r w:rsidRPr="00614DBD">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E69C47"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06116F"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D7874D" w14:textId="77777777" w:rsidR="00645E82" w:rsidRPr="00614DBD" w:rsidRDefault="00645E82" w:rsidP="00651904">
            <w:pPr>
              <w:pStyle w:val="TAL"/>
            </w:pPr>
          </w:p>
        </w:tc>
      </w:tr>
      <w:tr w:rsidR="00645E82" w:rsidRPr="00614DBD" w14:paraId="48AF40C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818699" w14:textId="77777777" w:rsidR="00645E82" w:rsidRPr="00614DBD" w:rsidRDefault="00645E82" w:rsidP="00651904">
            <w:pPr>
              <w:pStyle w:val="TAL"/>
              <w:rPr>
                <w:b/>
              </w:rPr>
            </w:pPr>
            <w:r w:rsidRPr="00614DBD">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4910" w14:textId="77777777" w:rsidR="00645E82" w:rsidRPr="00614DBD" w:rsidRDefault="00645E82" w:rsidP="00651904">
            <w:pPr>
              <w:pStyle w:val="TAL"/>
              <w:rPr>
                <w:b/>
                <w:lang w:eastAsia="zh-CN"/>
              </w:rPr>
            </w:pPr>
            <w:r w:rsidRPr="00614DBD">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A0CE78"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D9B66"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F6EAC"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5956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62416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2E45A" w14:textId="77777777" w:rsidR="00645E82" w:rsidRPr="00614DBD" w:rsidRDefault="00645E82" w:rsidP="00651904">
            <w:pPr>
              <w:pStyle w:val="TAL"/>
              <w:rPr>
                <w:b/>
              </w:rPr>
            </w:pPr>
          </w:p>
        </w:tc>
      </w:tr>
      <w:tr w:rsidR="00645E82" w:rsidRPr="00614DBD" w14:paraId="5F177E8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6555509" w14:textId="77777777" w:rsidR="00645E82" w:rsidRPr="00614DBD" w:rsidRDefault="00645E82" w:rsidP="00651904">
            <w:pPr>
              <w:pStyle w:val="TAL"/>
            </w:pPr>
            <w:r w:rsidRPr="00614DBD">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2ABF0F8" w14:textId="77777777" w:rsidR="00645E82" w:rsidRPr="00614DBD" w:rsidRDefault="00645E82" w:rsidP="00651904">
            <w:pPr>
              <w:pStyle w:val="TAL"/>
              <w:rPr>
                <w:lang w:eastAsia="zh-CN"/>
              </w:rPr>
            </w:pPr>
            <w:r w:rsidRPr="00614DBD">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48247F" w14:textId="77777777" w:rsidR="00645E82" w:rsidRPr="00614DBD" w:rsidRDefault="00645E82" w:rsidP="00651904">
            <w:pPr>
              <w:pStyle w:val="TAC"/>
              <w:rPr>
                <w:lang w:eastAsia="zh-CN"/>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FAD0424" w14:textId="77777777" w:rsidR="00645E82" w:rsidRPr="00614DBD" w:rsidRDefault="00645E82" w:rsidP="00651904">
            <w:pPr>
              <w:pStyle w:val="TAL"/>
              <w:rPr>
                <w:lang w:eastAsia="zh-CN"/>
              </w:rPr>
            </w:pPr>
            <w:r w:rsidRPr="00614DBD">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84910C" w14:textId="77777777" w:rsidR="00645E82" w:rsidRPr="00614DBD" w:rsidRDefault="00645E82" w:rsidP="00651904">
            <w:pPr>
              <w:pStyle w:val="TAL"/>
              <w:rPr>
                <w:lang w:eastAsia="zh-CN"/>
              </w:rPr>
            </w:pPr>
            <w:r w:rsidRPr="00614DBD">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7BD6D80"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1E8FF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4857649" w14:textId="77777777" w:rsidR="00645E82" w:rsidRPr="00614DBD" w:rsidRDefault="00645E82" w:rsidP="00651904">
            <w:pPr>
              <w:pStyle w:val="TAL"/>
            </w:pPr>
          </w:p>
        </w:tc>
      </w:tr>
      <w:tr w:rsidR="00645E82" w:rsidRPr="00614DBD" w14:paraId="6F60BE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5EAB42" w14:textId="77777777" w:rsidR="00645E82" w:rsidRPr="00614DBD" w:rsidRDefault="00645E82" w:rsidP="00651904">
            <w:pPr>
              <w:pStyle w:val="TAL"/>
            </w:pPr>
            <w:r w:rsidRPr="00614DBD">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1DCDA1F" w14:textId="77777777" w:rsidR="00645E82" w:rsidRPr="00614DBD" w:rsidRDefault="00645E82" w:rsidP="00651904">
            <w:pPr>
              <w:pStyle w:val="TAL"/>
              <w:rPr>
                <w:lang w:eastAsia="zh-CN"/>
              </w:rPr>
            </w:pPr>
            <w:r w:rsidRPr="00614DBD">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0A89442" w14:textId="77777777" w:rsidR="00645E82" w:rsidRPr="00614DBD" w:rsidRDefault="00645E82" w:rsidP="00651904">
            <w:pPr>
              <w:pStyle w:val="TAC"/>
              <w:rPr>
                <w:lang w:eastAsia="zh-CN"/>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4C55E9" w14:textId="77777777" w:rsidR="00645E82" w:rsidRPr="00614DBD" w:rsidRDefault="00645E82" w:rsidP="00651904">
            <w:pPr>
              <w:pStyle w:val="TAL"/>
              <w:rPr>
                <w:lang w:eastAsia="zh-CN"/>
              </w:rPr>
            </w:pPr>
            <w:r w:rsidRPr="00614DBD">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188A363" w14:textId="77777777" w:rsidR="00645E82" w:rsidRPr="00614DBD" w:rsidRDefault="00645E82" w:rsidP="00651904">
            <w:pPr>
              <w:pStyle w:val="TAL"/>
              <w:rPr>
                <w:lang w:eastAsia="zh-CN"/>
              </w:rPr>
            </w:pPr>
            <w:r w:rsidRPr="00614DBD">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F0DB57"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1B724D"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7FC9158" w14:textId="77777777" w:rsidR="00645E82" w:rsidRPr="00614DBD" w:rsidRDefault="00645E82" w:rsidP="00651904">
            <w:pPr>
              <w:pStyle w:val="TAL"/>
            </w:pPr>
          </w:p>
        </w:tc>
      </w:tr>
      <w:tr w:rsidR="008F1285" w:rsidRPr="00614DBD" w14:paraId="345A31FD" w14:textId="77777777" w:rsidTr="008F1285">
        <w:trPr>
          <w:jc w:val="center"/>
          <w:ins w:id="33" w:author="Kuba Kolodziej" w:date="2024-11-08T20:36: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D642" w14:textId="0548FE44" w:rsidR="008F1285" w:rsidRPr="00614DBD" w:rsidRDefault="008F1285" w:rsidP="00651904">
            <w:pPr>
              <w:pStyle w:val="TAL"/>
              <w:rPr>
                <w:ins w:id="34" w:author="Kuba Kolodziej" w:date="2024-11-08T20:36:00Z"/>
                <w:b/>
                <w:bCs/>
                <w:lang w:eastAsia="zh-CN"/>
              </w:rPr>
            </w:pPr>
            <w:ins w:id="35" w:author="Kuba Kolodziej" w:date="2024-11-08T20:36:00Z">
              <w:r w:rsidRPr="00614DBD">
                <w:rPr>
                  <w:b/>
                  <w:bCs/>
                </w:rPr>
                <w:t>7.3.5</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56724" w14:textId="76CC9C60" w:rsidR="008F1285" w:rsidRPr="00614DBD" w:rsidRDefault="008F1285" w:rsidP="00651904">
            <w:pPr>
              <w:pStyle w:val="TAL"/>
              <w:rPr>
                <w:ins w:id="36" w:author="Kuba Kolodziej" w:date="2024-11-08T20:36:00Z"/>
                <w:b/>
                <w:bCs/>
              </w:rPr>
            </w:pPr>
            <w:ins w:id="37" w:author="Kuba Kolodziej" w:date="2024-11-08T20:36:00Z">
              <w:r w:rsidRPr="00614DBD">
                <w:rPr>
                  <w:b/>
                  <w:bCs/>
                </w:rPr>
                <w:t>LTM PSCell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2764B" w14:textId="77777777" w:rsidR="008F1285" w:rsidRPr="00614DBD" w:rsidRDefault="008F1285" w:rsidP="00651904">
            <w:pPr>
              <w:pStyle w:val="TAC"/>
              <w:rPr>
                <w:ins w:id="38" w:author="Kuba Kolodziej" w:date="2024-11-08T20:36:00Z"/>
                <w:b/>
                <w:bCs/>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0E727" w14:textId="77777777" w:rsidR="008F1285" w:rsidRPr="00614DBD" w:rsidRDefault="008F1285" w:rsidP="00651904">
            <w:pPr>
              <w:pStyle w:val="TAL"/>
              <w:rPr>
                <w:ins w:id="39" w:author="Kuba Kolodziej" w:date="2024-11-08T20:36:00Z"/>
                <w:b/>
                <w:bCs/>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076B9" w14:textId="77777777" w:rsidR="008F1285" w:rsidRPr="00614DBD" w:rsidRDefault="008F1285" w:rsidP="00651904">
            <w:pPr>
              <w:pStyle w:val="TAL"/>
              <w:rPr>
                <w:ins w:id="40" w:author="Kuba Kolodziej" w:date="2024-11-08T20:36:00Z"/>
                <w:b/>
                <w:bCs/>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497C" w14:textId="77777777" w:rsidR="008F1285" w:rsidRPr="00614DBD" w:rsidRDefault="008F1285" w:rsidP="00651904">
            <w:pPr>
              <w:pStyle w:val="TAL"/>
              <w:rPr>
                <w:ins w:id="41" w:author="Kuba Kolodziej" w:date="2024-11-08T20:36:00Z"/>
                <w:b/>
                <w:bCs/>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AEF51" w14:textId="77777777" w:rsidR="008F1285" w:rsidRPr="00614DBD" w:rsidRDefault="008F1285" w:rsidP="00651904">
            <w:pPr>
              <w:pStyle w:val="TAL"/>
              <w:rPr>
                <w:ins w:id="42" w:author="Kuba Kolodziej" w:date="2024-11-08T20:36:00Z"/>
                <w:b/>
                <w:bCs/>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BD07D" w14:textId="77777777" w:rsidR="008F1285" w:rsidRPr="00614DBD" w:rsidRDefault="008F1285" w:rsidP="00651904">
            <w:pPr>
              <w:pStyle w:val="TAL"/>
              <w:rPr>
                <w:ins w:id="43" w:author="Kuba Kolodziej" w:date="2024-11-08T20:36:00Z"/>
                <w:b/>
                <w:bCs/>
              </w:rPr>
            </w:pPr>
          </w:p>
        </w:tc>
      </w:tr>
      <w:tr w:rsidR="008F1285" w:rsidRPr="00614DBD" w14:paraId="142334D5" w14:textId="77777777" w:rsidTr="00651904">
        <w:trPr>
          <w:jc w:val="center"/>
          <w:ins w:id="44" w:author="Kuba Kolodziej" w:date="2024-11-08T20:36:00Z"/>
        </w:trPr>
        <w:tc>
          <w:tcPr>
            <w:tcW w:w="1160" w:type="dxa"/>
            <w:tcBorders>
              <w:top w:val="single" w:sz="4" w:space="0" w:color="auto"/>
              <w:left w:val="single" w:sz="4" w:space="0" w:color="auto"/>
              <w:bottom w:val="single" w:sz="4" w:space="0" w:color="auto"/>
              <w:right w:val="single" w:sz="4" w:space="0" w:color="auto"/>
            </w:tcBorders>
          </w:tcPr>
          <w:p w14:paraId="0B419D2F" w14:textId="44BBE27A" w:rsidR="008F1285" w:rsidRPr="00614DBD" w:rsidRDefault="00342481" w:rsidP="00651904">
            <w:pPr>
              <w:pStyle w:val="TAL"/>
              <w:rPr>
                <w:ins w:id="45" w:author="Kuba Kolodziej" w:date="2024-11-08T20:36:00Z"/>
                <w:lang w:eastAsia="zh-CN"/>
              </w:rPr>
            </w:pPr>
            <w:ins w:id="46" w:author="Kuba Kolodziej" w:date="2024-11-08T20:37:00Z">
              <w:r w:rsidRPr="00614DBD">
                <w:rPr>
                  <w:lang w:eastAsia="zh-CN"/>
                </w:rPr>
                <w:t>7.3.5.1</w:t>
              </w:r>
            </w:ins>
          </w:p>
        </w:tc>
        <w:tc>
          <w:tcPr>
            <w:tcW w:w="4428" w:type="dxa"/>
            <w:tcBorders>
              <w:top w:val="single" w:sz="4" w:space="0" w:color="auto"/>
              <w:left w:val="single" w:sz="4" w:space="0" w:color="auto"/>
              <w:bottom w:val="single" w:sz="4" w:space="0" w:color="auto"/>
              <w:right w:val="single" w:sz="4" w:space="0" w:color="auto"/>
            </w:tcBorders>
          </w:tcPr>
          <w:p w14:paraId="6F37C958" w14:textId="2BB15443" w:rsidR="008F1285" w:rsidRPr="00614DBD" w:rsidRDefault="00342481" w:rsidP="00651904">
            <w:pPr>
              <w:pStyle w:val="TAL"/>
              <w:rPr>
                <w:ins w:id="47" w:author="Kuba Kolodziej" w:date="2024-11-08T20:36:00Z"/>
              </w:rPr>
            </w:pPr>
            <w:ins w:id="48" w:author="Kuba Kolodziej" w:date="2024-11-08T20:38:00Z">
              <w:r w:rsidRPr="00614DBD">
                <w:t xml:space="preserve">NR SA FR2 RACH-based Intra-frequency LTM </w:t>
              </w:r>
              <w:proofErr w:type="spellStart"/>
              <w:r w:rsidRPr="00614DBD">
                <w:t>PSCell</w:t>
              </w:r>
              <w:proofErr w:type="spellEnd"/>
              <w:r w:rsidRPr="00614DBD">
                <w:t xml:space="preserve"> switch</w:t>
              </w:r>
            </w:ins>
          </w:p>
        </w:tc>
        <w:tc>
          <w:tcPr>
            <w:tcW w:w="851" w:type="dxa"/>
            <w:tcBorders>
              <w:top w:val="single" w:sz="4" w:space="0" w:color="auto"/>
              <w:left w:val="single" w:sz="4" w:space="0" w:color="auto"/>
              <w:bottom w:val="single" w:sz="4" w:space="0" w:color="auto"/>
              <w:right w:val="single" w:sz="4" w:space="0" w:color="auto"/>
            </w:tcBorders>
          </w:tcPr>
          <w:p w14:paraId="4A343ACA" w14:textId="18EE7699" w:rsidR="008F1285" w:rsidRPr="00614DBD" w:rsidRDefault="00342481" w:rsidP="00651904">
            <w:pPr>
              <w:pStyle w:val="TAC"/>
              <w:rPr>
                <w:ins w:id="49" w:author="Kuba Kolodziej" w:date="2024-11-08T20:36:00Z"/>
                <w:lang w:eastAsia="zh-CN"/>
              </w:rPr>
            </w:pPr>
            <w:ins w:id="50" w:author="Kuba Kolodziej" w:date="2024-11-08T20:38:00Z">
              <w:r w:rsidRPr="00614DBD">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50C0411B" w14:textId="51CFBC99" w:rsidR="008F1285" w:rsidRPr="00614DBD" w:rsidRDefault="00342481" w:rsidP="00651904">
            <w:pPr>
              <w:pStyle w:val="TAL"/>
              <w:rPr>
                <w:ins w:id="51" w:author="Kuba Kolodziej" w:date="2024-11-08T20:36:00Z"/>
                <w:lang w:eastAsia="zh-CN"/>
              </w:rPr>
            </w:pPr>
            <w:ins w:id="52" w:author="Kuba Kolodziej" w:date="2024-11-08T20:38:00Z">
              <w:r w:rsidRPr="00614DBD">
                <w:rPr>
                  <w:lang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7A8E8DF5" w14:textId="77777777" w:rsidR="008F1285" w:rsidRPr="00614DBD" w:rsidRDefault="008F1285" w:rsidP="00651904">
            <w:pPr>
              <w:pStyle w:val="TAL"/>
              <w:rPr>
                <w:ins w:id="53" w:author="Kuba Kolodziej" w:date="2024-11-08T20:36:00Z"/>
                <w:lang w:eastAsia="zh-CN"/>
              </w:rPr>
            </w:pPr>
          </w:p>
        </w:tc>
        <w:tc>
          <w:tcPr>
            <w:tcW w:w="1969" w:type="dxa"/>
            <w:tcBorders>
              <w:top w:val="single" w:sz="4" w:space="0" w:color="auto"/>
              <w:left w:val="single" w:sz="4" w:space="0" w:color="auto"/>
              <w:bottom w:val="single" w:sz="4" w:space="0" w:color="auto"/>
              <w:right w:val="single" w:sz="4" w:space="0" w:color="auto"/>
            </w:tcBorders>
          </w:tcPr>
          <w:p w14:paraId="49E8F873" w14:textId="1AB372B2" w:rsidR="008F1285" w:rsidRPr="00614DBD" w:rsidRDefault="00342481" w:rsidP="00651904">
            <w:pPr>
              <w:pStyle w:val="TAL"/>
              <w:rPr>
                <w:ins w:id="54" w:author="Kuba Kolodziej" w:date="2024-11-08T20:36:00Z"/>
                <w:szCs w:val="18"/>
              </w:rPr>
            </w:pPr>
            <w:ins w:id="55" w:author="Kuba Kolodziej" w:date="2024-11-08T20:38:00Z">
              <w:r w:rsidRPr="00614DBD">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99024C7" w14:textId="77777777" w:rsidR="008F1285" w:rsidRPr="00614DBD" w:rsidRDefault="008F1285" w:rsidP="00651904">
            <w:pPr>
              <w:pStyle w:val="TAL"/>
              <w:rPr>
                <w:ins w:id="56" w:author="Kuba Kolodziej" w:date="2024-11-08T20:36:00Z"/>
              </w:rPr>
            </w:pPr>
          </w:p>
        </w:tc>
        <w:tc>
          <w:tcPr>
            <w:tcW w:w="1420" w:type="dxa"/>
            <w:tcBorders>
              <w:top w:val="single" w:sz="4" w:space="0" w:color="auto"/>
              <w:left w:val="single" w:sz="4" w:space="0" w:color="auto"/>
              <w:bottom w:val="single" w:sz="4" w:space="0" w:color="auto"/>
              <w:right w:val="single" w:sz="4" w:space="0" w:color="auto"/>
            </w:tcBorders>
          </w:tcPr>
          <w:p w14:paraId="79DFA754" w14:textId="77777777" w:rsidR="008F1285" w:rsidRPr="00614DBD" w:rsidRDefault="008F1285" w:rsidP="00651904">
            <w:pPr>
              <w:pStyle w:val="TAL"/>
              <w:rPr>
                <w:ins w:id="57" w:author="Kuba Kolodziej" w:date="2024-11-08T20:36:00Z"/>
              </w:rPr>
            </w:pPr>
          </w:p>
        </w:tc>
      </w:tr>
      <w:tr w:rsidR="00645E82" w:rsidRPr="00614DBD" w14:paraId="413A1EA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7CF5CE" w14:textId="77777777" w:rsidR="00645E82" w:rsidRPr="00614DBD" w:rsidRDefault="00645E82" w:rsidP="00651904">
            <w:pPr>
              <w:pStyle w:val="TAL"/>
              <w:rPr>
                <w:b/>
              </w:rPr>
            </w:pPr>
            <w:r w:rsidRPr="00614DBD">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ED459" w14:textId="77777777" w:rsidR="00645E82" w:rsidRPr="00614DBD" w:rsidRDefault="00645E82" w:rsidP="00651904">
            <w:pPr>
              <w:pStyle w:val="TAL"/>
              <w:rPr>
                <w:b/>
                <w:lang w:eastAsia="zh-CN"/>
              </w:rPr>
            </w:pPr>
            <w:r w:rsidRPr="00614DBD">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5458D"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A2FBB"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E5D601"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4F9943"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78252"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F5B9B" w14:textId="77777777" w:rsidR="00645E82" w:rsidRPr="00614DBD" w:rsidRDefault="00645E82" w:rsidP="00651904">
            <w:pPr>
              <w:pStyle w:val="TAL"/>
              <w:rPr>
                <w:b/>
              </w:rPr>
            </w:pPr>
          </w:p>
        </w:tc>
      </w:tr>
      <w:tr w:rsidR="00645E82" w:rsidRPr="00614DBD" w14:paraId="57E059D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B6C23C" w14:textId="77777777" w:rsidR="00645E82" w:rsidRPr="00614DBD" w:rsidRDefault="00645E82" w:rsidP="00651904">
            <w:pPr>
              <w:pStyle w:val="TAL"/>
              <w:rPr>
                <w:b/>
              </w:rPr>
            </w:pPr>
            <w:r w:rsidRPr="00614DBD">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466246" w14:textId="77777777" w:rsidR="00645E82" w:rsidRPr="00614DBD" w:rsidRDefault="00645E82" w:rsidP="00651904">
            <w:pPr>
              <w:pStyle w:val="TAL"/>
              <w:rPr>
                <w:b/>
                <w:lang w:eastAsia="zh-CN"/>
              </w:rPr>
            </w:pPr>
            <w:r w:rsidRPr="00614DBD">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34CF41"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FB074"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122B0"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3CB4E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491E1"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8D32BE" w14:textId="77777777" w:rsidR="00645E82" w:rsidRPr="00614DBD" w:rsidRDefault="00645E82" w:rsidP="00651904">
            <w:pPr>
              <w:pStyle w:val="TAL"/>
              <w:rPr>
                <w:b/>
              </w:rPr>
            </w:pPr>
          </w:p>
        </w:tc>
      </w:tr>
      <w:tr w:rsidR="00645E82" w:rsidRPr="00614DBD" w14:paraId="20618B0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4E4985A" w14:textId="77777777" w:rsidR="00645E82" w:rsidRPr="00614DBD" w:rsidRDefault="00645E82" w:rsidP="00651904">
            <w:pPr>
              <w:pStyle w:val="TAL"/>
              <w:rPr>
                <w:bCs/>
              </w:rPr>
            </w:pPr>
            <w:r w:rsidRPr="00614DBD">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0B59474" w14:textId="77777777" w:rsidR="00645E82" w:rsidRPr="00614DBD" w:rsidRDefault="00645E82" w:rsidP="00651904">
            <w:pPr>
              <w:pStyle w:val="TAL"/>
            </w:pPr>
            <w:r w:rsidRPr="00614DBD">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10D053A"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8E48CD" w14:textId="77777777" w:rsidR="00645E82" w:rsidRPr="00614DBD" w:rsidRDefault="00645E82" w:rsidP="00651904">
            <w:pPr>
              <w:pStyle w:val="TAL"/>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BCC4B" w14:textId="77777777" w:rsidR="00645E82" w:rsidRPr="00614DBD" w:rsidRDefault="00645E82" w:rsidP="00651904">
            <w:pPr>
              <w:pStyle w:val="TAL"/>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A2941B3"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A2B99" w14:textId="77777777" w:rsidR="00645E82" w:rsidRPr="00614DBD" w:rsidRDefault="00645E82" w:rsidP="00651904">
            <w:pPr>
              <w:pStyle w:val="TAL"/>
            </w:pPr>
            <w:r w:rsidRPr="00614DBD">
              <w:t>PC1</w:t>
            </w:r>
          </w:p>
          <w:p w14:paraId="55F74F91" w14:textId="77777777" w:rsidR="00645E82" w:rsidRPr="00614DBD" w:rsidRDefault="00645E82" w:rsidP="00651904">
            <w:pPr>
              <w:pStyle w:val="TAL"/>
            </w:pPr>
            <w:r w:rsidRPr="00614DBD">
              <w:t>PC3</w:t>
            </w:r>
          </w:p>
        </w:tc>
        <w:tc>
          <w:tcPr>
            <w:tcW w:w="1420" w:type="dxa"/>
            <w:tcBorders>
              <w:top w:val="single" w:sz="4" w:space="0" w:color="auto"/>
              <w:left w:val="single" w:sz="4" w:space="0" w:color="auto"/>
              <w:bottom w:val="single" w:sz="4" w:space="0" w:color="auto"/>
              <w:right w:val="single" w:sz="4" w:space="0" w:color="auto"/>
            </w:tcBorders>
          </w:tcPr>
          <w:p w14:paraId="0BB4565B" w14:textId="77777777" w:rsidR="00645E82" w:rsidRPr="00614DBD" w:rsidRDefault="00645E82" w:rsidP="00651904">
            <w:pPr>
              <w:pStyle w:val="TAL"/>
            </w:pPr>
            <w:r w:rsidRPr="00614DBD">
              <w:t>Subtest 2: F008</w:t>
            </w:r>
          </w:p>
        </w:tc>
      </w:tr>
      <w:tr w:rsidR="00645E82" w:rsidRPr="00614DBD" w14:paraId="6D8DC33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591F0DDD" w14:textId="77777777" w:rsidR="00645E82" w:rsidRPr="00614DBD" w:rsidRDefault="00645E82" w:rsidP="00651904">
            <w:pPr>
              <w:pStyle w:val="TAL"/>
              <w:rPr>
                <w:lang w:eastAsia="zh-CN"/>
              </w:rPr>
            </w:pPr>
            <w:r w:rsidRPr="00614DBD">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763C954" w14:textId="77777777" w:rsidR="00645E82" w:rsidRPr="00614DBD" w:rsidRDefault="00645E82" w:rsidP="00651904">
            <w:pPr>
              <w:pStyle w:val="TAL"/>
            </w:pPr>
            <w:r w:rsidRPr="00614DBD">
              <w:t xml:space="preserve">NR SA FR2 UE Transmit Timing Test with 2-TA for UE supporting </w:t>
            </w:r>
            <w:r w:rsidRPr="00614DBD">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6A2F6086" w14:textId="77777777" w:rsidR="00645E82" w:rsidRPr="00614DBD" w:rsidRDefault="00645E82" w:rsidP="00651904">
            <w:pPr>
              <w:pStyle w:val="TAC"/>
              <w:rPr>
                <w:lang w:eastAsia="zh-CN"/>
              </w:rPr>
            </w:pPr>
            <w:r w:rsidRPr="00614DBD">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696D9AF" w14:textId="77777777" w:rsidR="00645E82" w:rsidRPr="00614DBD" w:rsidRDefault="00645E82" w:rsidP="00651904">
            <w:pPr>
              <w:pStyle w:val="TAL"/>
              <w:rPr>
                <w:lang w:eastAsia="zh-CN"/>
              </w:rPr>
            </w:pPr>
            <w:r w:rsidRPr="00614DBD">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29E2B8" w14:textId="77777777" w:rsidR="00645E82" w:rsidRPr="00614DBD" w:rsidRDefault="00645E82" w:rsidP="00651904">
            <w:pPr>
              <w:pStyle w:val="TAL"/>
              <w:rPr>
                <w:lang w:eastAsia="zh-CN"/>
              </w:rPr>
            </w:pPr>
            <w:r w:rsidRPr="00614DBD">
              <w:rPr>
                <w:lang w:eastAsia="zh-CN"/>
              </w:rPr>
              <w:t xml:space="preserve">UEs supporting 5GS NR SA FR2 and </w:t>
            </w:r>
            <w:r w:rsidRPr="00614DBD">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65EB8602" w14:textId="77777777" w:rsidR="00645E82" w:rsidRPr="00614DBD" w:rsidRDefault="00645E82" w:rsidP="00651904">
            <w:pPr>
              <w:pStyle w:val="TAL"/>
              <w:rPr>
                <w:szCs w:val="18"/>
                <w:lang w:eastAsia="zh-CN"/>
              </w:rPr>
            </w:pPr>
            <w:r w:rsidRPr="00614DB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0DA6A" w14:textId="77777777" w:rsidR="00645E82" w:rsidRPr="00614DBD"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547C643" w14:textId="77777777" w:rsidR="00645E82" w:rsidRPr="00614DBD" w:rsidRDefault="00645E82" w:rsidP="00651904">
            <w:pPr>
              <w:pStyle w:val="TAL"/>
            </w:pPr>
          </w:p>
        </w:tc>
      </w:tr>
      <w:tr w:rsidR="00645E82" w:rsidRPr="00614DBD" w14:paraId="5A6BF04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61A3F" w14:textId="77777777" w:rsidR="00645E82" w:rsidRPr="00614DBD" w:rsidRDefault="00645E82" w:rsidP="00651904">
            <w:pPr>
              <w:pStyle w:val="TAL"/>
            </w:pPr>
            <w:r w:rsidRPr="00614DBD">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A9CF03" w14:textId="77777777" w:rsidR="00645E82" w:rsidRPr="00614DBD" w:rsidRDefault="00645E82" w:rsidP="00651904">
            <w:pPr>
              <w:pStyle w:val="TAL"/>
              <w:rPr>
                <w:b/>
                <w:lang w:eastAsia="zh-CN"/>
              </w:rPr>
            </w:pPr>
            <w:r w:rsidRPr="00614DBD">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775DC4"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4DA1A"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401699"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AFCED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9FC19D"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368E5" w14:textId="77777777" w:rsidR="00645E82" w:rsidRPr="00614DBD" w:rsidRDefault="00645E82" w:rsidP="00651904">
            <w:pPr>
              <w:pStyle w:val="TAL"/>
              <w:rPr>
                <w:b/>
              </w:rPr>
            </w:pPr>
          </w:p>
        </w:tc>
      </w:tr>
      <w:tr w:rsidR="00645E82" w:rsidRPr="00614DBD" w14:paraId="7030861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D075D" w14:textId="77777777" w:rsidR="00645E82" w:rsidRPr="00614DBD" w:rsidRDefault="00645E82" w:rsidP="00651904">
            <w:pPr>
              <w:pStyle w:val="TAL"/>
            </w:pPr>
            <w:r w:rsidRPr="00614DBD">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07080" w14:textId="77777777" w:rsidR="00645E82" w:rsidRPr="00614DBD" w:rsidRDefault="00645E82" w:rsidP="00651904">
            <w:pPr>
              <w:pStyle w:val="TAL"/>
              <w:rPr>
                <w:b/>
                <w:lang w:eastAsia="zh-CN"/>
              </w:rPr>
            </w:pPr>
            <w:r w:rsidRPr="00614DBD">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89FC3"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85DDB3"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96D80B"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EB0AC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9DDB2"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8AC83D" w14:textId="77777777" w:rsidR="00645E82" w:rsidRPr="00614DBD" w:rsidRDefault="00645E82" w:rsidP="00651904">
            <w:pPr>
              <w:pStyle w:val="TAL"/>
              <w:rPr>
                <w:b/>
              </w:rPr>
            </w:pPr>
          </w:p>
        </w:tc>
      </w:tr>
      <w:tr w:rsidR="00645E82" w:rsidRPr="00614DBD" w14:paraId="573B727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09496C5" w14:textId="77777777" w:rsidR="00645E82" w:rsidRPr="00614DBD" w:rsidRDefault="00645E82" w:rsidP="00651904">
            <w:pPr>
              <w:pStyle w:val="TAL"/>
              <w:rPr>
                <w:bCs/>
              </w:rPr>
            </w:pPr>
            <w:r w:rsidRPr="00614DBD">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F68AD74" w14:textId="77777777" w:rsidR="00645E82" w:rsidRPr="00614DBD" w:rsidRDefault="00645E82" w:rsidP="00651904">
            <w:pPr>
              <w:pStyle w:val="TAL"/>
            </w:pPr>
            <w:r w:rsidRPr="00614DBD">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DD30338"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F7182" w14:textId="77777777" w:rsidR="00645E82" w:rsidRPr="00614DBD" w:rsidRDefault="00645E82" w:rsidP="00651904">
            <w:pPr>
              <w:pStyle w:val="TAL"/>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224CDC" w14:textId="77777777" w:rsidR="00645E82" w:rsidRPr="00614DBD" w:rsidRDefault="00645E82" w:rsidP="00651904">
            <w:pPr>
              <w:pStyle w:val="TAL"/>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EB7C74"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12212B" w14:textId="77777777" w:rsidR="00645E82" w:rsidRPr="00614DBD" w:rsidRDefault="00645E82" w:rsidP="00651904">
            <w:pPr>
              <w:pStyle w:val="TAL"/>
            </w:pPr>
            <w:r w:rsidRPr="00614DBD">
              <w:t>PC1</w:t>
            </w:r>
          </w:p>
          <w:p w14:paraId="378F3CD9" w14:textId="77777777" w:rsidR="00645E82" w:rsidRPr="00614DBD" w:rsidRDefault="00645E82" w:rsidP="00651904">
            <w:pPr>
              <w:pStyle w:val="TAL"/>
            </w:pPr>
            <w:r w:rsidRPr="00614DBD">
              <w:t>PC3</w:t>
            </w:r>
          </w:p>
        </w:tc>
        <w:tc>
          <w:tcPr>
            <w:tcW w:w="1420" w:type="dxa"/>
            <w:tcBorders>
              <w:top w:val="single" w:sz="4" w:space="0" w:color="auto"/>
              <w:left w:val="single" w:sz="4" w:space="0" w:color="auto"/>
              <w:bottom w:val="single" w:sz="4" w:space="0" w:color="auto"/>
              <w:right w:val="single" w:sz="4" w:space="0" w:color="auto"/>
            </w:tcBorders>
          </w:tcPr>
          <w:p w14:paraId="0D1E1C97" w14:textId="77777777" w:rsidR="00645E82" w:rsidRPr="00614DBD" w:rsidRDefault="00645E82" w:rsidP="00651904">
            <w:pPr>
              <w:pStyle w:val="TAL"/>
            </w:pPr>
          </w:p>
        </w:tc>
      </w:tr>
      <w:tr w:rsidR="00645E82" w:rsidRPr="00614DBD" w14:paraId="2954F53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A3467A" w14:textId="77777777" w:rsidR="00645E82" w:rsidRPr="00614DBD" w:rsidRDefault="00645E82" w:rsidP="00651904">
            <w:pPr>
              <w:pStyle w:val="TAL"/>
            </w:pPr>
            <w:r w:rsidRPr="00614DBD">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38AD6" w14:textId="77777777" w:rsidR="00645E82" w:rsidRPr="00614DBD" w:rsidRDefault="00645E82" w:rsidP="00651904">
            <w:pPr>
              <w:pStyle w:val="TAL"/>
              <w:rPr>
                <w:b/>
                <w:lang w:eastAsia="zh-CN"/>
              </w:rPr>
            </w:pPr>
            <w:r w:rsidRPr="00614DBD">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822FBF"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EA3E8"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92B5E0"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82DD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E448C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9F8A7" w14:textId="77777777" w:rsidR="00645E82" w:rsidRPr="00614DBD" w:rsidRDefault="00645E82" w:rsidP="00651904">
            <w:pPr>
              <w:pStyle w:val="TAL"/>
              <w:rPr>
                <w:b/>
              </w:rPr>
            </w:pPr>
          </w:p>
        </w:tc>
      </w:tr>
      <w:tr w:rsidR="00645E82" w:rsidRPr="00614DBD" w14:paraId="30383ED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4FEA97" w14:textId="77777777" w:rsidR="00645E82" w:rsidRPr="00614DBD" w:rsidRDefault="00645E82" w:rsidP="00651904">
            <w:pPr>
              <w:pStyle w:val="TAL"/>
            </w:pPr>
            <w:r w:rsidRPr="00614DBD">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E771C2" w14:textId="77777777" w:rsidR="00645E82" w:rsidRPr="00614DBD" w:rsidRDefault="00645E82" w:rsidP="00651904">
            <w:pPr>
              <w:pStyle w:val="TAL"/>
              <w:rPr>
                <w:b/>
              </w:rPr>
            </w:pPr>
            <w:r w:rsidRPr="00614DBD">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03DD37"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A7A98"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4DFD7A"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01E64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ECB533"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F0213E" w14:textId="77777777" w:rsidR="00645E82" w:rsidRPr="00614DBD" w:rsidRDefault="00645E82" w:rsidP="00651904">
            <w:pPr>
              <w:pStyle w:val="TAL"/>
              <w:rPr>
                <w:b/>
              </w:rPr>
            </w:pPr>
          </w:p>
        </w:tc>
      </w:tr>
      <w:tr w:rsidR="00645E82" w:rsidRPr="00614DBD" w14:paraId="39AB3E6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CE6BA1" w14:textId="77777777" w:rsidR="00645E82" w:rsidRPr="00614DBD" w:rsidRDefault="00645E82" w:rsidP="00651904">
            <w:pPr>
              <w:pStyle w:val="TAL"/>
            </w:pPr>
            <w:r w:rsidRPr="00614DBD">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03F6ED" w14:textId="77777777" w:rsidR="00645E82" w:rsidRPr="00614DBD" w:rsidRDefault="00645E82" w:rsidP="00651904">
            <w:pPr>
              <w:pStyle w:val="TAL"/>
              <w:rPr>
                <w:b/>
              </w:rPr>
            </w:pPr>
            <w:r w:rsidRPr="00614DBD">
              <w:rPr>
                <w:rFonts w:cs="Arial"/>
                <w:szCs w:val="24"/>
              </w:rPr>
              <w:t xml:space="preserve">Radio Link Monitoring Out-of-sync Test for FR2 </w:t>
            </w:r>
            <w:proofErr w:type="spellStart"/>
            <w:r w:rsidRPr="00614DBD">
              <w:rPr>
                <w:rFonts w:cs="Arial"/>
                <w:szCs w:val="24"/>
              </w:rPr>
              <w:t>PCell</w:t>
            </w:r>
            <w:proofErr w:type="spellEnd"/>
            <w:r w:rsidRPr="00614DBD">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4AA42" w14:textId="77777777" w:rsidR="00645E82" w:rsidRPr="00614DBD" w:rsidRDefault="00645E82" w:rsidP="00651904">
            <w:pPr>
              <w:pStyle w:val="TAC"/>
              <w:rPr>
                <w:b/>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A45661" w14:textId="77777777" w:rsidR="00645E82" w:rsidRPr="00614DBD" w:rsidRDefault="00645E82" w:rsidP="00651904">
            <w:pPr>
              <w:pStyle w:val="TAL"/>
              <w:rPr>
                <w:b/>
              </w:rPr>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92AE1E" w14:textId="77777777" w:rsidR="00645E82" w:rsidRPr="00614DBD" w:rsidRDefault="00645E82" w:rsidP="00651904">
            <w:pPr>
              <w:pStyle w:val="TAL"/>
              <w:rPr>
                <w:b/>
              </w:rPr>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2E776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A8C28D"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13C8445" w14:textId="77777777" w:rsidR="00645E82" w:rsidRPr="00614DBD" w:rsidRDefault="00645E82" w:rsidP="00651904">
            <w:pPr>
              <w:pStyle w:val="TAL"/>
              <w:rPr>
                <w:b/>
              </w:rPr>
            </w:pPr>
          </w:p>
        </w:tc>
      </w:tr>
      <w:tr w:rsidR="00645E82" w:rsidRPr="00614DBD" w14:paraId="45AFBE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84FE0E" w14:textId="77777777" w:rsidR="00645E82" w:rsidRPr="00614DBD" w:rsidRDefault="00645E82" w:rsidP="00651904">
            <w:pPr>
              <w:pStyle w:val="TAL"/>
            </w:pPr>
            <w:r w:rsidRPr="00614DBD">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1351B9" w14:textId="77777777" w:rsidR="00645E82" w:rsidRPr="00614DBD" w:rsidRDefault="00645E82" w:rsidP="00651904">
            <w:pPr>
              <w:pStyle w:val="TAL"/>
              <w:rPr>
                <w:b/>
              </w:rPr>
            </w:pPr>
            <w:r w:rsidRPr="00614DBD">
              <w:rPr>
                <w:rFonts w:cs="Arial"/>
                <w:szCs w:val="24"/>
              </w:rPr>
              <w:t xml:space="preserve">Radio Link Monitoring In-sync Test for FR2 </w:t>
            </w:r>
            <w:proofErr w:type="spellStart"/>
            <w:r w:rsidRPr="00614DBD">
              <w:rPr>
                <w:rFonts w:cs="Arial"/>
                <w:szCs w:val="24"/>
              </w:rPr>
              <w:t>PCell</w:t>
            </w:r>
            <w:proofErr w:type="spellEnd"/>
            <w:r w:rsidRPr="00614DBD">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3231D" w14:textId="77777777" w:rsidR="00645E82" w:rsidRPr="00614DBD" w:rsidRDefault="00645E82" w:rsidP="00651904">
            <w:pPr>
              <w:pStyle w:val="TAC"/>
              <w:rPr>
                <w:b/>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D6E195" w14:textId="77777777" w:rsidR="00645E82" w:rsidRPr="00614DBD" w:rsidRDefault="00645E82" w:rsidP="00651904">
            <w:pPr>
              <w:pStyle w:val="TAL"/>
              <w:rPr>
                <w:b/>
              </w:rPr>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98E6FE" w14:textId="77777777" w:rsidR="00645E82" w:rsidRPr="00614DBD" w:rsidRDefault="00645E82" w:rsidP="00651904">
            <w:pPr>
              <w:pStyle w:val="TAL"/>
              <w:rPr>
                <w:b/>
              </w:rPr>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CE2A49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D23576"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59D791" w14:textId="77777777" w:rsidR="00645E82" w:rsidRPr="00614DBD" w:rsidRDefault="00645E82" w:rsidP="00651904">
            <w:pPr>
              <w:pStyle w:val="TAL"/>
              <w:rPr>
                <w:b/>
              </w:rPr>
            </w:pPr>
          </w:p>
        </w:tc>
      </w:tr>
      <w:tr w:rsidR="00645E82" w:rsidRPr="00614DBD" w14:paraId="3C28068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C12C4" w14:textId="77777777" w:rsidR="00645E82" w:rsidRPr="00614DBD" w:rsidRDefault="00645E82" w:rsidP="00651904">
            <w:pPr>
              <w:pStyle w:val="TAL"/>
            </w:pPr>
            <w:r w:rsidRPr="00614DBD">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D889A5" w14:textId="77777777" w:rsidR="00645E82" w:rsidRPr="00614DBD" w:rsidRDefault="00645E82" w:rsidP="00651904">
            <w:pPr>
              <w:pStyle w:val="TAL"/>
              <w:rPr>
                <w:b/>
              </w:rPr>
            </w:pPr>
            <w:r w:rsidRPr="00614DBD">
              <w:rPr>
                <w:rFonts w:cs="Arial"/>
                <w:szCs w:val="24"/>
              </w:rPr>
              <w:t xml:space="preserve">Radio Link Monitoring Out-of-sync Test for FR2 </w:t>
            </w:r>
            <w:proofErr w:type="spellStart"/>
            <w:r w:rsidRPr="00614DBD">
              <w:rPr>
                <w:rFonts w:cs="Arial"/>
                <w:szCs w:val="24"/>
              </w:rPr>
              <w:t>PCell</w:t>
            </w:r>
            <w:proofErr w:type="spellEnd"/>
            <w:r w:rsidRPr="00614DBD">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71BB" w14:textId="77777777" w:rsidR="00645E82" w:rsidRPr="00614DBD" w:rsidRDefault="00645E82" w:rsidP="00651904">
            <w:pPr>
              <w:pStyle w:val="TAC"/>
              <w:rPr>
                <w:b/>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890E56" w14:textId="77777777" w:rsidR="00645E82" w:rsidRPr="00614DBD" w:rsidRDefault="00645E82" w:rsidP="00651904">
            <w:pPr>
              <w:pStyle w:val="TAL"/>
              <w:rPr>
                <w:b/>
              </w:rPr>
            </w:pPr>
            <w:r w:rsidRPr="00614DBD">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F7FFAA" w14:textId="77777777" w:rsidR="00645E82" w:rsidRPr="00614DBD" w:rsidRDefault="00645E82" w:rsidP="00651904">
            <w:pPr>
              <w:pStyle w:val="TAL"/>
              <w:rPr>
                <w:b/>
              </w:rPr>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17F18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98A60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26FF96" w14:textId="77777777" w:rsidR="00645E82" w:rsidRPr="00614DBD" w:rsidRDefault="00645E82" w:rsidP="00651904">
            <w:pPr>
              <w:pStyle w:val="TAL"/>
              <w:rPr>
                <w:b/>
              </w:rPr>
            </w:pPr>
          </w:p>
        </w:tc>
      </w:tr>
      <w:tr w:rsidR="00645E82" w:rsidRPr="00614DBD" w14:paraId="48A12E0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8FCF4C" w14:textId="77777777" w:rsidR="00645E82" w:rsidRPr="00614DBD" w:rsidRDefault="00645E82" w:rsidP="00651904">
            <w:pPr>
              <w:pStyle w:val="TAL"/>
            </w:pPr>
            <w:r w:rsidRPr="00614DBD">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10776B" w14:textId="77777777" w:rsidR="00645E82" w:rsidRPr="00614DBD" w:rsidRDefault="00645E82" w:rsidP="00651904">
            <w:pPr>
              <w:pStyle w:val="TAL"/>
              <w:rPr>
                <w:b/>
              </w:rPr>
            </w:pPr>
            <w:r w:rsidRPr="00614DBD">
              <w:rPr>
                <w:rFonts w:cs="Arial"/>
                <w:szCs w:val="24"/>
              </w:rPr>
              <w:t xml:space="preserve">Radio Link Monitoring In-sync Test for FR2 </w:t>
            </w:r>
            <w:proofErr w:type="spellStart"/>
            <w:r w:rsidRPr="00614DBD">
              <w:rPr>
                <w:rFonts w:cs="Arial"/>
                <w:szCs w:val="24"/>
              </w:rPr>
              <w:t>PCell</w:t>
            </w:r>
            <w:proofErr w:type="spellEnd"/>
            <w:r w:rsidRPr="00614DBD">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C2116C" w14:textId="77777777" w:rsidR="00645E82" w:rsidRPr="00614DBD" w:rsidRDefault="00645E82" w:rsidP="00651904">
            <w:pPr>
              <w:pStyle w:val="TAC"/>
              <w:rPr>
                <w:b/>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233600" w14:textId="77777777" w:rsidR="00645E82" w:rsidRPr="00614DBD" w:rsidRDefault="00645E82" w:rsidP="00651904">
            <w:pPr>
              <w:pStyle w:val="TAL"/>
              <w:rPr>
                <w:b/>
              </w:rPr>
            </w:pPr>
            <w:r w:rsidRPr="00614DBD">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DB68B5" w14:textId="77777777" w:rsidR="00645E82" w:rsidRPr="00614DBD" w:rsidRDefault="00645E82" w:rsidP="00651904">
            <w:pPr>
              <w:pStyle w:val="TAL"/>
              <w:rPr>
                <w:b/>
              </w:rPr>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4C9EE6"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78D1C5"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1458D9" w14:textId="77777777" w:rsidR="00645E82" w:rsidRPr="00614DBD" w:rsidRDefault="00645E82" w:rsidP="00651904">
            <w:pPr>
              <w:pStyle w:val="TAL"/>
              <w:rPr>
                <w:b/>
              </w:rPr>
            </w:pPr>
          </w:p>
        </w:tc>
      </w:tr>
      <w:tr w:rsidR="00645E82" w:rsidRPr="00614DBD" w14:paraId="0B64DCF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A70DC40" w14:textId="77777777" w:rsidR="00645E82" w:rsidRPr="00614DBD" w:rsidRDefault="00645E82" w:rsidP="00651904">
            <w:pPr>
              <w:pStyle w:val="TAL"/>
              <w:rPr>
                <w:lang w:eastAsia="zh-CN"/>
              </w:rPr>
            </w:pPr>
            <w:r w:rsidRPr="00614DBD">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6BE652F" w14:textId="77777777" w:rsidR="00645E82" w:rsidRPr="00614DBD" w:rsidRDefault="00645E82" w:rsidP="00651904">
            <w:pPr>
              <w:pStyle w:val="TAL"/>
              <w:rPr>
                <w:rFonts w:cs="Arial"/>
                <w:szCs w:val="24"/>
              </w:rPr>
            </w:pPr>
            <w:r w:rsidRPr="00614DBD">
              <w:rPr>
                <w:rFonts w:cs="Arial"/>
                <w:szCs w:val="24"/>
              </w:rPr>
              <w:t xml:space="preserve">NR SA FR2 Radio Link Monitoring Out-of-sync Test for </w:t>
            </w:r>
            <w:proofErr w:type="spellStart"/>
            <w:r w:rsidRPr="00614DBD">
              <w:rPr>
                <w:rFonts w:cs="Arial"/>
                <w:szCs w:val="24"/>
              </w:rPr>
              <w:t>PCell</w:t>
            </w:r>
            <w:proofErr w:type="spellEnd"/>
            <w:r w:rsidRPr="00614DBD">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13C7F0F" w14:textId="77777777" w:rsidR="00645E82" w:rsidRPr="00614DBD" w:rsidRDefault="00645E82" w:rsidP="00651904">
            <w:pPr>
              <w:pStyle w:val="TAC"/>
              <w:rPr>
                <w:lang w:eastAsia="zh-CN"/>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34B20" w14:textId="77777777" w:rsidR="00645E82" w:rsidRPr="00614DBD" w:rsidRDefault="00645E82" w:rsidP="00651904">
            <w:pPr>
              <w:pStyle w:val="TAL"/>
            </w:pPr>
            <w:r w:rsidRPr="00614DBD">
              <w:t>C164</w:t>
            </w:r>
          </w:p>
        </w:tc>
        <w:tc>
          <w:tcPr>
            <w:tcW w:w="3136" w:type="dxa"/>
            <w:tcBorders>
              <w:top w:val="single" w:sz="4" w:space="0" w:color="auto"/>
              <w:left w:val="single" w:sz="4" w:space="0" w:color="auto"/>
              <w:bottom w:val="single" w:sz="4" w:space="0" w:color="auto"/>
              <w:right w:val="single" w:sz="4" w:space="0" w:color="auto"/>
            </w:tcBorders>
          </w:tcPr>
          <w:p w14:paraId="62C5DAF2" w14:textId="77777777" w:rsidR="00645E82" w:rsidRPr="00614DBD" w:rsidRDefault="00645E82" w:rsidP="00651904">
            <w:pPr>
              <w:pStyle w:val="TAL"/>
              <w:rPr>
                <w:lang w:eastAsia="zh-CN"/>
              </w:rPr>
            </w:pPr>
            <w:r w:rsidRPr="00614DBD">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5B6D6B53"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0FBB413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C0E02D" w14:textId="77777777" w:rsidR="00645E82" w:rsidRPr="00614DBD" w:rsidRDefault="00645E82" w:rsidP="00651904">
            <w:pPr>
              <w:pStyle w:val="TAL"/>
            </w:pPr>
          </w:p>
        </w:tc>
      </w:tr>
      <w:tr w:rsidR="00645E82" w:rsidRPr="00614DBD" w14:paraId="572FF36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77EAA0E" w14:textId="77777777" w:rsidR="00645E82" w:rsidRPr="00614DBD" w:rsidRDefault="00645E82" w:rsidP="00651904">
            <w:pPr>
              <w:pStyle w:val="TAL"/>
              <w:rPr>
                <w:lang w:eastAsia="zh-CN"/>
              </w:rPr>
            </w:pPr>
            <w:r w:rsidRPr="00614DBD">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4EB441" w14:textId="77777777" w:rsidR="00645E82" w:rsidRPr="00614DBD" w:rsidRDefault="00645E82" w:rsidP="00651904">
            <w:pPr>
              <w:pStyle w:val="TAL"/>
              <w:rPr>
                <w:rFonts w:cs="Arial"/>
                <w:szCs w:val="24"/>
              </w:rPr>
            </w:pPr>
            <w:r w:rsidRPr="00614DBD">
              <w:rPr>
                <w:rFonts w:cs="Arial"/>
                <w:szCs w:val="24"/>
              </w:rPr>
              <w:t xml:space="preserve">NR SA FR2 Radio Link Monitoring In-sync Test for FR2 </w:t>
            </w:r>
            <w:proofErr w:type="spellStart"/>
            <w:r w:rsidRPr="00614DBD">
              <w:rPr>
                <w:rFonts w:cs="Arial"/>
                <w:szCs w:val="24"/>
              </w:rPr>
              <w:t>PCell</w:t>
            </w:r>
            <w:proofErr w:type="spellEnd"/>
            <w:r w:rsidRPr="00614DBD">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365DAF0" w14:textId="77777777" w:rsidR="00645E82" w:rsidRPr="00614DBD" w:rsidRDefault="00645E82" w:rsidP="00651904">
            <w:pPr>
              <w:pStyle w:val="TAC"/>
              <w:rPr>
                <w:lang w:eastAsia="zh-CN"/>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58CDAF1" w14:textId="77777777" w:rsidR="00645E82" w:rsidRPr="00614DBD" w:rsidRDefault="00645E82" w:rsidP="00651904">
            <w:pPr>
              <w:pStyle w:val="TAL"/>
            </w:pPr>
            <w:r w:rsidRPr="00614DBD">
              <w:t>C164</w:t>
            </w:r>
          </w:p>
        </w:tc>
        <w:tc>
          <w:tcPr>
            <w:tcW w:w="3136" w:type="dxa"/>
            <w:tcBorders>
              <w:top w:val="single" w:sz="4" w:space="0" w:color="auto"/>
              <w:left w:val="single" w:sz="4" w:space="0" w:color="auto"/>
              <w:bottom w:val="single" w:sz="4" w:space="0" w:color="auto"/>
              <w:right w:val="single" w:sz="4" w:space="0" w:color="auto"/>
            </w:tcBorders>
          </w:tcPr>
          <w:p w14:paraId="47B81A67" w14:textId="77777777" w:rsidR="00645E82" w:rsidRPr="00614DBD" w:rsidRDefault="00645E82" w:rsidP="00651904">
            <w:pPr>
              <w:pStyle w:val="TAL"/>
              <w:rPr>
                <w:lang w:eastAsia="zh-CN"/>
              </w:rPr>
            </w:pPr>
            <w:r w:rsidRPr="00614DBD">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7CD9CCDD"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4A95264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6E98213" w14:textId="77777777" w:rsidR="00645E82" w:rsidRPr="00614DBD" w:rsidRDefault="00645E82" w:rsidP="00651904">
            <w:pPr>
              <w:pStyle w:val="TAL"/>
            </w:pPr>
          </w:p>
        </w:tc>
      </w:tr>
      <w:tr w:rsidR="00645E82" w:rsidRPr="00614DBD" w14:paraId="3529D3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599DB2F" w14:textId="77777777" w:rsidR="00645E82" w:rsidRPr="00614DBD" w:rsidRDefault="00645E82" w:rsidP="00651904">
            <w:pPr>
              <w:pStyle w:val="TAL"/>
              <w:rPr>
                <w:lang w:eastAsia="zh-CN"/>
              </w:rPr>
            </w:pPr>
            <w:r w:rsidRPr="00614DBD">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A7A8452" w14:textId="77777777" w:rsidR="00645E82" w:rsidRPr="00614DBD" w:rsidRDefault="00645E82" w:rsidP="00651904">
            <w:pPr>
              <w:pStyle w:val="TAL"/>
              <w:rPr>
                <w:rFonts w:cs="Arial"/>
                <w:szCs w:val="24"/>
              </w:rPr>
            </w:pPr>
            <w:r w:rsidRPr="00614DBD">
              <w:rPr>
                <w:rFonts w:cs="Arial"/>
                <w:szCs w:val="24"/>
              </w:rPr>
              <w:t xml:space="preserve">NR SA FR2 Radio Link Monitoring Out-of-sync Test for FR2 </w:t>
            </w:r>
            <w:proofErr w:type="spellStart"/>
            <w:r w:rsidRPr="00614DBD">
              <w:rPr>
                <w:rFonts w:cs="Arial"/>
                <w:szCs w:val="24"/>
              </w:rPr>
              <w:t>PCell</w:t>
            </w:r>
            <w:proofErr w:type="spellEnd"/>
            <w:r w:rsidRPr="00614DBD">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29332D5C" w14:textId="77777777" w:rsidR="00645E82" w:rsidRPr="00614DBD" w:rsidRDefault="00645E82" w:rsidP="00651904">
            <w:pPr>
              <w:pStyle w:val="TAC"/>
              <w:rPr>
                <w:lang w:eastAsia="zh-CN"/>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5FE7A8" w14:textId="77777777" w:rsidR="00645E82" w:rsidRPr="00614DBD" w:rsidRDefault="00645E82" w:rsidP="00651904">
            <w:pPr>
              <w:pStyle w:val="TAL"/>
            </w:pPr>
            <w:r w:rsidRPr="00614DBD">
              <w:t>C165</w:t>
            </w:r>
          </w:p>
        </w:tc>
        <w:tc>
          <w:tcPr>
            <w:tcW w:w="3136" w:type="dxa"/>
            <w:tcBorders>
              <w:top w:val="single" w:sz="4" w:space="0" w:color="auto"/>
              <w:left w:val="single" w:sz="4" w:space="0" w:color="auto"/>
              <w:bottom w:val="single" w:sz="4" w:space="0" w:color="auto"/>
              <w:right w:val="single" w:sz="4" w:space="0" w:color="auto"/>
            </w:tcBorders>
          </w:tcPr>
          <w:p w14:paraId="1946EB94" w14:textId="77777777" w:rsidR="00645E82" w:rsidRPr="00614DBD" w:rsidRDefault="00645E82" w:rsidP="00651904">
            <w:pPr>
              <w:pStyle w:val="TAL"/>
              <w:rPr>
                <w:lang w:eastAsia="zh-CN"/>
              </w:rPr>
            </w:pPr>
            <w:r w:rsidRPr="00614DBD">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0C8548C"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60592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B48DBEC" w14:textId="77777777" w:rsidR="00645E82" w:rsidRPr="00614DBD" w:rsidRDefault="00645E82" w:rsidP="00651904">
            <w:pPr>
              <w:pStyle w:val="TAL"/>
            </w:pPr>
          </w:p>
        </w:tc>
      </w:tr>
      <w:tr w:rsidR="00645E82" w:rsidRPr="00614DBD" w14:paraId="627622E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0ADB064" w14:textId="77777777" w:rsidR="00645E82" w:rsidRPr="00614DBD" w:rsidRDefault="00645E82" w:rsidP="00651904">
            <w:pPr>
              <w:pStyle w:val="TAL"/>
              <w:rPr>
                <w:lang w:eastAsia="zh-CN"/>
              </w:rPr>
            </w:pPr>
            <w:r w:rsidRPr="00614DBD">
              <w:rPr>
                <w:lang w:eastAsia="zh-CN"/>
              </w:rPr>
              <w:lastRenderedPageBreak/>
              <w:t>7.5.1.8</w:t>
            </w:r>
          </w:p>
        </w:tc>
        <w:tc>
          <w:tcPr>
            <w:tcW w:w="4428" w:type="dxa"/>
            <w:tcBorders>
              <w:top w:val="single" w:sz="4" w:space="0" w:color="auto"/>
              <w:left w:val="single" w:sz="4" w:space="0" w:color="auto"/>
              <w:bottom w:val="single" w:sz="4" w:space="0" w:color="auto"/>
              <w:right w:val="single" w:sz="4" w:space="0" w:color="auto"/>
            </w:tcBorders>
          </w:tcPr>
          <w:p w14:paraId="4254A9EB" w14:textId="77777777" w:rsidR="00645E82" w:rsidRPr="00614DBD" w:rsidRDefault="00645E82" w:rsidP="00651904">
            <w:pPr>
              <w:pStyle w:val="TAL"/>
              <w:rPr>
                <w:rFonts w:cs="Arial"/>
                <w:szCs w:val="24"/>
              </w:rPr>
            </w:pPr>
            <w:r w:rsidRPr="00614DBD">
              <w:rPr>
                <w:rFonts w:cs="Arial"/>
                <w:szCs w:val="24"/>
              </w:rPr>
              <w:t xml:space="preserve">NR SA FR2 Radio Link Monitoring In-sync Test for FR2 </w:t>
            </w:r>
            <w:proofErr w:type="spellStart"/>
            <w:r w:rsidRPr="00614DBD">
              <w:rPr>
                <w:rFonts w:cs="Arial"/>
                <w:szCs w:val="24"/>
              </w:rPr>
              <w:t>PCell</w:t>
            </w:r>
            <w:proofErr w:type="spellEnd"/>
            <w:r w:rsidRPr="00614DBD">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507820C" w14:textId="77777777" w:rsidR="00645E82" w:rsidRPr="00614DBD" w:rsidRDefault="00645E82" w:rsidP="00651904">
            <w:pPr>
              <w:pStyle w:val="TAC"/>
              <w:rPr>
                <w:lang w:eastAsia="zh-CN"/>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14F2DB" w14:textId="77777777" w:rsidR="00645E82" w:rsidRPr="00614DBD" w:rsidRDefault="00645E82" w:rsidP="00651904">
            <w:pPr>
              <w:pStyle w:val="TAL"/>
            </w:pPr>
            <w:r w:rsidRPr="00614DBD">
              <w:t>C165</w:t>
            </w:r>
          </w:p>
        </w:tc>
        <w:tc>
          <w:tcPr>
            <w:tcW w:w="3136" w:type="dxa"/>
            <w:tcBorders>
              <w:top w:val="single" w:sz="4" w:space="0" w:color="auto"/>
              <w:left w:val="single" w:sz="4" w:space="0" w:color="auto"/>
              <w:bottom w:val="single" w:sz="4" w:space="0" w:color="auto"/>
              <w:right w:val="single" w:sz="4" w:space="0" w:color="auto"/>
            </w:tcBorders>
          </w:tcPr>
          <w:p w14:paraId="5AB595FF" w14:textId="77777777" w:rsidR="00645E82" w:rsidRPr="00614DBD" w:rsidRDefault="00645E82" w:rsidP="00651904">
            <w:pPr>
              <w:pStyle w:val="TAL"/>
              <w:rPr>
                <w:lang w:eastAsia="zh-CN"/>
              </w:rPr>
            </w:pPr>
            <w:r w:rsidRPr="00614DBD">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3483AB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500771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DE55837" w14:textId="77777777" w:rsidR="00645E82" w:rsidRPr="00614DBD" w:rsidRDefault="00645E82" w:rsidP="00651904">
            <w:pPr>
              <w:pStyle w:val="TAL"/>
            </w:pPr>
          </w:p>
        </w:tc>
      </w:tr>
      <w:tr w:rsidR="00645E82" w:rsidRPr="00614DBD" w14:paraId="5A4BB52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926601E" w14:textId="77777777" w:rsidR="00645E82" w:rsidRPr="00614DBD" w:rsidRDefault="00645E82" w:rsidP="00651904">
            <w:pPr>
              <w:pStyle w:val="TAL"/>
              <w:rPr>
                <w:bCs/>
              </w:rPr>
            </w:pPr>
            <w:r w:rsidRPr="00614DBD">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0425B6F" w14:textId="77777777" w:rsidR="00645E82" w:rsidRPr="00614DBD" w:rsidRDefault="00645E82" w:rsidP="00651904">
            <w:pPr>
              <w:pStyle w:val="TAL"/>
            </w:pPr>
            <w:r w:rsidRPr="00614DBD">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CBA6075"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1325A5" w14:textId="77777777" w:rsidR="00645E82" w:rsidRPr="00614DBD" w:rsidRDefault="00645E82" w:rsidP="00651904">
            <w:pPr>
              <w:pStyle w:val="TAL"/>
            </w:pPr>
            <w:r w:rsidRPr="00614DBD">
              <w:t>C006n</w:t>
            </w:r>
          </w:p>
        </w:tc>
        <w:tc>
          <w:tcPr>
            <w:tcW w:w="3136" w:type="dxa"/>
            <w:tcBorders>
              <w:top w:val="single" w:sz="4" w:space="0" w:color="auto"/>
              <w:left w:val="single" w:sz="4" w:space="0" w:color="auto"/>
              <w:bottom w:val="single" w:sz="4" w:space="0" w:color="auto"/>
              <w:right w:val="single" w:sz="4" w:space="0" w:color="auto"/>
            </w:tcBorders>
            <w:hideMark/>
          </w:tcPr>
          <w:p w14:paraId="2A981B8D" w14:textId="77777777" w:rsidR="00645E82" w:rsidRPr="00614DBD" w:rsidRDefault="00645E82" w:rsidP="00651904">
            <w:pPr>
              <w:pStyle w:val="TAL"/>
            </w:pPr>
            <w:r w:rsidRPr="00614DBD">
              <w:rPr>
                <w:lang w:eastAsia="zh-CN"/>
              </w:rPr>
              <w:t>UEs supporting 5GS NR SA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865BB01" w14:textId="77777777" w:rsidR="00645E82" w:rsidRPr="00614DBD" w:rsidRDefault="00645E82" w:rsidP="00651904">
            <w:pPr>
              <w:pStyle w:val="TAL"/>
              <w:rPr>
                <w:szCs w:val="18"/>
                <w:lang w:eastAsia="zh-CN"/>
              </w:rPr>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61C3D37A"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94DF6A" w14:textId="77777777" w:rsidR="00645E82" w:rsidRPr="00614DBD" w:rsidRDefault="00645E82" w:rsidP="00651904">
            <w:pPr>
              <w:pStyle w:val="TAL"/>
            </w:pPr>
          </w:p>
        </w:tc>
      </w:tr>
      <w:tr w:rsidR="00645E82" w:rsidRPr="00614DBD" w14:paraId="3E85FA7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719C98" w14:textId="77777777" w:rsidR="00645E82" w:rsidRPr="00614DBD" w:rsidRDefault="00645E82" w:rsidP="00651904">
            <w:pPr>
              <w:pStyle w:val="TAL"/>
              <w:rPr>
                <w:b/>
              </w:rPr>
            </w:pPr>
            <w:r w:rsidRPr="00614DBD">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913DA0" w14:textId="77777777" w:rsidR="00645E82" w:rsidRPr="00614DBD" w:rsidRDefault="00645E82" w:rsidP="00651904">
            <w:pPr>
              <w:pStyle w:val="TAL"/>
              <w:rPr>
                <w:b/>
              </w:rPr>
            </w:pPr>
            <w:r w:rsidRPr="00614DBD">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F5E4C3"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5EB2D"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BEB20"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E7F2ED"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5F792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B81EE4" w14:textId="77777777" w:rsidR="00645E82" w:rsidRPr="00614DBD" w:rsidRDefault="00645E82" w:rsidP="00651904">
            <w:pPr>
              <w:pStyle w:val="TAL"/>
              <w:rPr>
                <w:b/>
              </w:rPr>
            </w:pPr>
          </w:p>
        </w:tc>
      </w:tr>
      <w:tr w:rsidR="00645E82" w:rsidRPr="00614DBD" w14:paraId="2053C61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E6F8A8" w14:textId="77777777" w:rsidR="00645E82" w:rsidRPr="00614DBD" w:rsidRDefault="00645E82" w:rsidP="00651904">
            <w:pPr>
              <w:pStyle w:val="TAL"/>
              <w:rPr>
                <w:bCs/>
              </w:rPr>
            </w:pPr>
            <w:r w:rsidRPr="00614DBD">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BDE12CF" w14:textId="77777777" w:rsidR="00645E82" w:rsidRPr="00614DBD" w:rsidRDefault="00645E82" w:rsidP="00651904">
            <w:pPr>
              <w:pStyle w:val="TAL"/>
            </w:pPr>
            <w:r w:rsidRPr="00614DBD">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1845782"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DD491" w14:textId="77777777" w:rsidR="00645E82" w:rsidRPr="00614DBD" w:rsidRDefault="00645E82" w:rsidP="00651904">
            <w:pPr>
              <w:pStyle w:val="TAL"/>
            </w:pPr>
            <w:r w:rsidRPr="00614DBD">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C709D50" w14:textId="77777777" w:rsidR="00645E82" w:rsidRPr="00614DBD" w:rsidRDefault="00645E82" w:rsidP="00651904">
            <w:pPr>
              <w:pStyle w:val="TAL"/>
            </w:pPr>
            <w:r w:rsidRPr="00614DBD">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4FC959"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EC398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3676328" w14:textId="77777777" w:rsidR="00645E82" w:rsidRPr="00614DBD" w:rsidRDefault="00645E82" w:rsidP="00651904">
            <w:pPr>
              <w:pStyle w:val="TAL"/>
            </w:pPr>
          </w:p>
        </w:tc>
      </w:tr>
      <w:tr w:rsidR="00645E82" w:rsidRPr="00614DBD" w14:paraId="7308F31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E2D138" w14:textId="77777777" w:rsidR="00645E82" w:rsidRPr="00614DBD" w:rsidRDefault="00645E82" w:rsidP="00651904">
            <w:pPr>
              <w:pStyle w:val="TAL"/>
              <w:rPr>
                <w:b/>
              </w:rPr>
            </w:pPr>
            <w:r w:rsidRPr="00614DBD">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813706" w14:textId="77777777" w:rsidR="00645E82" w:rsidRPr="00614DBD" w:rsidRDefault="00645E82" w:rsidP="00651904">
            <w:pPr>
              <w:pStyle w:val="TAL"/>
              <w:rPr>
                <w:b/>
              </w:rPr>
            </w:pPr>
            <w:r w:rsidRPr="00614DBD">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8A750"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A78281"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64B8E"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D655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B6BEB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0083D" w14:textId="77777777" w:rsidR="00645E82" w:rsidRPr="00614DBD" w:rsidRDefault="00645E82" w:rsidP="00651904">
            <w:pPr>
              <w:pStyle w:val="TAL"/>
              <w:rPr>
                <w:b/>
              </w:rPr>
            </w:pPr>
          </w:p>
        </w:tc>
      </w:tr>
      <w:tr w:rsidR="00645E82" w:rsidRPr="00614DBD" w14:paraId="525716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63690A" w14:textId="77777777" w:rsidR="00645E82" w:rsidRPr="00614DBD" w:rsidRDefault="00645E82" w:rsidP="00651904">
            <w:pPr>
              <w:pStyle w:val="TAL"/>
            </w:pPr>
            <w:r w:rsidRPr="00614DBD">
              <w:t>7.5.3.1</w:t>
            </w:r>
          </w:p>
        </w:tc>
        <w:tc>
          <w:tcPr>
            <w:tcW w:w="4428" w:type="dxa"/>
            <w:tcBorders>
              <w:top w:val="single" w:sz="4" w:space="0" w:color="auto"/>
              <w:left w:val="single" w:sz="4" w:space="0" w:color="auto"/>
              <w:bottom w:val="single" w:sz="4" w:space="0" w:color="auto"/>
              <w:right w:val="single" w:sz="4" w:space="0" w:color="auto"/>
            </w:tcBorders>
            <w:hideMark/>
          </w:tcPr>
          <w:p w14:paraId="35C185D1" w14:textId="77777777" w:rsidR="00645E82" w:rsidRPr="00614DBD" w:rsidRDefault="00645E82" w:rsidP="00651904">
            <w:pPr>
              <w:pStyle w:val="TAL"/>
              <w:rPr>
                <w:lang w:eastAsia="zh-CN"/>
              </w:rPr>
            </w:pPr>
            <w:r w:rsidRPr="00614DBD">
              <w:t xml:space="preserve">NR SA FR2-FR2 intra-band </w:t>
            </w:r>
            <w:proofErr w:type="spellStart"/>
            <w:r w:rsidRPr="00614DBD">
              <w:t>SCell</w:t>
            </w:r>
            <w:proofErr w:type="spellEnd"/>
            <w:r w:rsidRPr="00614DBD">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376CF4" w14:textId="77777777" w:rsidR="00645E82" w:rsidRPr="00614DBD" w:rsidRDefault="00645E82" w:rsidP="00651904">
            <w:pPr>
              <w:pStyle w:val="TAC"/>
              <w:rPr>
                <w:lang w:eastAsia="zh-CN"/>
              </w:rPr>
            </w:pPr>
            <w:r w:rsidRPr="00614DBD">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5BB829" w14:textId="77777777" w:rsidR="00645E82" w:rsidRPr="00614DBD" w:rsidRDefault="00645E82" w:rsidP="00651904">
            <w:pPr>
              <w:pStyle w:val="TAL"/>
              <w:rPr>
                <w:lang w:eastAsia="zh-CN"/>
              </w:rPr>
            </w:pPr>
            <w:r w:rsidRPr="00614DBD">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B4EFD6" w14:textId="77777777" w:rsidR="00645E82" w:rsidRPr="00614DBD" w:rsidRDefault="00645E82" w:rsidP="00651904">
            <w:pPr>
              <w:pStyle w:val="TAL"/>
              <w:rPr>
                <w:lang w:eastAsia="zh-CN"/>
              </w:rPr>
            </w:pPr>
            <w:r w:rsidRPr="00614DBD">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61B0A5"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0C283DC"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1494132" w14:textId="77777777" w:rsidR="00645E82" w:rsidRPr="00614DBD" w:rsidRDefault="00645E82" w:rsidP="00651904">
            <w:pPr>
              <w:pStyle w:val="TAL"/>
            </w:pPr>
          </w:p>
        </w:tc>
      </w:tr>
      <w:tr w:rsidR="00645E82" w:rsidRPr="00614DBD" w14:paraId="3110C89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2125EB5" w14:textId="77777777" w:rsidR="00645E82" w:rsidRPr="00614DBD" w:rsidRDefault="00645E82" w:rsidP="00651904">
            <w:pPr>
              <w:pStyle w:val="TAL"/>
            </w:pPr>
            <w:r w:rsidRPr="00614DBD">
              <w:t>7.5.3.2</w:t>
            </w:r>
          </w:p>
        </w:tc>
        <w:tc>
          <w:tcPr>
            <w:tcW w:w="4428" w:type="dxa"/>
            <w:tcBorders>
              <w:top w:val="single" w:sz="4" w:space="0" w:color="auto"/>
              <w:left w:val="single" w:sz="4" w:space="0" w:color="auto"/>
              <w:bottom w:val="single" w:sz="4" w:space="0" w:color="auto"/>
              <w:right w:val="single" w:sz="4" w:space="0" w:color="auto"/>
            </w:tcBorders>
            <w:hideMark/>
          </w:tcPr>
          <w:p w14:paraId="45C83459" w14:textId="77777777" w:rsidR="00645E82" w:rsidRPr="00614DBD" w:rsidRDefault="00645E82" w:rsidP="00651904">
            <w:pPr>
              <w:pStyle w:val="TAL"/>
              <w:rPr>
                <w:lang w:eastAsia="zh-CN"/>
              </w:rPr>
            </w:pPr>
            <w:r w:rsidRPr="00614DBD">
              <w:t xml:space="preserve">NR SA FR1-FR2 inter-band </w:t>
            </w:r>
            <w:proofErr w:type="spellStart"/>
            <w:r w:rsidRPr="00614DBD">
              <w:t>SCell</w:t>
            </w:r>
            <w:proofErr w:type="spellEnd"/>
            <w:r w:rsidRPr="00614DBD">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C8D1812"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E126EF" w14:textId="77777777" w:rsidR="00645E82" w:rsidRPr="00614DBD" w:rsidRDefault="00645E82" w:rsidP="00651904">
            <w:pPr>
              <w:pStyle w:val="TAL"/>
              <w:rPr>
                <w:lang w:eastAsia="zh-CN"/>
              </w:rPr>
            </w:pPr>
            <w:r w:rsidRPr="00614DBD">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9F61BC" w14:textId="77777777" w:rsidR="00645E82" w:rsidRPr="00614DBD" w:rsidRDefault="00645E82" w:rsidP="00651904">
            <w:pPr>
              <w:pStyle w:val="TAL"/>
              <w:rPr>
                <w:lang w:eastAsia="zh-CN"/>
              </w:rPr>
            </w:pPr>
            <w:r w:rsidRPr="00614DBD">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8754B01"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B39C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D7588E0" w14:textId="77777777" w:rsidR="00645E82" w:rsidRPr="00614DBD" w:rsidRDefault="00645E82" w:rsidP="00651904">
            <w:pPr>
              <w:pStyle w:val="TAL"/>
            </w:pPr>
          </w:p>
        </w:tc>
      </w:tr>
      <w:tr w:rsidR="00645E82" w:rsidRPr="00614DBD" w14:paraId="651A0D2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BEB8904" w14:textId="77777777" w:rsidR="00645E82" w:rsidRPr="00614DBD" w:rsidRDefault="00645E82" w:rsidP="00651904">
            <w:pPr>
              <w:pStyle w:val="TAL"/>
            </w:pPr>
            <w:r w:rsidRPr="00614DBD">
              <w:t>7.5.3.3</w:t>
            </w:r>
          </w:p>
        </w:tc>
        <w:tc>
          <w:tcPr>
            <w:tcW w:w="4428" w:type="dxa"/>
            <w:tcBorders>
              <w:top w:val="single" w:sz="4" w:space="0" w:color="auto"/>
              <w:left w:val="single" w:sz="4" w:space="0" w:color="auto"/>
              <w:bottom w:val="single" w:sz="4" w:space="0" w:color="auto"/>
              <w:right w:val="single" w:sz="4" w:space="0" w:color="auto"/>
            </w:tcBorders>
          </w:tcPr>
          <w:p w14:paraId="45F44195" w14:textId="77777777" w:rsidR="00645E82" w:rsidRPr="00614DBD" w:rsidRDefault="00645E82" w:rsidP="00651904">
            <w:pPr>
              <w:pStyle w:val="TAL"/>
            </w:pPr>
            <w:proofErr w:type="spellStart"/>
            <w:r w:rsidRPr="00614DBD">
              <w:t>SCell</w:t>
            </w:r>
            <w:proofErr w:type="spellEnd"/>
            <w:r w:rsidRPr="00614DBD">
              <w:t xml:space="preserve"> Activation and deactivation </w:t>
            </w:r>
            <w:r w:rsidRPr="00614DBD">
              <w:rPr>
                <w:lang w:eastAsia="zh-CN"/>
              </w:rPr>
              <w:t>for</w:t>
            </w:r>
            <w:r w:rsidRPr="00614DBD">
              <w:t xml:space="preserve"> </w:t>
            </w:r>
            <w:proofErr w:type="spellStart"/>
            <w:r w:rsidRPr="00614DBD">
              <w:t>SCell</w:t>
            </w:r>
            <w:proofErr w:type="spellEnd"/>
            <w:r w:rsidRPr="00614DBD">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4684D6F5"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tcPr>
          <w:p w14:paraId="71374912" w14:textId="77777777" w:rsidR="00645E82" w:rsidRPr="00614DBD" w:rsidRDefault="00645E82" w:rsidP="00651904">
            <w:pPr>
              <w:pStyle w:val="TAL"/>
            </w:pPr>
            <w:r w:rsidRPr="00614DBD">
              <w:t>C031c</w:t>
            </w:r>
          </w:p>
        </w:tc>
        <w:tc>
          <w:tcPr>
            <w:tcW w:w="3136" w:type="dxa"/>
            <w:tcBorders>
              <w:top w:val="single" w:sz="4" w:space="0" w:color="auto"/>
              <w:left w:val="single" w:sz="4" w:space="0" w:color="auto"/>
              <w:bottom w:val="single" w:sz="4" w:space="0" w:color="auto"/>
              <w:right w:val="single" w:sz="4" w:space="0" w:color="auto"/>
            </w:tcBorders>
          </w:tcPr>
          <w:p w14:paraId="70FB3019" w14:textId="77777777" w:rsidR="00645E82" w:rsidRPr="00614DBD" w:rsidRDefault="00645E82" w:rsidP="00651904">
            <w:pPr>
              <w:pStyle w:val="TAL"/>
            </w:pPr>
            <w:bookmarkStart w:id="58" w:name="_Hlk132875983"/>
            <w:r w:rsidRPr="00614DBD">
              <w:rPr>
                <w:lang w:eastAsia="zh-CN"/>
              </w:rPr>
              <w:t>UEs supporting 5GS NR SA FR2</w:t>
            </w:r>
            <w:r w:rsidRPr="00614DBD">
              <w:t xml:space="preserve"> and 2DL CA in NR</w:t>
            </w:r>
            <w:bookmarkEnd w:id="58"/>
          </w:p>
        </w:tc>
        <w:tc>
          <w:tcPr>
            <w:tcW w:w="1969" w:type="dxa"/>
            <w:tcBorders>
              <w:top w:val="single" w:sz="4" w:space="0" w:color="auto"/>
              <w:left w:val="single" w:sz="4" w:space="0" w:color="auto"/>
              <w:bottom w:val="single" w:sz="4" w:space="0" w:color="auto"/>
              <w:right w:val="single" w:sz="4" w:space="0" w:color="auto"/>
            </w:tcBorders>
          </w:tcPr>
          <w:p w14:paraId="6F7112F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FF1462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61D1777" w14:textId="77777777" w:rsidR="00645E82" w:rsidRPr="00614DBD" w:rsidRDefault="00645E82" w:rsidP="00651904">
            <w:pPr>
              <w:pStyle w:val="TAL"/>
            </w:pPr>
          </w:p>
        </w:tc>
      </w:tr>
      <w:tr w:rsidR="00645E82" w:rsidRPr="00614DBD" w14:paraId="06B5B19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37700E9" w14:textId="77777777" w:rsidR="00645E82" w:rsidRPr="00614DBD" w:rsidRDefault="00645E82" w:rsidP="00651904">
            <w:pPr>
              <w:pStyle w:val="TAL"/>
            </w:pPr>
            <w:r w:rsidRPr="00614DBD">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76AB485" w14:textId="77777777" w:rsidR="00645E82" w:rsidRPr="00614DBD" w:rsidRDefault="00645E82" w:rsidP="00651904">
            <w:pPr>
              <w:pStyle w:val="TAL"/>
            </w:pPr>
            <w:r w:rsidRPr="00614DBD">
              <w:rPr>
                <w:lang w:eastAsia="fr-FR"/>
              </w:rPr>
              <w:t xml:space="preserve">NR SA FR2 direct </w:t>
            </w:r>
            <w:proofErr w:type="spellStart"/>
            <w:r w:rsidRPr="00614DBD">
              <w:rPr>
                <w:lang w:eastAsia="fr-FR"/>
              </w:rPr>
              <w:t>SCell</w:t>
            </w:r>
            <w:proofErr w:type="spellEnd"/>
            <w:r w:rsidRPr="00614DBD">
              <w:rPr>
                <w:lang w:eastAsia="fr-FR"/>
              </w:rPr>
              <w:t xml:space="preserve"> activation at </w:t>
            </w:r>
            <w:proofErr w:type="spellStart"/>
            <w:r w:rsidRPr="00614DBD">
              <w:rPr>
                <w:lang w:eastAsia="fr-FR"/>
              </w:rPr>
              <w:t>SCell</w:t>
            </w:r>
            <w:proofErr w:type="spellEnd"/>
            <w:r w:rsidRPr="00614DBD">
              <w:rPr>
                <w:lang w:eastAsia="fr-FR"/>
              </w:rPr>
              <w:t xml:space="preserve"> addition of known </w:t>
            </w:r>
            <w:proofErr w:type="spellStart"/>
            <w:r w:rsidRPr="00614DBD">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39C5644" w14:textId="77777777" w:rsidR="00645E82" w:rsidRPr="00614DBD" w:rsidRDefault="00645E82" w:rsidP="00651904">
            <w:pPr>
              <w:pStyle w:val="TAC"/>
              <w:rPr>
                <w:szCs w:val="18"/>
                <w:lang w:eastAsia="zh-CN"/>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A64399" w14:textId="77777777" w:rsidR="00645E82" w:rsidRPr="00614DBD" w:rsidRDefault="00645E82" w:rsidP="00651904">
            <w:pPr>
              <w:pStyle w:val="TAL"/>
              <w:rPr>
                <w:szCs w:val="18"/>
                <w:lang w:eastAsia="zh-CN"/>
              </w:rPr>
            </w:pPr>
            <w:r w:rsidRPr="00614DBD">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87C16B5" w14:textId="77777777" w:rsidR="00645E82" w:rsidRPr="00614DBD" w:rsidRDefault="00645E82" w:rsidP="00651904">
            <w:pPr>
              <w:pStyle w:val="TAL"/>
              <w:rPr>
                <w:szCs w:val="18"/>
                <w:lang w:eastAsia="zh-CN"/>
              </w:rPr>
            </w:pPr>
            <w:r w:rsidRPr="00614DBD">
              <w:rPr>
                <w:lang w:eastAsia="zh-CN"/>
              </w:rPr>
              <w:t xml:space="preserve">UEs supporting 5GS NR SA FR2 and 2DL CA in NR and direct </w:t>
            </w:r>
            <w:proofErr w:type="spellStart"/>
            <w:r w:rsidRPr="00614DBD">
              <w:rPr>
                <w:lang w:eastAsia="zh-CN"/>
              </w:rPr>
              <w:t>SCell</w:t>
            </w:r>
            <w:proofErr w:type="spellEnd"/>
            <w:r w:rsidRPr="00614DBD">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B7FD439"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FD90EF"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7ADEEFA" w14:textId="77777777" w:rsidR="00645E82" w:rsidRPr="00614DBD" w:rsidRDefault="00645E82" w:rsidP="00651904">
            <w:pPr>
              <w:pStyle w:val="TAL"/>
              <w:rPr>
                <w:lang w:eastAsia="fr-FR"/>
              </w:rPr>
            </w:pPr>
          </w:p>
        </w:tc>
      </w:tr>
      <w:tr w:rsidR="00645E82" w:rsidRPr="00614DBD" w14:paraId="32E08B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36B5769" w14:textId="77777777" w:rsidR="00645E82" w:rsidRPr="00614DBD" w:rsidRDefault="00645E82" w:rsidP="00651904">
            <w:pPr>
              <w:pStyle w:val="TAL"/>
            </w:pPr>
            <w:r w:rsidRPr="00614DBD">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4805114A" w14:textId="77777777" w:rsidR="00645E82" w:rsidRPr="00614DBD" w:rsidRDefault="00645E82" w:rsidP="00651904">
            <w:pPr>
              <w:pStyle w:val="TAL"/>
            </w:pPr>
            <w:r w:rsidRPr="00614DBD">
              <w:rPr>
                <w:lang w:eastAsia="fr-FR"/>
              </w:rPr>
              <w:t xml:space="preserve">NR SA FR2 direct </w:t>
            </w:r>
            <w:proofErr w:type="spellStart"/>
            <w:r w:rsidRPr="00614DBD">
              <w:rPr>
                <w:lang w:eastAsia="fr-FR"/>
              </w:rPr>
              <w:t>SCell</w:t>
            </w:r>
            <w:proofErr w:type="spellEnd"/>
            <w:r w:rsidRPr="00614DBD">
              <w:rPr>
                <w:lang w:eastAsia="fr-FR"/>
              </w:rPr>
              <w:t xml:space="preserve"> activation at handover with known </w:t>
            </w:r>
            <w:proofErr w:type="spellStart"/>
            <w:r w:rsidRPr="00614DBD">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5751BED" w14:textId="77777777" w:rsidR="00645E82" w:rsidRPr="00614DBD" w:rsidRDefault="00645E82" w:rsidP="00651904">
            <w:pPr>
              <w:pStyle w:val="TAC"/>
              <w:rPr>
                <w:szCs w:val="18"/>
                <w:lang w:eastAsia="zh-CN"/>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BD16FB" w14:textId="77777777" w:rsidR="00645E82" w:rsidRPr="00614DBD" w:rsidRDefault="00645E82" w:rsidP="00651904">
            <w:pPr>
              <w:pStyle w:val="TAL"/>
              <w:rPr>
                <w:szCs w:val="18"/>
                <w:lang w:eastAsia="zh-CN"/>
              </w:rPr>
            </w:pPr>
            <w:r w:rsidRPr="00614DBD">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9278AC1" w14:textId="77777777" w:rsidR="00645E82" w:rsidRPr="00614DBD" w:rsidRDefault="00645E82" w:rsidP="00651904">
            <w:pPr>
              <w:pStyle w:val="TAL"/>
              <w:rPr>
                <w:szCs w:val="18"/>
                <w:lang w:eastAsia="zh-CN"/>
              </w:rPr>
            </w:pPr>
            <w:r w:rsidRPr="00614DBD">
              <w:rPr>
                <w:lang w:eastAsia="zh-CN"/>
              </w:rPr>
              <w:t xml:space="preserve">UEs supporting 5GS NR SA FR2 and 2DL CA in NR and direct </w:t>
            </w:r>
            <w:proofErr w:type="spellStart"/>
            <w:r w:rsidRPr="00614DBD">
              <w:rPr>
                <w:lang w:eastAsia="zh-CN"/>
              </w:rPr>
              <w:t>SCell</w:t>
            </w:r>
            <w:proofErr w:type="spellEnd"/>
            <w:r w:rsidRPr="00614DBD">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D02D36C"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75B0C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E0A7969" w14:textId="77777777" w:rsidR="00645E82" w:rsidRPr="00614DBD" w:rsidRDefault="00645E82" w:rsidP="00651904">
            <w:pPr>
              <w:pStyle w:val="TAL"/>
              <w:rPr>
                <w:lang w:eastAsia="fr-FR"/>
              </w:rPr>
            </w:pPr>
          </w:p>
        </w:tc>
      </w:tr>
      <w:tr w:rsidR="00645E82" w:rsidRPr="00614DBD" w14:paraId="078DF52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B606142" w14:textId="77777777" w:rsidR="00645E82" w:rsidRPr="00614DBD" w:rsidRDefault="00645E82" w:rsidP="00651904">
            <w:pPr>
              <w:pStyle w:val="TAL"/>
              <w:rPr>
                <w:lang w:eastAsia="fr-FR"/>
              </w:rPr>
            </w:pPr>
            <w:r w:rsidRPr="00614DBD">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B8011BE" w14:textId="77777777" w:rsidR="00645E82" w:rsidRPr="00614DBD" w:rsidRDefault="00645E82" w:rsidP="00651904">
            <w:pPr>
              <w:pStyle w:val="TAL"/>
              <w:rPr>
                <w:lang w:eastAsia="fr-FR"/>
              </w:rPr>
            </w:pPr>
            <w:r w:rsidRPr="00614DBD">
              <w:rPr>
                <w:lang w:eastAsia="fr-FR"/>
              </w:rPr>
              <w:t xml:space="preserve">NR SA FR2 </w:t>
            </w:r>
            <w:proofErr w:type="spellStart"/>
            <w:r w:rsidRPr="00614DBD">
              <w:t>SCell</w:t>
            </w:r>
            <w:proofErr w:type="spellEnd"/>
            <w:r w:rsidRPr="00614DBD">
              <w:t xml:space="preserve"> Activation </w:t>
            </w:r>
            <w:r w:rsidRPr="00614DBD">
              <w:rPr>
                <w:lang w:eastAsia="zh-CN"/>
              </w:rPr>
              <w:t>for</w:t>
            </w:r>
            <w:r w:rsidRPr="00614DBD">
              <w:t xml:space="preserve"> </w:t>
            </w:r>
            <w:proofErr w:type="spellStart"/>
            <w:r w:rsidRPr="00614DBD">
              <w:t>SCell</w:t>
            </w:r>
            <w:proofErr w:type="spellEnd"/>
            <w:r w:rsidRPr="00614DBD">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2B358E1A" w14:textId="77777777" w:rsidR="00645E82" w:rsidRPr="00614DBD" w:rsidRDefault="00645E82" w:rsidP="00651904">
            <w:pPr>
              <w:pStyle w:val="TAC"/>
              <w:rPr>
                <w:lang w:eastAsia="zh-CN"/>
              </w:rPr>
            </w:pPr>
            <w:r w:rsidRPr="00614DB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993A76" w14:textId="77777777" w:rsidR="00645E82" w:rsidRPr="00614DBD" w:rsidRDefault="00645E82" w:rsidP="00651904">
            <w:pPr>
              <w:pStyle w:val="TAL"/>
              <w:rPr>
                <w:szCs w:val="18"/>
                <w:lang w:eastAsia="zh-CN"/>
              </w:rPr>
            </w:pPr>
            <w:r w:rsidRPr="00614DBD">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5164917D" w14:textId="77777777" w:rsidR="00645E82" w:rsidRPr="00614DBD" w:rsidRDefault="00645E82" w:rsidP="00651904">
            <w:pPr>
              <w:pStyle w:val="TAL"/>
              <w:rPr>
                <w:lang w:eastAsia="zh-CN"/>
              </w:rPr>
            </w:pPr>
            <w:r w:rsidRPr="00614DBD">
              <w:rPr>
                <w:lang w:eastAsia="zh-CN"/>
              </w:rPr>
              <w:t xml:space="preserve">UEs supporting 5GS NR SA intra-band FR2 and 2DL CA in NR and fast </w:t>
            </w:r>
            <w:proofErr w:type="spellStart"/>
            <w:r w:rsidRPr="00614DBD">
              <w:rPr>
                <w:lang w:eastAsia="zh-CN"/>
              </w:rPr>
              <w:t>SCell</w:t>
            </w:r>
            <w:proofErr w:type="spellEnd"/>
            <w:r w:rsidRPr="00614DBD">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A2E5356" w14:textId="77777777" w:rsidR="00645E82" w:rsidRPr="00614DBD" w:rsidRDefault="00645E82" w:rsidP="0065190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E3FC56F" w14:textId="77777777" w:rsidR="00645E82" w:rsidRPr="00614DBD" w:rsidRDefault="00645E82" w:rsidP="0065190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6F862031" w14:textId="77777777" w:rsidR="00645E82" w:rsidRPr="00614DBD" w:rsidRDefault="00645E82" w:rsidP="00651904">
            <w:pPr>
              <w:pStyle w:val="TAL"/>
              <w:rPr>
                <w:lang w:eastAsia="fr-FR"/>
              </w:rPr>
            </w:pPr>
          </w:p>
        </w:tc>
      </w:tr>
      <w:tr w:rsidR="00645E82" w:rsidRPr="00614DBD" w14:paraId="513890E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C02D506" w14:textId="77777777" w:rsidR="00645E82" w:rsidRPr="00614DBD" w:rsidRDefault="00645E82" w:rsidP="00651904">
            <w:pPr>
              <w:pStyle w:val="TAL"/>
              <w:rPr>
                <w:lang w:eastAsia="fr-FR"/>
              </w:rPr>
            </w:pPr>
            <w:r w:rsidRPr="00614DBD">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3B32AAF" w14:textId="77777777" w:rsidR="00645E82" w:rsidRPr="00614DBD" w:rsidRDefault="00645E82" w:rsidP="00651904">
            <w:pPr>
              <w:pStyle w:val="TAL"/>
              <w:rPr>
                <w:lang w:eastAsia="fr-FR"/>
              </w:rPr>
            </w:pPr>
            <w:r w:rsidRPr="00614DBD">
              <w:rPr>
                <w:lang w:eastAsia="fr-FR"/>
              </w:rPr>
              <w:t xml:space="preserve">NR SA FR2 </w:t>
            </w:r>
            <w:proofErr w:type="spellStart"/>
            <w:r w:rsidRPr="00614DBD">
              <w:rPr>
                <w:lang w:eastAsia="fr-FR"/>
              </w:rPr>
              <w:t>SCell</w:t>
            </w:r>
            <w:proofErr w:type="spellEnd"/>
            <w:r w:rsidRPr="00614DBD">
              <w:rPr>
                <w:lang w:eastAsia="fr-FR"/>
              </w:rPr>
              <w:t xml:space="preserve"> Activation for known </w:t>
            </w:r>
            <w:proofErr w:type="spellStart"/>
            <w:r w:rsidRPr="00614DBD">
              <w:rPr>
                <w:lang w:eastAsia="fr-FR"/>
              </w:rPr>
              <w:t>SCell</w:t>
            </w:r>
            <w:proofErr w:type="spellEnd"/>
            <w:r w:rsidRPr="00614DBD">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4B795DCE" w14:textId="77777777" w:rsidR="00645E82" w:rsidRPr="00614DBD" w:rsidRDefault="00645E82" w:rsidP="00651904">
            <w:pPr>
              <w:pStyle w:val="TAC"/>
              <w:rPr>
                <w:lang w:eastAsia="zh-CN"/>
              </w:rPr>
            </w:pPr>
            <w:r w:rsidRPr="00614DB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086B3" w14:textId="77777777" w:rsidR="00645E82" w:rsidRPr="00614DBD" w:rsidRDefault="00645E82" w:rsidP="00651904">
            <w:pPr>
              <w:pStyle w:val="TAL"/>
              <w:rPr>
                <w:lang w:eastAsia="fr-FR"/>
              </w:rPr>
            </w:pPr>
            <w:r w:rsidRPr="00614DBD">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370C32DB" w14:textId="77777777" w:rsidR="00645E82" w:rsidRPr="00614DBD" w:rsidRDefault="00645E82" w:rsidP="00651904">
            <w:pPr>
              <w:pStyle w:val="TAL"/>
              <w:rPr>
                <w:lang w:eastAsia="zh-CN"/>
              </w:rPr>
            </w:pPr>
            <w:r w:rsidRPr="00614DBD">
              <w:rPr>
                <w:lang w:eastAsia="zh-CN"/>
              </w:rPr>
              <w:t xml:space="preserve">UEs supporting 5GS NR SA inter-band FR2 and 2DL CA in NR and fast </w:t>
            </w:r>
            <w:proofErr w:type="spellStart"/>
            <w:r w:rsidRPr="00614DBD">
              <w:rPr>
                <w:lang w:eastAsia="zh-CN"/>
              </w:rPr>
              <w:t>SCell</w:t>
            </w:r>
            <w:proofErr w:type="spellEnd"/>
            <w:r w:rsidRPr="00614DBD">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A07CD61" w14:textId="77777777" w:rsidR="00645E82" w:rsidRPr="00614DBD" w:rsidRDefault="00645E82" w:rsidP="00651904">
            <w:pPr>
              <w:pStyle w:val="TAL"/>
              <w:rPr>
                <w:rFonts w:eastAsiaTheme="minorHAnsi"/>
                <w:szCs w:val="18"/>
                <w:lang w:eastAsia="fr-FR"/>
              </w:rPr>
            </w:pPr>
            <w:r w:rsidRPr="00614DBD">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85EE990" w14:textId="77777777" w:rsidR="00645E82" w:rsidRPr="00614DBD" w:rsidRDefault="00645E82" w:rsidP="0065190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7C3325A8" w14:textId="77777777" w:rsidR="00645E82" w:rsidRPr="00614DBD" w:rsidRDefault="00645E82" w:rsidP="00651904">
            <w:pPr>
              <w:pStyle w:val="TAL"/>
              <w:rPr>
                <w:lang w:eastAsia="fr-FR"/>
              </w:rPr>
            </w:pPr>
          </w:p>
        </w:tc>
      </w:tr>
      <w:tr w:rsidR="00645E82" w:rsidRPr="00614DBD" w14:paraId="46762D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1B8C91" w14:textId="77777777" w:rsidR="00645E82" w:rsidRPr="00614DBD" w:rsidRDefault="00645E82" w:rsidP="00651904">
            <w:pPr>
              <w:pStyle w:val="TAL"/>
              <w:rPr>
                <w:b/>
                <w:bCs/>
              </w:rPr>
            </w:pPr>
            <w:r w:rsidRPr="00614DBD">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EC5550" w14:textId="77777777" w:rsidR="00645E82" w:rsidRPr="00614DBD" w:rsidRDefault="00645E82" w:rsidP="00651904">
            <w:pPr>
              <w:pStyle w:val="TAL"/>
              <w:rPr>
                <w:b/>
              </w:rPr>
            </w:pPr>
            <w:r w:rsidRPr="00614DBD">
              <w:rPr>
                <w:b/>
              </w:rPr>
              <w:t xml:space="preserve">Beam failure detection and </w:t>
            </w:r>
            <w:r w:rsidRPr="00614DBD">
              <w:rPr>
                <w:b/>
                <w:lang w:eastAsia="zh-CN"/>
              </w:rPr>
              <w:t xml:space="preserve">link </w:t>
            </w:r>
            <w:r w:rsidRPr="00614DBD">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1D894"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2E4935"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B4CE0"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80DFF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1C5E6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5F1359" w14:textId="77777777" w:rsidR="00645E82" w:rsidRPr="00614DBD" w:rsidRDefault="00645E82" w:rsidP="00651904">
            <w:pPr>
              <w:pStyle w:val="TAL"/>
              <w:rPr>
                <w:b/>
              </w:rPr>
            </w:pPr>
          </w:p>
        </w:tc>
      </w:tr>
      <w:tr w:rsidR="00645E82" w:rsidRPr="00614DBD" w14:paraId="2736F26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EBC5E1E" w14:textId="77777777" w:rsidR="00645E82" w:rsidRPr="00614DBD" w:rsidRDefault="00645E82" w:rsidP="00651904">
            <w:pPr>
              <w:pStyle w:val="TAL"/>
              <w:rPr>
                <w:bCs/>
              </w:rPr>
            </w:pPr>
            <w:r w:rsidRPr="00614DBD">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B737DD6" w14:textId="77777777" w:rsidR="00645E82" w:rsidRPr="00614DBD" w:rsidRDefault="00645E82" w:rsidP="00651904">
            <w:pPr>
              <w:pStyle w:val="TAL"/>
            </w:pPr>
            <w:r w:rsidRPr="00614DBD">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AF6BE1"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CAA194" w14:textId="77777777" w:rsidR="00645E82" w:rsidRPr="00614DBD" w:rsidRDefault="00645E82" w:rsidP="00651904">
            <w:pPr>
              <w:pStyle w:val="TAL"/>
            </w:pPr>
            <w:r w:rsidRPr="00614DBD">
              <w:t>C006</w:t>
            </w:r>
          </w:p>
        </w:tc>
        <w:tc>
          <w:tcPr>
            <w:tcW w:w="3136" w:type="dxa"/>
            <w:tcBorders>
              <w:top w:val="single" w:sz="4" w:space="0" w:color="auto"/>
              <w:left w:val="single" w:sz="4" w:space="0" w:color="auto"/>
              <w:bottom w:val="single" w:sz="4" w:space="0" w:color="auto"/>
              <w:right w:val="single" w:sz="4" w:space="0" w:color="auto"/>
            </w:tcBorders>
            <w:hideMark/>
          </w:tcPr>
          <w:p w14:paraId="04A59AF0" w14:textId="77777777" w:rsidR="00645E82" w:rsidRPr="00614DBD" w:rsidRDefault="00645E82" w:rsidP="00651904">
            <w:pPr>
              <w:pStyle w:val="TAL"/>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359984"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4F3CD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1DEB0F2" w14:textId="77777777" w:rsidR="00645E82" w:rsidRPr="00614DBD" w:rsidRDefault="00645E82" w:rsidP="00651904">
            <w:pPr>
              <w:pStyle w:val="TAL"/>
            </w:pPr>
          </w:p>
        </w:tc>
      </w:tr>
      <w:tr w:rsidR="00645E82" w:rsidRPr="00614DBD" w14:paraId="52293AC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1FE5CFF" w14:textId="77777777" w:rsidR="00645E82" w:rsidRPr="00614DBD" w:rsidRDefault="00645E82" w:rsidP="00651904">
            <w:pPr>
              <w:pStyle w:val="TAL"/>
              <w:rPr>
                <w:bCs/>
              </w:rPr>
            </w:pPr>
            <w:r w:rsidRPr="00614DBD">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642549E" w14:textId="77777777" w:rsidR="00645E82" w:rsidRPr="00614DBD" w:rsidRDefault="00645E82" w:rsidP="00651904">
            <w:pPr>
              <w:pStyle w:val="TAL"/>
            </w:pPr>
            <w:r w:rsidRPr="00614DBD">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9B4EACD"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A063D4" w14:textId="77777777" w:rsidR="00645E82" w:rsidRPr="00614DBD" w:rsidRDefault="00645E82" w:rsidP="00651904">
            <w:pPr>
              <w:pStyle w:val="TAL"/>
            </w:pPr>
            <w:r w:rsidRPr="00614DBD">
              <w:t>C006a</w:t>
            </w:r>
          </w:p>
        </w:tc>
        <w:tc>
          <w:tcPr>
            <w:tcW w:w="3136" w:type="dxa"/>
            <w:tcBorders>
              <w:top w:val="single" w:sz="4" w:space="0" w:color="auto"/>
              <w:left w:val="single" w:sz="4" w:space="0" w:color="auto"/>
              <w:bottom w:val="single" w:sz="4" w:space="0" w:color="auto"/>
              <w:right w:val="single" w:sz="4" w:space="0" w:color="auto"/>
            </w:tcBorders>
            <w:hideMark/>
          </w:tcPr>
          <w:p w14:paraId="3022C669" w14:textId="77777777" w:rsidR="00645E82" w:rsidRPr="00614DBD" w:rsidRDefault="00645E82" w:rsidP="00651904">
            <w:pPr>
              <w:pStyle w:val="TAL"/>
            </w:pPr>
            <w:r w:rsidRPr="00614DBD">
              <w:rPr>
                <w:lang w:eastAsia="zh-CN"/>
              </w:rPr>
              <w:t>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227081"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42CDD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ADFAE29" w14:textId="77777777" w:rsidR="00645E82" w:rsidRPr="00614DBD" w:rsidRDefault="00645E82" w:rsidP="00651904">
            <w:pPr>
              <w:pStyle w:val="TAL"/>
            </w:pPr>
          </w:p>
        </w:tc>
      </w:tr>
      <w:tr w:rsidR="00645E82" w:rsidRPr="00614DBD" w14:paraId="4C78B72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2C1B77F" w14:textId="77777777" w:rsidR="00645E82" w:rsidRPr="00614DBD" w:rsidRDefault="00645E82" w:rsidP="00651904">
            <w:pPr>
              <w:pStyle w:val="TAL"/>
              <w:rPr>
                <w:bCs/>
              </w:rPr>
            </w:pPr>
            <w:r w:rsidRPr="00614DBD">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CA941A1" w14:textId="77777777" w:rsidR="00645E82" w:rsidRPr="00614DBD" w:rsidRDefault="00645E82" w:rsidP="00651904">
            <w:pPr>
              <w:pStyle w:val="TAL"/>
            </w:pPr>
            <w:r w:rsidRPr="00614DBD">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44783B1"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942511" w14:textId="77777777" w:rsidR="00645E82" w:rsidRPr="00614DBD" w:rsidRDefault="00645E82" w:rsidP="00651904">
            <w:pPr>
              <w:pStyle w:val="TAL"/>
            </w:pPr>
            <w:r w:rsidRPr="00614DBD">
              <w:t>C164</w:t>
            </w:r>
          </w:p>
        </w:tc>
        <w:tc>
          <w:tcPr>
            <w:tcW w:w="3136" w:type="dxa"/>
            <w:tcBorders>
              <w:top w:val="single" w:sz="4" w:space="0" w:color="auto"/>
              <w:left w:val="single" w:sz="4" w:space="0" w:color="auto"/>
              <w:bottom w:val="single" w:sz="4" w:space="0" w:color="auto"/>
              <w:right w:val="single" w:sz="4" w:space="0" w:color="auto"/>
            </w:tcBorders>
            <w:hideMark/>
          </w:tcPr>
          <w:p w14:paraId="2C5F027A" w14:textId="77777777" w:rsidR="00645E82" w:rsidRPr="00614DBD" w:rsidRDefault="00645E82" w:rsidP="00651904">
            <w:pPr>
              <w:pStyle w:val="TAL"/>
            </w:pPr>
            <w:r w:rsidRPr="00614DBD">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3EEBB31"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901B79"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B7AAE2D" w14:textId="77777777" w:rsidR="00645E82" w:rsidRPr="00614DBD" w:rsidRDefault="00645E82" w:rsidP="00651904">
            <w:pPr>
              <w:pStyle w:val="TAL"/>
            </w:pPr>
          </w:p>
        </w:tc>
      </w:tr>
      <w:tr w:rsidR="00645E82" w:rsidRPr="00614DBD" w14:paraId="6F014C2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E1860D0" w14:textId="77777777" w:rsidR="00645E82" w:rsidRPr="00614DBD" w:rsidRDefault="00645E82" w:rsidP="00651904">
            <w:pPr>
              <w:pStyle w:val="TAL"/>
              <w:rPr>
                <w:bCs/>
              </w:rPr>
            </w:pPr>
            <w:r w:rsidRPr="00614DBD">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46E421" w14:textId="77777777" w:rsidR="00645E82" w:rsidRPr="00614DBD" w:rsidRDefault="00645E82" w:rsidP="00651904">
            <w:pPr>
              <w:pStyle w:val="TAL"/>
            </w:pPr>
            <w:r w:rsidRPr="00614DBD">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2AA9449"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07AD9B" w14:textId="77777777" w:rsidR="00645E82" w:rsidRPr="00614DBD" w:rsidRDefault="00645E82" w:rsidP="00651904">
            <w:pPr>
              <w:pStyle w:val="TAL"/>
            </w:pPr>
            <w:r w:rsidRPr="00614DBD">
              <w:t>C165</w:t>
            </w:r>
          </w:p>
        </w:tc>
        <w:tc>
          <w:tcPr>
            <w:tcW w:w="3136" w:type="dxa"/>
            <w:tcBorders>
              <w:top w:val="single" w:sz="4" w:space="0" w:color="auto"/>
              <w:left w:val="single" w:sz="4" w:space="0" w:color="auto"/>
              <w:bottom w:val="single" w:sz="4" w:space="0" w:color="auto"/>
              <w:right w:val="single" w:sz="4" w:space="0" w:color="auto"/>
            </w:tcBorders>
            <w:hideMark/>
          </w:tcPr>
          <w:p w14:paraId="629BDB2A" w14:textId="77777777" w:rsidR="00645E82" w:rsidRPr="00614DBD" w:rsidRDefault="00645E82" w:rsidP="00651904">
            <w:pPr>
              <w:pStyle w:val="TAL"/>
            </w:pPr>
            <w:r w:rsidRPr="00614DBD">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33BB85"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AD87F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B455CAE" w14:textId="77777777" w:rsidR="00645E82" w:rsidRPr="00614DBD" w:rsidRDefault="00645E82" w:rsidP="00651904">
            <w:pPr>
              <w:pStyle w:val="TAL"/>
            </w:pPr>
          </w:p>
        </w:tc>
      </w:tr>
      <w:tr w:rsidR="00645E82" w:rsidRPr="00614DBD" w14:paraId="2F67801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FD3AFA4" w14:textId="77777777" w:rsidR="00645E82" w:rsidRPr="00614DBD" w:rsidRDefault="00645E82" w:rsidP="00651904">
            <w:pPr>
              <w:pStyle w:val="TAL"/>
              <w:rPr>
                <w:lang w:eastAsia="zh-CN"/>
              </w:rPr>
            </w:pPr>
            <w:r w:rsidRPr="00614DBD">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705EC0A" w14:textId="77777777" w:rsidR="00645E82" w:rsidRPr="00614DBD" w:rsidRDefault="00645E82" w:rsidP="00651904">
            <w:pPr>
              <w:pStyle w:val="TAL"/>
              <w:rPr>
                <w:lang w:eastAsia="zh-CN"/>
              </w:rPr>
            </w:pPr>
            <w:r w:rsidRPr="00614DBD">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3CFDB8" w14:textId="77777777" w:rsidR="00645E82" w:rsidRPr="00614DBD" w:rsidRDefault="00645E82" w:rsidP="00651904">
            <w:pPr>
              <w:pStyle w:val="TAC"/>
              <w:rPr>
                <w:lang w:eastAsia="zh-CN"/>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DE5DA1" w14:textId="77777777" w:rsidR="00645E82" w:rsidRPr="00614DBD" w:rsidRDefault="00645E82" w:rsidP="00651904">
            <w:pPr>
              <w:pStyle w:val="TAL"/>
            </w:pPr>
            <w:r w:rsidRPr="00614DBD">
              <w:t>C006</w:t>
            </w:r>
          </w:p>
        </w:tc>
        <w:tc>
          <w:tcPr>
            <w:tcW w:w="3136" w:type="dxa"/>
            <w:tcBorders>
              <w:top w:val="single" w:sz="4" w:space="0" w:color="auto"/>
              <w:left w:val="single" w:sz="4" w:space="0" w:color="auto"/>
              <w:bottom w:val="single" w:sz="4" w:space="0" w:color="auto"/>
              <w:right w:val="single" w:sz="4" w:space="0" w:color="auto"/>
            </w:tcBorders>
            <w:hideMark/>
          </w:tcPr>
          <w:p w14:paraId="54BA9E89" w14:textId="77777777" w:rsidR="00645E82" w:rsidRPr="00614DBD" w:rsidRDefault="00645E82" w:rsidP="00651904">
            <w:pPr>
              <w:pStyle w:val="TAL"/>
              <w:rPr>
                <w:lang w:eastAsia="zh-CN"/>
              </w:rPr>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60DEB0"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4BD58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14AD8B0" w14:textId="77777777" w:rsidR="00645E82" w:rsidRPr="00614DBD" w:rsidRDefault="00645E82" w:rsidP="00651904">
            <w:pPr>
              <w:pStyle w:val="TAL"/>
            </w:pPr>
          </w:p>
        </w:tc>
      </w:tr>
      <w:tr w:rsidR="00645E82" w:rsidRPr="00614DBD" w14:paraId="5269137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0AA26B6" w14:textId="77777777" w:rsidR="00645E82" w:rsidRPr="00614DBD" w:rsidRDefault="00645E82" w:rsidP="00651904">
            <w:pPr>
              <w:pStyle w:val="TAL"/>
              <w:rPr>
                <w:lang w:eastAsia="zh-CN"/>
              </w:rPr>
            </w:pPr>
            <w:r w:rsidRPr="00614DBD">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0A9BDB1E" w14:textId="77777777" w:rsidR="00645E82" w:rsidRPr="00614DBD" w:rsidRDefault="00645E82" w:rsidP="00651904">
            <w:pPr>
              <w:pStyle w:val="TAL"/>
              <w:rPr>
                <w:lang w:eastAsia="zh-CN"/>
              </w:rPr>
            </w:pPr>
            <w:r w:rsidRPr="00614DBD">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831B234" w14:textId="77777777" w:rsidR="00645E82" w:rsidRPr="00614DBD" w:rsidRDefault="00645E82" w:rsidP="00651904">
            <w:pPr>
              <w:pStyle w:val="TAC"/>
              <w:rPr>
                <w:lang w:eastAsia="zh-CN"/>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58E3BBC" w14:textId="77777777" w:rsidR="00645E82" w:rsidRPr="00614DBD" w:rsidRDefault="00645E82" w:rsidP="00651904">
            <w:pPr>
              <w:pStyle w:val="TAL"/>
            </w:pPr>
            <w:r w:rsidRPr="00614DBD">
              <w:t>C147</w:t>
            </w:r>
          </w:p>
        </w:tc>
        <w:tc>
          <w:tcPr>
            <w:tcW w:w="3136" w:type="dxa"/>
            <w:tcBorders>
              <w:top w:val="single" w:sz="4" w:space="0" w:color="auto"/>
              <w:left w:val="single" w:sz="4" w:space="0" w:color="auto"/>
              <w:bottom w:val="single" w:sz="4" w:space="0" w:color="auto"/>
              <w:right w:val="single" w:sz="4" w:space="0" w:color="auto"/>
            </w:tcBorders>
          </w:tcPr>
          <w:p w14:paraId="7C967E63" w14:textId="77777777" w:rsidR="00645E82" w:rsidRPr="00614DBD" w:rsidRDefault="00645E82" w:rsidP="00651904">
            <w:pPr>
              <w:pStyle w:val="TAL"/>
              <w:rPr>
                <w:lang w:eastAsia="zh-CN"/>
              </w:rPr>
            </w:pPr>
            <w:r w:rsidRPr="00614DBD">
              <w:rPr>
                <w:lang w:eastAsia="zh-CN"/>
              </w:rPr>
              <w:t>UEs supporting 5GS NR SA FR2</w:t>
            </w:r>
            <w:r w:rsidRPr="00614DBD">
              <w:rPr>
                <w:rFonts w:eastAsia="MS Mincho"/>
              </w:rPr>
              <w:t xml:space="preserve"> and CSI-RS based</w:t>
            </w:r>
            <w:r w:rsidRPr="00614DBD">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47B917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387E1CA"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EDC346" w14:textId="77777777" w:rsidR="00645E82" w:rsidRPr="00614DBD" w:rsidRDefault="00645E82" w:rsidP="00651904">
            <w:pPr>
              <w:pStyle w:val="TAL"/>
            </w:pPr>
          </w:p>
        </w:tc>
      </w:tr>
      <w:tr w:rsidR="00645E82" w:rsidRPr="00614DBD" w14:paraId="4749F22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41BCD0A" w14:textId="77777777" w:rsidR="00645E82" w:rsidRPr="00614DBD" w:rsidRDefault="00645E82" w:rsidP="00651904">
            <w:pPr>
              <w:pStyle w:val="TAL"/>
              <w:rPr>
                <w:lang w:eastAsia="zh-CN"/>
              </w:rPr>
            </w:pPr>
            <w:r w:rsidRPr="00614DBD">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95BD31" w14:textId="77777777" w:rsidR="00645E82" w:rsidRPr="00614DBD" w:rsidRDefault="00645E82" w:rsidP="00651904">
            <w:pPr>
              <w:pStyle w:val="TAL"/>
              <w:rPr>
                <w:lang w:eastAsia="zh-CN"/>
              </w:rPr>
            </w:pPr>
            <w:r w:rsidRPr="00614DBD">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087E25B" w14:textId="77777777" w:rsidR="00645E82" w:rsidRPr="00614DBD" w:rsidRDefault="00645E82" w:rsidP="00651904">
            <w:pPr>
              <w:pStyle w:val="TAC"/>
              <w:rPr>
                <w:lang w:eastAsia="zh-CN"/>
              </w:rPr>
            </w:pPr>
            <w:r w:rsidRPr="00614DB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03A9EE" w14:textId="77777777" w:rsidR="00645E82" w:rsidRPr="00614DBD" w:rsidRDefault="00645E82" w:rsidP="00651904">
            <w:pPr>
              <w:pStyle w:val="TAL"/>
            </w:pPr>
            <w:r w:rsidRPr="00614DBD">
              <w:t>C148</w:t>
            </w:r>
          </w:p>
        </w:tc>
        <w:tc>
          <w:tcPr>
            <w:tcW w:w="3136" w:type="dxa"/>
            <w:tcBorders>
              <w:top w:val="single" w:sz="4" w:space="0" w:color="auto"/>
              <w:left w:val="single" w:sz="4" w:space="0" w:color="auto"/>
              <w:bottom w:val="single" w:sz="4" w:space="0" w:color="auto"/>
              <w:right w:val="single" w:sz="4" w:space="0" w:color="auto"/>
            </w:tcBorders>
          </w:tcPr>
          <w:p w14:paraId="1F9AE661" w14:textId="77777777" w:rsidR="00645E82" w:rsidRPr="00614DBD" w:rsidRDefault="00645E82" w:rsidP="00651904">
            <w:pPr>
              <w:pStyle w:val="TAL"/>
              <w:rPr>
                <w:lang w:eastAsia="zh-CN"/>
              </w:rPr>
            </w:pPr>
            <w:r w:rsidRPr="00614DBD">
              <w:rPr>
                <w:lang w:eastAsia="zh-CN"/>
              </w:rPr>
              <w:t>UEs supporting 5GS NR SA FR2 and long DRX cycle</w:t>
            </w:r>
            <w:r w:rsidRPr="00614DBD">
              <w:rPr>
                <w:rFonts w:eastAsia="MS Mincho"/>
              </w:rPr>
              <w:t xml:space="preserve"> and CSI-RS based</w:t>
            </w:r>
            <w:r w:rsidRPr="00614DBD">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484E5B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96C719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04EBA32" w14:textId="77777777" w:rsidR="00645E82" w:rsidRPr="00614DBD" w:rsidRDefault="00645E82" w:rsidP="00651904">
            <w:pPr>
              <w:pStyle w:val="TAL"/>
            </w:pPr>
          </w:p>
        </w:tc>
      </w:tr>
      <w:tr w:rsidR="00645E82" w:rsidRPr="00614DBD" w14:paraId="2B1702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7ADC4BEF" w14:textId="77777777" w:rsidR="00645E82" w:rsidRPr="00614DBD" w:rsidRDefault="00645E82" w:rsidP="00651904">
            <w:pPr>
              <w:pStyle w:val="TAL"/>
              <w:rPr>
                <w:lang w:eastAsia="zh-CN"/>
              </w:rPr>
            </w:pPr>
            <w:r w:rsidRPr="00614DBD">
              <w:t>7.5.5.9</w:t>
            </w:r>
          </w:p>
        </w:tc>
        <w:tc>
          <w:tcPr>
            <w:tcW w:w="4428" w:type="dxa"/>
            <w:tcBorders>
              <w:top w:val="single" w:sz="4" w:space="0" w:color="auto"/>
              <w:left w:val="single" w:sz="4" w:space="0" w:color="auto"/>
              <w:bottom w:val="single" w:sz="4" w:space="0" w:color="auto"/>
              <w:right w:val="single" w:sz="4" w:space="0" w:color="auto"/>
            </w:tcBorders>
          </w:tcPr>
          <w:p w14:paraId="705A1ABD" w14:textId="77777777" w:rsidR="00645E82" w:rsidRPr="00614DBD" w:rsidRDefault="00645E82" w:rsidP="00651904">
            <w:pPr>
              <w:pStyle w:val="TAL"/>
              <w:rPr>
                <w:lang w:eastAsia="zh-CN"/>
              </w:rPr>
            </w:pPr>
            <w:r w:rsidRPr="00614DBD">
              <w:t xml:space="preserve">NR SA FR2 </w:t>
            </w:r>
            <w:proofErr w:type="spellStart"/>
            <w:r w:rsidRPr="00614DBD">
              <w:t>SCell</w:t>
            </w:r>
            <w:proofErr w:type="spellEnd"/>
            <w:r w:rsidRPr="00614DBD">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BC0BBDF" w14:textId="77777777" w:rsidR="00645E82" w:rsidRPr="00614DBD" w:rsidRDefault="00645E82" w:rsidP="00651904">
            <w:pPr>
              <w:pStyle w:val="TAC"/>
              <w:rPr>
                <w:lang w:eastAsia="zh-CN"/>
              </w:rPr>
            </w:pPr>
            <w:r w:rsidRPr="00614DB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F4338D" w14:textId="77777777" w:rsidR="00645E82" w:rsidRPr="00614DBD" w:rsidRDefault="00645E82" w:rsidP="00651904">
            <w:pPr>
              <w:pStyle w:val="TAL"/>
            </w:pPr>
            <w:r w:rsidRPr="00614DBD">
              <w:t>C148a</w:t>
            </w:r>
          </w:p>
        </w:tc>
        <w:tc>
          <w:tcPr>
            <w:tcW w:w="3136" w:type="dxa"/>
            <w:tcBorders>
              <w:top w:val="single" w:sz="4" w:space="0" w:color="auto"/>
              <w:left w:val="single" w:sz="4" w:space="0" w:color="auto"/>
              <w:bottom w:val="single" w:sz="4" w:space="0" w:color="auto"/>
              <w:right w:val="single" w:sz="4" w:space="0" w:color="auto"/>
            </w:tcBorders>
          </w:tcPr>
          <w:p w14:paraId="226A8463" w14:textId="77777777" w:rsidR="00645E82" w:rsidRPr="00614DBD" w:rsidRDefault="00645E82" w:rsidP="00651904">
            <w:pPr>
              <w:pStyle w:val="TAL"/>
              <w:rPr>
                <w:lang w:eastAsia="zh-CN"/>
              </w:rPr>
            </w:pPr>
            <w:r w:rsidRPr="00614DBD">
              <w:rPr>
                <w:lang w:eastAsia="zh-CN"/>
              </w:rPr>
              <w:t>UEs supporting 5GS NR TRP specific SA FR2 and long DRX cycle</w:t>
            </w:r>
            <w:r w:rsidRPr="00614DBD">
              <w:rPr>
                <w:rFonts w:eastAsia="MS Mincho"/>
              </w:rPr>
              <w:t xml:space="preserve"> and CSI-RS based</w:t>
            </w:r>
            <w:r w:rsidRPr="00614DBD">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B658D79"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F14E0C"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14BFC34" w14:textId="77777777" w:rsidR="00645E82" w:rsidRPr="00614DBD" w:rsidRDefault="00645E82" w:rsidP="00651904">
            <w:pPr>
              <w:pStyle w:val="TAL"/>
            </w:pPr>
          </w:p>
        </w:tc>
      </w:tr>
      <w:tr w:rsidR="00645E82" w:rsidRPr="00614DBD" w14:paraId="487D04A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CBC37EB" w14:textId="77777777" w:rsidR="00645E82" w:rsidRPr="00614DBD" w:rsidRDefault="00645E82" w:rsidP="00651904">
            <w:pPr>
              <w:pStyle w:val="TAL"/>
              <w:rPr>
                <w:lang w:eastAsia="zh-CN"/>
              </w:rPr>
            </w:pPr>
            <w:r w:rsidRPr="00614DBD">
              <w:t>7.5.5.10</w:t>
            </w:r>
          </w:p>
        </w:tc>
        <w:tc>
          <w:tcPr>
            <w:tcW w:w="4428" w:type="dxa"/>
            <w:tcBorders>
              <w:top w:val="single" w:sz="4" w:space="0" w:color="auto"/>
              <w:left w:val="single" w:sz="4" w:space="0" w:color="auto"/>
              <w:bottom w:val="single" w:sz="4" w:space="0" w:color="auto"/>
              <w:right w:val="single" w:sz="4" w:space="0" w:color="auto"/>
            </w:tcBorders>
          </w:tcPr>
          <w:p w14:paraId="4BBA0099" w14:textId="77777777" w:rsidR="00645E82" w:rsidRPr="00614DBD" w:rsidRDefault="00645E82" w:rsidP="00651904">
            <w:pPr>
              <w:pStyle w:val="TAL"/>
              <w:rPr>
                <w:lang w:eastAsia="zh-CN"/>
              </w:rPr>
            </w:pPr>
            <w:r w:rsidRPr="00614DBD">
              <w:t xml:space="preserve">NR SA FR2 </w:t>
            </w:r>
            <w:proofErr w:type="spellStart"/>
            <w:r w:rsidRPr="00614DBD">
              <w:t>PCell</w:t>
            </w:r>
            <w:proofErr w:type="spellEnd"/>
            <w:r w:rsidRPr="00614DBD">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B5B956" w14:textId="77777777" w:rsidR="00645E82" w:rsidRPr="00614DBD" w:rsidRDefault="00645E82" w:rsidP="00651904">
            <w:pPr>
              <w:pStyle w:val="TAC"/>
              <w:rPr>
                <w:lang w:eastAsia="zh-CN"/>
              </w:rPr>
            </w:pPr>
            <w:r w:rsidRPr="00614DB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93E439" w14:textId="77777777" w:rsidR="00645E82" w:rsidRPr="00614DBD" w:rsidRDefault="00645E82" w:rsidP="00651904">
            <w:pPr>
              <w:pStyle w:val="TAL"/>
            </w:pPr>
            <w:r w:rsidRPr="00614DBD">
              <w:t>C006x</w:t>
            </w:r>
          </w:p>
        </w:tc>
        <w:tc>
          <w:tcPr>
            <w:tcW w:w="3136" w:type="dxa"/>
            <w:tcBorders>
              <w:top w:val="single" w:sz="4" w:space="0" w:color="auto"/>
              <w:left w:val="single" w:sz="4" w:space="0" w:color="auto"/>
              <w:bottom w:val="single" w:sz="4" w:space="0" w:color="auto"/>
              <w:right w:val="single" w:sz="4" w:space="0" w:color="auto"/>
            </w:tcBorders>
          </w:tcPr>
          <w:p w14:paraId="43A7193A" w14:textId="77777777" w:rsidR="00645E82" w:rsidRPr="00614DBD" w:rsidRDefault="00645E82" w:rsidP="00651904">
            <w:pPr>
              <w:pStyle w:val="TAL"/>
              <w:rPr>
                <w:lang w:eastAsia="zh-CN"/>
              </w:rPr>
            </w:pPr>
            <w:r w:rsidRPr="00614DBD">
              <w:rPr>
                <w:lang w:eastAsia="zh-CN"/>
              </w:rPr>
              <w:t xml:space="preserve">UEs supporting 5GS NR TRP specific SA FR2 </w:t>
            </w:r>
            <w:r w:rsidRPr="00614DBD">
              <w:rPr>
                <w:rFonts w:eastAsia="MS Mincho"/>
              </w:rPr>
              <w:t>SSB based</w:t>
            </w:r>
            <w:r w:rsidRPr="00614DBD">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C7F9A9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65A6880"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567C1A8" w14:textId="77777777" w:rsidR="00645E82" w:rsidRPr="00614DBD" w:rsidRDefault="00645E82" w:rsidP="00651904">
            <w:pPr>
              <w:pStyle w:val="TAL"/>
            </w:pPr>
          </w:p>
        </w:tc>
      </w:tr>
      <w:tr w:rsidR="00645E82" w:rsidRPr="00614DBD" w14:paraId="10522E5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27499C" w14:textId="77777777" w:rsidR="00645E82" w:rsidRPr="00614DBD" w:rsidRDefault="00645E82" w:rsidP="00651904">
            <w:pPr>
              <w:pStyle w:val="TAL"/>
              <w:rPr>
                <w:b/>
              </w:rPr>
            </w:pPr>
            <w:r w:rsidRPr="00614DBD">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3FDD8F" w14:textId="77777777" w:rsidR="00645E82" w:rsidRPr="00614DBD" w:rsidRDefault="00645E82" w:rsidP="00651904">
            <w:pPr>
              <w:pStyle w:val="TAL"/>
              <w:rPr>
                <w:b/>
                <w:lang w:eastAsia="zh-CN"/>
              </w:rPr>
            </w:pPr>
            <w:r w:rsidRPr="00614DBD">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38267"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7FE3"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CF277"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EB89D"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D42C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729F9" w14:textId="77777777" w:rsidR="00645E82" w:rsidRPr="00614DBD" w:rsidRDefault="00645E82" w:rsidP="00651904">
            <w:pPr>
              <w:pStyle w:val="TAL"/>
              <w:rPr>
                <w:b/>
              </w:rPr>
            </w:pPr>
          </w:p>
        </w:tc>
      </w:tr>
      <w:tr w:rsidR="00645E82" w:rsidRPr="00614DBD" w14:paraId="7ACA1F6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C7B2BE" w14:textId="77777777" w:rsidR="00645E82" w:rsidRPr="00614DBD" w:rsidRDefault="00645E82" w:rsidP="00651904">
            <w:pPr>
              <w:pStyle w:val="TAL"/>
              <w:rPr>
                <w:b/>
              </w:rPr>
            </w:pPr>
            <w:r w:rsidRPr="00614DBD">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20EA47" w14:textId="77777777" w:rsidR="00645E82" w:rsidRPr="00614DBD" w:rsidRDefault="00645E82" w:rsidP="00651904">
            <w:pPr>
              <w:pStyle w:val="TAL"/>
              <w:rPr>
                <w:b/>
                <w:lang w:eastAsia="zh-CN"/>
              </w:rPr>
            </w:pPr>
            <w:r w:rsidRPr="00614DBD">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C89C08"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16AAA8"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DE160"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BDA65"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562936"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7D242" w14:textId="77777777" w:rsidR="00645E82" w:rsidRPr="00614DBD" w:rsidRDefault="00645E82" w:rsidP="00651904">
            <w:pPr>
              <w:pStyle w:val="TAL"/>
              <w:rPr>
                <w:b/>
              </w:rPr>
            </w:pPr>
          </w:p>
        </w:tc>
      </w:tr>
      <w:tr w:rsidR="00645E82" w:rsidRPr="00614DBD" w14:paraId="33C83BD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2425DC" w14:textId="77777777" w:rsidR="00645E82" w:rsidRPr="00614DBD" w:rsidRDefault="00645E82" w:rsidP="00651904">
            <w:pPr>
              <w:pStyle w:val="TAL"/>
              <w:rPr>
                <w:bCs/>
              </w:rPr>
            </w:pPr>
            <w:r w:rsidRPr="00614DBD">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0CD489C" w14:textId="77777777" w:rsidR="00645E82" w:rsidRPr="00614DBD" w:rsidRDefault="00645E82" w:rsidP="00651904">
            <w:pPr>
              <w:pStyle w:val="TAL"/>
            </w:pPr>
            <w:r w:rsidRPr="00614DBD">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673A6C" w14:textId="77777777" w:rsidR="00645E82" w:rsidRPr="00614DBD" w:rsidRDefault="00645E82" w:rsidP="00651904">
            <w:pPr>
              <w:pStyle w:val="TAC"/>
            </w:pPr>
            <w:r w:rsidRPr="00614DBD">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393274" w14:textId="77777777" w:rsidR="00645E82" w:rsidRPr="00614DBD" w:rsidRDefault="00645E82" w:rsidP="00651904">
            <w:pPr>
              <w:pStyle w:val="TAL"/>
            </w:pPr>
            <w:r w:rsidRPr="00614DBD">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15CB0" w14:textId="77777777" w:rsidR="00645E82" w:rsidRPr="00614DBD" w:rsidRDefault="00645E82" w:rsidP="00651904">
            <w:pPr>
              <w:pStyle w:val="TAL"/>
            </w:pPr>
            <w:r w:rsidRPr="00614DBD">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5DAFE4" w14:textId="77777777" w:rsidR="00645E82" w:rsidRPr="00614DBD" w:rsidRDefault="00645E82" w:rsidP="00651904">
            <w:pPr>
              <w:pStyle w:val="TAL"/>
              <w:rPr>
                <w:szCs w:val="18"/>
                <w:lang w:eastAsia="zh-CN"/>
              </w:rPr>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3331A38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25A785D" w14:textId="77777777" w:rsidR="00645E82" w:rsidRPr="00614DBD" w:rsidRDefault="00645E82" w:rsidP="00651904">
            <w:pPr>
              <w:pStyle w:val="TAL"/>
            </w:pPr>
          </w:p>
        </w:tc>
      </w:tr>
      <w:tr w:rsidR="00645E82" w:rsidRPr="00614DBD" w14:paraId="68B0D05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AD49FB" w14:textId="77777777" w:rsidR="00645E82" w:rsidRPr="00614DBD" w:rsidRDefault="00645E82" w:rsidP="00651904">
            <w:pPr>
              <w:pStyle w:val="TAL"/>
              <w:rPr>
                <w:bCs/>
              </w:rPr>
            </w:pPr>
            <w:r w:rsidRPr="00614DBD">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9FBDA9B" w14:textId="77777777" w:rsidR="00645E82" w:rsidRPr="00614DBD" w:rsidRDefault="00645E82" w:rsidP="00651904">
            <w:pPr>
              <w:pStyle w:val="TAL"/>
            </w:pPr>
            <w:r w:rsidRPr="00614DBD">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DFE3D88"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8B6058" w14:textId="77777777" w:rsidR="00645E82" w:rsidRPr="00614DBD" w:rsidRDefault="00645E82" w:rsidP="00651904">
            <w:pPr>
              <w:pStyle w:val="TAL"/>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FC1D48" w14:textId="77777777" w:rsidR="00645E82" w:rsidRPr="00614DBD" w:rsidRDefault="00645E82" w:rsidP="00651904">
            <w:pPr>
              <w:pStyle w:val="TAL"/>
            </w:pPr>
            <w:r w:rsidRPr="00614DBD">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0FC432C" w14:textId="77777777" w:rsidR="00645E82" w:rsidRPr="00614DBD" w:rsidRDefault="00645E82" w:rsidP="00651904">
            <w:pPr>
              <w:pStyle w:val="TAL"/>
              <w:rPr>
                <w:szCs w:val="18"/>
                <w:lang w:eastAsia="zh-CN"/>
              </w:rPr>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18A9DE0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7B793E0" w14:textId="77777777" w:rsidR="00645E82" w:rsidRPr="00614DBD" w:rsidRDefault="00645E82" w:rsidP="00651904">
            <w:pPr>
              <w:pStyle w:val="TAL"/>
            </w:pPr>
          </w:p>
        </w:tc>
      </w:tr>
      <w:tr w:rsidR="00645E82" w:rsidRPr="00614DBD" w14:paraId="396BA9A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2357CE2" w14:textId="77777777" w:rsidR="00645E82" w:rsidRPr="00614DBD" w:rsidRDefault="00645E82" w:rsidP="00651904">
            <w:pPr>
              <w:pStyle w:val="TAL"/>
              <w:rPr>
                <w:lang w:eastAsia="zh-CN"/>
              </w:rPr>
            </w:pPr>
            <w:r w:rsidRPr="00614DBD">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904DDCB" w14:textId="77777777" w:rsidR="00645E82" w:rsidRPr="00614DBD" w:rsidRDefault="00645E82" w:rsidP="00651904">
            <w:pPr>
              <w:pStyle w:val="TAL"/>
              <w:rPr>
                <w:lang w:eastAsia="zh-CN"/>
              </w:rPr>
            </w:pPr>
            <w:r w:rsidRPr="00614DBD">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ABD799C" w14:textId="77777777" w:rsidR="00645E82" w:rsidRPr="00614DBD" w:rsidRDefault="00645E82" w:rsidP="00651904">
            <w:pPr>
              <w:pStyle w:val="TAC"/>
              <w:rPr>
                <w:lang w:eastAsia="zh-CN"/>
              </w:rPr>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EF0661" w14:textId="77777777" w:rsidR="00645E82" w:rsidRPr="00614DBD" w:rsidRDefault="00645E82" w:rsidP="00651904">
            <w:pPr>
              <w:pStyle w:val="TAL"/>
              <w:rPr>
                <w:lang w:eastAsia="zh-CN"/>
              </w:rPr>
            </w:pPr>
            <w:r w:rsidRPr="00614DBD">
              <w:t>C006</w:t>
            </w:r>
          </w:p>
        </w:tc>
        <w:tc>
          <w:tcPr>
            <w:tcW w:w="3136" w:type="dxa"/>
            <w:tcBorders>
              <w:top w:val="single" w:sz="4" w:space="0" w:color="auto"/>
              <w:left w:val="single" w:sz="4" w:space="0" w:color="auto"/>
              <w:bottom w:val="single" w:sz="4" w:space="0" w:color="auto"/>
              <w:right w:val="single" w:sz="4" w:space="0" w:color="auto"/>
            </w:tcBorders>
            <w:hideMark/>
          </w:tcPr>
          <w:p w14:paraId="69D46D42" w14:textId="77777777" w:rsidR="00645E82" w:rsidRPr="00614DBD" w:rsidRDefault="00645E82" w:rsidP="00651904">
            <w:pPr>
              <w:pStyle w:val="TAL"/>
              <w:rPr>
                <w:lang w:eastAsia="zh-CN"/>
              </w:rPr>
            </w:pPr>
            <w:r w:rsidRPr="00614DB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707BC2" w14:textId="77777777" w:rsidR="00645E82" w:rsidRPr="00614DBD" w:rsidRDefault="00645E82" w:rsidP="00651904">
            <w:pPr>
              <w:pStyle w:val="TAL"/>
            </w:pPr>
            <w:r w:rsidRPr="00614DBD">
              <w:t>NOTE 1</w:t>
            </w:r>
            <w:r w:rsidRPr="00614DBD">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174881D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3A9F011" w14:textId="77777777" w:rsidR="00645E82" w:rsidRPr="00614DBD" w:rsidRDefault="00645E82" w:rsidP="00651904">
            <w:pPr>
              <w:pStyle w:val="TAL"/>
            </w:pPr>
          </w:p>
        </w:tc>
      </w:tr>
      <w:tr w:rsidR="00645E82" w:rsidRPr="00614DBD" w14:paraId="1FECF95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58073D" w14:textId="77777777" w:rsidR="00645E82" w:rsidRPr="00614DBD" w:rsidRDefault="00645E82" w:rsidP="00651904">
            <w:pPr>
              <w:pStyle w:val="TAL"/>
              <w:rPr>
                <w:b/>
              </w:rPr>
            </w:pPr>
            <w:r w:rsidRPr="00614DBD">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1AA95E" w14:textId="77777777" w:rsidR="00645E82" w:rsidRPr="00614DBD" w:rsidRDefault="00645E82" w:rsidP="00651904">
            <w:pPr>
              <w:pStyle w:val="TAL"/>
              <w:rPr>
                <w:b/>
                <w:lang w:eastAsia="zh-CN"/>
              </w:rPr>
            </w:pPr>
            <w:r w:rsidRPr="00614DBD">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E05EE1"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A4AE83"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C7AA17"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4E74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A88F5"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4EEE1" w14:textId="77777777" w:rsidR="00645E82" w:rsidRPr="00614DBD" w:rsidRDefault="00645E82" w:rsidP="00651904">
            <w:pPr>
              <w:pStyle w:val="TAL"/>
              <w:rPr>
                <w:b/>
              </w:rPr>
            </w:pPr>
          </w:p>
        </w:tc>
      </w:tr>
      <w:tr w:rsidR="00645E82" w:rsidRPr="00614DBD" w14:paraId="48DB8F8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1266302" w14:textId="77777777" w:rsidR="00645E82" w:rsidRPr="00614DBD" w:rsidRDefault="00645E82" w:rsidP="00651904">
            <w:pPr>
              <w:pStyle w:val="TAL"/>
              <w:rPr>
                <w:bCs/>
              </w:rPr>
            </w:pPr>
            <w:r w:rsidRPr="00614DBD">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8B12CDB" w14:textId="77777777" w:rsidR="00645E82" w:rsidRPr="00614DBD" w:rsidRDefault="00645E82" w:rsidP="00651904">
            <w:pPr>
              <w:pStyle w:val="TAL"/>
            </w:pPr>
            <w:r w:rsidRPr="00614DBD">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0127AF7" w14:textId="77777777" w:rsidR="00645E82" w:rsidRPr="00614DBD" w:rsidRDefault="00645E82" w:rsidP="00651904">
            <w:pPr>
              <w:pStyle w:val="TAC"/>
            </w:pPr>
            <w:r w:rsidRPr="00614DBD">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04326B" w14:textId="77777777" w:rsidR="00645E82" w:rsidRPr="00614DBD" w:rsidRDefault="00645E82" w:rsidP="00651904">
            <w:pPr>
              <w:pStyle w:val="TAL"/>
            </w:pPr>
            <w:r w:rsidRPr="00614DBD">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0F00CB" w14:textId="77777777" w:rsidR="00645E82" w:rsidRPr="00614DBD" w:rsidRDefault="00645E82" w:rsidP="00651904">
            <w:pPr>
              <w:pStyle w:val="TAL"/>
            </w:pPr>
            <w:r w:rsidRPr="00614DBD">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9E685A" w14:textId="77777777" w:rsidR="00645E82" w:rsidRPr="00614DBD" w:rsidRDefault="00645E82" w:rsidP="00651904">
            <w:pPr>
              <w:pStyle w:val="TAL"/>
              <w:rPr>
                <w:szCs w:val="18"/>
                <w:lang w:eastAsia="zh-CN"/>
              </w:rPr>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6616213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A05BAC8" w14:textId="77777777" w:rsidR="00645E82" w:rsidRPr="00614DBD" w:rsidRDefault="00645E82" w:rsidP="00651904">
            <w:pPr>
              <w:pStyle w:val="TAL"/>
            </w:pPr>
          </w:p>
        </w:tc>
      </w:tr>
      <w:tr w:rsidR="00645E82" w:rsidRPr="00614DBD" w14:paraId="7F1C7D9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1D23A7" w14:textId="77777777" w:rsidR="00645E82" w:rsidRPr="00614DBD" w:rsidRDefault="00645E82" w:rsidP="00651904">
            <w:pPr>
              <w:pStyle w:val="TAL"/>
              <w:rPr>
                <w:b/>
              </w:rPr>
            </w:pPr>
            <w:r w:rsidRPr="00614DBD">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ED84B3" w14:textId="77777777" w:rsidR="00645E82" w:rsidRPr="00614DBD" w:rsidRDefault="00645E82" w:rsidP="00651904">
            <w:pPr>
              <w:pStyle w:val="TAL"/>
              <w:rPr>
                <w:b/>
                <w:lang w:eastAsia="zh-CN"/>
              </w:rPr>
            </w:pPr>
            <w:proofErr w:type="spellStart"/>
            <w:r w:rsidRPr="00614DBD">
              <w:rPr>
                <w:b/>
                <w:lang w:eastAsia="zh-CN"/>
              </w:rPr>
              <w:t>PSCell</w:t>
            </w:r>
            <w:proofErr w:type="spellEnd"/>
            <w:r w:rsidRPr="00614DBD">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8A85C"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2FA962"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821E3E"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CF244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AFF6B5"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87711" w14:textId="77777777" w:rsidR="00645E82" w:rsidRPr="00614DBD" w:rsidRDefault="00645E82" w:rsidP="00651904">
            <w:pPr>
              <w:pStyle w:val="TAL"/>
              <w:rPr>
                <w:b/>
              </w:rPr>
            </w:pPr>
          </w:p>
        </w:tc>
      </w:tr>
      <w:tr w:rsidR="00645E82" w:rsidRPr="00614DBD" w14:paraId="3AB61EB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30A454D" w14:textId="77777777" w:rsidR="00645E82" w:rsidRPr="00614DBD" w:rsidRDefault="00645E82" w:rsidP="00651904">
            <w:pPr>
              <w:pStyle w:val="TAL"/>
            </w:pPr>
            <w:r w:rsidRPr="00614DBD">
              <w:t>7.5.7.1</w:t>
            </w:r>
          </w:p>
        </w:tc>
        <w:tc>
          <w:tcPr>
            <w:tcW w:w="4428" w:type="dxa"/>
            <w:tcBorders>
              <w:top w:val="single" w:sz="4" w:space="0" w:color="auto"/>
              <w:left w:val="single" w:sz="4" w:space="0" w:color="auto"/>
              <w:bottom w:val="single" w:sz="4" w:space="0" w:color="auto"/>
              <w:right w:val="single" w:sz="4" w:space="0" w:color="auto"/>
            </w:tcBorders>
            <w:hideMark/>
          </w:tcPr>
          <w:p w14:paraId="3C1146CE" w14:textId="77777777" w:rsidR="00645E82" w:rsidRPr="00614DBD" w:rsidRDefault="00645E82" w:rsidP="00651904">
            <w:pPr>
              <w:pStyle w:val="TAL"/>
              <w:rPr>
                <w:lang w:eastAsia="zh-CN"/>
              </w:rPr>
            </w:pPr>
            <w:r w:rsidRPr="00614DBD">
              <w:t xml:space="preserve">NR SA FR2 addition and release delay of known </w:t>
            </w:r>
            <w:proofErr w:type="spellStart"/>
            <w:r w:rsidRPr="00614DBD">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D630A4"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14F253" w14:textId="77777777" w:rsidR="00645E82" w:rsidRPr="00614DBD" w:rsidRDefault="00645E82" w:rsidP="00651904">
            <w:pPr>
              <w:pStyle w:val="TAL"/>
              <w:rPr>
                <w:lang w:eastAsia="zh-CN"/>
              </w:rPr>
            </w:pPr>
            <w:r w:rsidRPr="00614DBD">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A11F9C" w14:textId="77777777" w:rsidR="00645E82" w:rsidRPr="00614DBD" w:rsidRDefault="00645E82" w:rsidP="00651904">
            <w:pPr>
              <w:pStyle w:val="TAL"/>
              <w:rPr>
                <w:lang w:eastAsia="zh-CN"/>
              </w:rPr>
            </w:pPr>
            <w:r w:rsidRPr="00614DBD">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468C20"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C7A630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E367868" w14:textId="77777777" w:rsidR="00645E82" w:rsidRPr="00614DBD" w:rsidRDefault="00645E82" w:rsidP="00651904">
            <w:pPr>
              <w:pStyle w:val="TAL"/>
            </w:pPr>
          </w:p>
        </w:tc>
      </w:tr>
      <w:tr w:rsidR="00645E82" w:rsidRPr="00614DBD" w14:paraId="042697F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7C488AC" w14:textId="77777777" w:rsidR="00645E82" w:rsidRPr="00614DBD" w:rsidRDefault="00645E82" w:rsidP="00651904">
            <w:pPr>
              <w:pStyle w:val="TAL"/>
            </w:pPr>
            <w:r w:rsidRPr="00614DBD">
              <w:t>7.5.7.2</w:t>
            </w:r>
          </w:p>
        </w:tc>
        <w:tc>
          <w:tcPr>
            <w:tcW w:w="4428" w:type="dxa"/>
            <w:tcBorders>
              <w:top w:val="single" w:sz="4" w:space="0" w:color="auto"/>
              <w:left w:val="single" w:sz="4" w:space="0" w:color="auto"/>
              <w:bottom w:val="single" w:sz="4" w:space="0" w:color="auto"/>
              <w:right w:val="single" w:sz="4" w:space="0" w:color="auto"/>
            </w:tcBorders>
            <w:hideMark/>
          </w:tcPr>
          <w:p w14:paraId="49BC31E9" w14:textId="77777777" w:rsidR="00645E82" w:rsidRPr="00614DBD" w:rsidRDefault="00645E82" w:rsidP="00651904">
            <w:pPr>
              <w:pStyle w:val="TAL"/>
              <w:rPr>
                <w:lang w:eastAsia="zh-CN"/>
              </w:rPr>
            </w:pPr>
            <w:r w:rsidRPr="00614DBD">
              <w:t xml:space="preserve">NR SA FR2 addition and release delay of unknown </w:t>
            </w:r>
            <w:proofErr w:type="spellStart"/>
            <w:r w:rsidRPr="00614DBD">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D38233"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36AE19" w14:textId="77777777" w:rsidR="00645E82" w:rsidRPr="00614DBD" w:rsidRDefault="00645E82" w:rsidP="00651904">
            <w:pPr>
              <w:pStyle w:val="TAL"/>
              <w:rPr>
                <w:lang w:eastAsia="zh-CN"/>
              </w:rPr>
            </w:pPr>
            <w:r w:rsidRPr="00614DBD">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0C1F189" w14:textId="77777777" w:rsidR="00645E82" w:rsidRPr="00614DBD" w:rsidRDefault="00645E82" w:rsidP="00651904">
            <w:pPr>
              <w:pStyle w:val="TAL"/>
              <w:rPr>
                <w:lang w:eastAsia="zh-CN"/>
              </w:rPr>
            </w:pPr>
            <w:r w:rsidRPr="00614DBD">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5C09BB"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4EE399A"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224ADA5" w14:textId="77777777" w:rsidR="00645E82" w:rsidRPr="00614DBD" w:rsidRDefault="00645E82" w:rsidP="00651904">
            <w:pPr>
              <w:pStyle w:val="TAL"/>
            </w:pPr>
          </w:p>
        </w:tc>
      </w:tr>
      <w:tr w:rsidR="00645E82" w:rsidRPr="00614DBD" w14:paraId="16F929F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9FBBE9" w14:textId="77777777" w:rsidR="00645E82" w:rsidRPr="00614DBD" w:rsidRDefault="00645E82" w:rsidP="00651904">
            <w:pPr>
              <w:pStyle w:val="TAL"/>
              <w:rPr>
                <w:b/>
              </w:rPr>
            </w:pPr>
            <w:r w:rsidRPr="00614DBD">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F8BECD" w14:textId="77777777" w:rsidR="00645E82" w:rsidRPr="00614DBD" w:rsidRDefault="00645E82" w:rsidP="00651904">
            <w:pPr>
              <w:pStyle w:val="TAL"/>
              <w:rPr>
                <w:b/>
              </w:rPr>
            </w:pPr>
            <w:r w:rsidRPr="00614DBD">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BC7A31"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A87ABA"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78EBA5"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F4C3A6"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2A5A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9AA6AE" w14:textId="77777777" w:rsidR="00645E82" w:rsidRPr="00614DBD" w:rsidRDefault="00645E82" w:rsidP="00651904">
            <w:pPr>
              <w:pStyle w:val="TAL"/>
              <w:rPr>
                <w:b/>
              </w:rPr>
            </w:pPr>
          </w:p>
        </w:tc>
      </w:tr>
      <w:tr w:rsidR="00645E82" w:rsidRPr="00614DBD" w14:paraId="6CE7C8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FCBD0E1" w14:textId="77777777" w:rsidR="00645E82" w:rsidRPr="00614DBD" w:rsidRDefault="00645E82" w:rsidP="00651904">
            <w:pPr>
              <w:pStyle w:val="TAL"/>
              <w:rPr>
                <w:b/>
              </w:rPr>
            </w:pPr>
            <w:r w:rsidRPr="00614DBD">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193402" w14:textId="77777777" w:rsidR="00645E82" w:rsidRPr="00614DBD" w:rsidRDefault="00645E82" w:rsidP="00651904">
            <w:pPr>
              <w:pStyle w:val="TAL"/>
              <w:rPr>
                <w:b/>
              </w:rPr>
            </w:pPr>
            <w:r w:rsidRPr="00614DBD">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ED1CB2"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72CF20"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0DF23"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CF36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122D93"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6B4FF8" w14:textId="77777777" w:rsidR="00645E82" w:rsidRPr="00614DBD" w:rsidRDefault="00645E82" w:rsidP="00651904">
            <w:pPr>
              <w:pStyle w:val="TAL"/>
              <w:rPr>
                <w:b/>
              </w:rPr>
            </w:pPr>
          </w:p>
        </w:tc>
      </w:tr>
      <w:tr w:rsidR="00645E82" w:rsidRPr="00614DBD" w14:paraId="0CC3684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30DE1B8" w14:textId="77777777" w:rsidR="00645E82" w:rsidRPr="00614DBD" w:rsidRDefault="00645E82" w:rsidP="00651904">
            <w:pPr>
              <w:pStyle w:val="TAL"/>
            </w:pPr>
            <w:r w:rsidRPr="00614DBD">
              <w:t>7.5.8.1.1</w:t>
            </w:r>
          </w:p>
        </w:tc>
        <w:tc>
          <w:tcPr>
            <w:tcW w:w="4428" w:type="dxa"/>
            <w:tcBorders>
              <w:top w:val="single" w:sz="4" w:space="0" w:color="auto"/>
              <w:left w:val="single" w:sz="4" w:space="0" w:color="auto"/>
              <w:bottom w:val="single" w:sz="4" w:space="0" w:color="auto"/>
              <w:right w:val="single" w:sz="4" w:space="0" w:color="auto"/>
            </w:tcBorders>
          </w:tcPr>
          <w:p w14:paraId="16991382" w14:textId="77777777" w:rsidR="00645E82" w:rsidRPr="00614DBD" w:rsidRDefault="00645E82" w:rsidP="00651904">
            <w:pPr>
              <w:pStyle w:val="TAL"/>
            </w:pPr>
            <w:r w:rsidRPr="00614DBD">
              <w:t xml:space="preserve">NR SA </w:t>
            </w:r>
            <w:proofErr w:type="spellStart"/>
            <w:r w:rsidRPr="00614DBD">
              <w:t>PCell</w:t>
            </w:r>
            <w:proofErr w:type="spellEnd"/>
            <w:r w:rsidRPr="00614DBD">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98E1688" w14:textId="77777777" w:rsidR="00645E82" w:rsidRPr="00614DBD" w:rsidRDefault="00645E82" w:rsidP="00651904">
            <w:pPr>
              <w:pStyle w:val="TAC"/>
              <w:rPr>
                <w:szCs w:val="18"/>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030AA4" w14:textId="77777777" w:rsidR="00645E82" w:rsidRPr="00614DBD" w:rsidRDefault="00645E82" w:rsidP="00651904">
            <w:pPr>
              <w:pStyle w:val="TAL"/>
              <w:rPr>
                <w:szCs w:val="18"/>
                <w:lang w:eastAsia="zh-CN"/>
              </w:rPr>
            </w:pPr>
            <w:r w:rsidRPr="00614DBD">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EBC0800" w14:textId="77777777" w:rsidR="00645E82" w:rsidRPr="00614DBD" w:rsidRDefault="00645E82" w:rsidP="00651904">
            <w:pPr>
              <w:pStyle w:val="TAL"/>
              <w:rPr>
                <w:szCs w:val="18"/>
                <w:lang w:eastAsia="zh-CN"/>
              </w:rPr>
            </w:pPr>
            <w:r w:rsidRPr="00614DBD">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E8BBA58"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78B3B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E931CC5" w14:textId="77777777" w:rsidR="00645E82" w:rsidRPr="00614DBD" w:rsidRDefault="00645E82" w:rsidP="00651904">
            <w:pPr>
              <w:pStyle w:val="TAL"/>
            </w:pPr>
          </w:p>
        </w:tc>
      </w:tr>
      <w:tr w:rsidR="00645E82" w:rsidRPr="00614DBD" w14:paraId="0975DBB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83C31B" w14:textId="77777777" w:rsidR="00645E82" w:rsidRPr="00614DBD" w:rsidRDefault="00645E82" w:rsidP="00651904">
            <w:pPr>
              <w:pStyle w:val="TAL"/>
              <w:rPr>
                <w:b/>
              </w:rPr>
            </w:pPr>
            <w:r w:rsidRPr="00614DBD">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E0CACF" w14:textId="77777777" w:rsidR="00645E82" w:rsidRPr="00614DBD" w:rsidRDefault="00645E82" w:rsidP="00651904">
            <w:pPr>
              <w:pStyle w:val="TAL"/>
              <w:rPr>
                <w:b/>
              </w:rPr>
            </w:pPr>
            <w:r w:rsidRPr="00614DBD">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14589"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65668B"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BD12A"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341D0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4AC7E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29B8A" w14:textId="77777777" w:rsidR="00645E82" w:rsidRPr="00614DBD" w:rsidRDefault="00645E82" w:rsidP="00651904">
            <w:pPr>
              <w:pStyle w:val="TAL"/>
              <w:rPr>
                <w:b/>
              </w:rPr>
            </w:pPr>
          </w:p>
        </w:tc>
      </w:tr>
      <w:tr w:rsidR="00645E82" w:rsidRPr="00614DBD" w14:paraId="7FD6763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979F7FC" w14:textId="77777777" w:rsidR="00645E82" w:rsidRPr="00614DBD" w:rsidRDefault="00645E82" w:rsidP="00651904">
            <w:pPr>
              <w:pStyle w:val="TAL"/>
            </w:pPr>
            <w:r w:rsidRPr="00614DBD">
              <w:t>7.5.8.2.1</w:t>
            </w:r>
          </w:p>
        </w:tc>
        <w:tc>
          <w:tcPr>
            <w:tcW w:w="4428" w:type="dxa"/>
            <w:tcBorders>
              <w:top w:val="single" w:sz="4" w:space="0" w:color="auto"/>
              <w:left w:val="single" w:sz="4" w:space="0" w:color="auto"/>
              <w:bottom w:val="single" w:sz="4" w:space="0" w:color="auto"/>
              <w:right w:val="single" w:sz="4" w:space="0" w:color="auto"/>
            </w:tcBorders>
          </w:tcPr>
          <w:p w14:paraId="272B3A7E" w14:textId="77777777" w:rsidR="00645E82" w:rsidRPr="00614DBD" w:rsidRDefault="00645E82" w:rsidP="00651904">
            <w:pPr>
              <w:pStyle w:val="TAL"/>
            </w:pPr>
            <w:r w:rsidRPr="00614DBD">
              <w:t xml:space="preserve">NR SA </w:t>
            </w:r>
            <w:proofErr w:type="spellStart"/>
            <w:r w:rsidRPr="00614DBD">
              <w:t>Pcell</w:t>
            </w:r>
            <w:proofErr w:type="spellEnd"/>
            <w:r w:rsidRPr="00614DBD">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06FB33D" w14:textId="77777777" w:rsidR="00645E82" w:rsidRPr="00614DBD" w:rsidRDefault="00645E82" w:rsidP="00651904">
            <w:pPr>
              <w:pStyle w:val="TAC"/>
              <w:rPr>
                <w:szCs w:val="18"/>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3BFF3C" w14:textId="77777777" w:rsidR="00645E82" w:rsidRPr="00614DBD" w:rsidRDefault="00645E82" w:rsidP="00651904">
            <w:pPr>
              <w:pStyle w:val="TAL"/>
              <w:rPr>
                <w:szCs w:val="18"/>
                <w:lang w:eastAsia="zh-CN"/>
              </w:rPr>
            </w:pPr>
            <w:r w:rsidRPr="00614DBD">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BB4CA1" w14:textId="77777777" w:rsidR="00645E82" w:rsidRPr="00614DBD" w:rsidRDefault="00645E82" w:rsidP="00651904">
            <w:pPr>
              <w:pStyle w:val="TAL"/>
              <w:rPr>
                <w:szCs w:val="18"/>
                <w:lang w:eastAsia="zh-CN"/>
              </w:rPr>
            </w:pPr>
            <w:r w:rsidRPr="00614DBD">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C77A04B"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4D34FC"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F69C49" w14:textId="77777777" w:rsidR="00645E82" w:rsidRPr="00614DBD" w:rsidRDefault="00645E82" w:rsidP="00651904">
            <w:pPr>
              <w:pStyle w:val="TAL"/>
            </w:pPr>
          </w:p>
        </w:tc>
      </w:tr>
      <w:tr w:rsidR="00645E82" w:rsidRPr="00614DBD" w14:paraId="6D9F908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81B95A" w14:textId="77777777" w:rsidR="00645E82" w:rsidRPr="00614DBD" w:rsidRDefault="00645E82" w:rsidP="00651904">
            <w:pPr>
              <w:pStyle w:val="TAL"/>
              <w:rPr>
                <w:b/>
                <w:bCs/>
                <w:lang w:eastAsia="zh-CN"/>
              </w:rPr>
            </w:pPr>
            <w:r w:rsidRPr="00614DBD">
              <w:rPr>
                <w:b/>
                <w:bCs/>
                <w:lang w:eastAsia="zh-CN"/>
              </w:rPr>
              <w:lastRenderedPageBreak/>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B09354" w14:textId="77777777" w:rsidR="00645E82" w:rsidRPr="00614DBD" w:rsidRDefault="00645E82" w:rsidP="00651904">
            <w:pPr>
              <w:pStyle w:val="TAL"/>
              <w:rPr>
                <w:b/>
                <w:bCs/>
                <w:iCs/>
                <w:lang w:eastAsia="zh-CN"/>
              </w:rPr>
            </w:pPr>
            <w:r w:rsidRPr="00614DBD">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10CAFE"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84511"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E925C"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91D6E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EEED2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0DE88F" w14:textId="77777777" w:rsidR="00645E82" w:rsidRPr="00614DBD" w:rsidRDefault="00645E82" w:rsidP="00651904">
            <w:pPr>
              <w:pStyle w:val="TAL"/>
              <w:rPr>
                <w:b/>
              </w:rPr>
            </w:pPr>
          </w:p>
        </w:tc>
      </w:tr>
      <w:tr w:rsidR="00645E82" w:rsidRPr="00614DBD" w14:paraId="583136CE" w14:textId="77777777" w:rsidTr="006519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78C8C4" w14:textId="77777777" w:rsidR="00645E82" w:rsidRPr="00614DBD" w:rsidRDefault="00645E82" w:rsidP="00651904">
            <w:pPr>
              <w:pStyle w:val="TAL"/>
              <w:rPr>
                <w:bCs/>
                <w:lang w:eastAsia="zh-CN"/>
              </w:rPr>
            </w:pPr>
            <w:r w:rsidRPr="00614DBD">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DBAB762" w14:textId="77777777" w:rsidR="00645E82" w:rsidRPr="00614DBD" w:rsidRDefault="00645E82" w:rsidP="00651904">
            <w:pPr>
              <w:pStyle w:val="TAL"/>
              <w:rPr>
                <w:bCs/>
                <w:lang w:eastAsia="zh-CN"/>
              </w:rPr>
            </w:pPr>
            <w:r w:rsidRPr="00614DBD">
              <w:rPr>
                <w:bCs/>
                <w:lang w:eastAsia="zh-CN"/>
              </w:rPr>
              <w:t xml:space="preserve">NR </w:t>
            </w:r>
            <w:proofErr w:type="spellStart"/>
            <w:r w:rsidRPr="00614DBD">
              <w:rPr>
                <w:bCs/>
                <w:lang w:eastAsia="zh-CN"/>
              </w:rPr>
              <w:t>PCell</w:t>
            </w:r>
            <w:proofErr w:type="spellEnd"/>
            <w:r w:rsidRPr="00614DBD">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9FC93" w14:textId="77777777" w:rsidR="00645E82" w:rsidRPr="00614DBD" w:rsidRDefault="00645E82" w:rsidP="00651904">
            <w:pPr>
              <w:pStyle w:val="TAC"/>
              <w:rPr>
                <w:bCs/>
              </w:rPr>
            </w:pPr>
            <w:r w:rsidRPr="00614DBD">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FB624D" w14:textId="77777777" w:rsidR="00645E82" w:rsidRPr="00614DBD" w:rsidRDefault="00645E82" w:rsidP="00651904">
            <w:pPr>
              <w:pStyle w:val="TAL"/>
              <w:rPr>
                <w:bCs/>
              </w:rPr>
            </w:pPr>
            <w:r w:rsidRPr="00614DBD">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F70813" w14:textId="77777777" w:rsidR="00645E82" w:rsidRPr="00614DBD" w:rsidRDefault="00645E82" w:rsidP="00651904">
            <w:pPr>
              <w:pStyle w:val="TAL"/>
              <w:rPr>
                <w:bCs/>
              </w:rPr>
            </w:pPr>
            <w:r w:rsidRPr="00614DBD">
              <w:rPr>
                <w:bCs/>
                <w:lang w:eastAsia="zh-CN"/>
              </w:rPr>
              <w:t xml:space="preserve">UEs supporting 5GS NR SA FR2 and </w:t>
            </w:r>
            <w:r w:rsidRPr="00614DBD">
              <w:rPr>
                <w:bCs/>
                <w:iCs/>
              </w:rPr>
              <w:t>one-shot large UL timing adjustment.</w:t>
            </w:r>
            <w:r w:rsidRPr="00614DBD">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FDB483" w14:textId="77777777" w:rsidR="00645E82" w:rsidRPr="00614DBD" w:rsidRDefault="00645E82" w:rsidP="00651904">
            <w:pPr>
              <w:pStyle w:val="TAL"/>
              <w:rPr>
                <w:bCs/>
              </w:rPr>
            </w:pPr>
            <w:r w:rsidRPr="00614DBD">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031035" w14:textId="77777777" w:rsidR="00645E82" w:rsidRPr="00614DBD" w:rsidRDefault="00645E82" w:rsidP="0065190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919C97" w14:textId="77777777" w:rsidR="00645E82" w:rsidRPr="00614DBD" w:rsidRDefault="00645E82" w:rsidP="00651904">
            <w:pPr>
              <w:pStyle w:val="TAL"/>
              <w:rPr>
                <w:bCs/>
              </w:rPr>
            </w:pPr>
          </w:p>
        </w:tc>
      </w:tr>
      <w:tr w:rsidR="00645E82" w:rsidRPr="00614DBD" w14:paraId="6918528B" w14:textId="77777777" w:rsidTr="006519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105087" w14:textId="77777777" w:rsidR="00645E82" w:rsidRPr="00614DBD" w:rsidRDefault="00645E82" w:rsidP="00651904">
            <w:pPr>
              <w:pStyle w:val="TAL"/>
              <w:rPr>
                <w:bCs/>
                <w:lang w:eastAsia="zh-CN"/>
              </w:rPr>
            </w:pPr>
            <w:r w:rsidRPr="00614DBD">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E4720" w14:textId="77777777" w:rsidR="00645E82" w:rsidRPr="00614DBD" w:rsidRDefault="00645E82" w:rsidP="00651904">
            <w:pPr>
              <w:pStyle w:val="TAL"/>
              <w:rPr>
                <w:bCs/>
                <w:lang w:eastAsia="zh-CN"/>
              </w:rPr>
            </w:pPr>
            <w:r w:rsidRPr="00614DBD">
              <w:rPr>
                <w:rFonts w:cs="v4.2.0"/>
                <w:lang w:eastAsia="zh-CN"/>
              </w:rPr>
              <w:t>NR SA FR2 HST active TCI state switch for PC6 UE supporting tci</w:t>
            </w:r>
            <w:r w:rsidRPr="00614DBD">
              <w:rPr>
                <w:rFonts w:ascii="Cambria Math" w:hAnsi="Cambria Math" w:cs="Cambria Math"/>
                <w:lang w:eastAsia="zh-CN"/>
              </w:rPr>
              <w:t>‑</w:t>
            </w:r>
            <w:r w:rsidRPr="00614DBD">
              <w:rPr>
                <w:rFonts w:cs="v4.2.0"/>
                <w:lang w:eastAsia="zh-CN"/>
              </w:rPr>
              <w:t>StateSwitchInd</w:t>
            </w:r>
            <w:r w:rsidRPr="00614DBD">
              <w:rPr>
                <w:rFonts w:ascii="Cambria Math" w:hAnsi="Cambria Math" w:cs="Cambria Math"/>
                <w:lang w:eastAsia="zh-CN"/>
              </w:rPr>
              <w:t>‑</w:t>
            </w:r>
            <w:r w:rsidRPr="00614DBD">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B68AB" w14:textId="77777777" w:rsidR="00645E82" w:rsidRPr="00614DBD" w:rsidRDefault="00645E82" w:rsidP="00651904">
            <w:pPr>
              <w:pStyle w:val="TAC"/>
              <w:rPr>
                <w:bCs/>
              </w:rPr>
            </w:pPr>
            <w:r w:rsidRPr="00614DBD">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5B645A" w14:textId="77777777" w:rsidR="00645E82" w:rsidRPr="00614DBD" w:rsidRDefault="00645E82" w:rsidP="00651904">
            <w:pPr>
              <w:pStyle w:val="TAL"/>
              <w:rPr>
                <w:bCs/>
              </w:rPr>
            </w:pPr>
            <w:r w:rsidRPr="00614DBD">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25B0D4" w14:textId="77777777" w:rsidR="00645E82" w:rsidRPr="00614DBD" w:rsidRDefault="00645E82" w:rsidP="00651904">
            <w:pPr>
              <w:pStyle w:val="TAL"/>
              <w:rPr>
                <w:bCs/>
                <w:lang w:eastAsia="zh-CN"/>
              </w:rPr>
            </w:pPr>
            <w:r w:rsidRPr="00614DBD">
              <w:rPr>
                <w:rFonts w:cs="v4.2.0"/>
                <w:lang w:eastAsia="zh-CN"/>
              </w:rPr>
              <w:t xml:space="preserve">UEs supporting 5GS NR SA FR2 and </w:t>
            </w:r>
            <w:r w:rsidRPr="00614DBD">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FD9095" w14:textId="77777777" w:rsidR="00645E82" w:rsidRPr="00614DBD" w:rsidRDefault="00645E82" w:rsidP="00651904">
            <w:pPr>
              <w:pStyle w:val="TAL"/>
              <w:rPr>
                <w:bCs/>
              </w:rPr>
            </w:pPr>
            <w:r w:rsidRPr="00614DBD">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2A05643" w14:textId="77777777" w:rsidR="00645E82" w:rsidRPr="00614DBD" w:rsidDel="00A82E82" w:rsidRDefault="00645E82" w:rsidP="0065190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5C19E94F" w14:textId="77777777" w:rsidR="00645E82" w:rsidRPr="00614DBD" w:rsidRDefault="00645E82" w:rsidP="00651904">
            <w:pPr>
              <w:pStyle w:val="TAL"/>
              <w:rPr>
                <w:bCs/>
              </w:rPr>
            </w:pPr>
          </w:p>
        </w:tc>
      </w:tr>
      <w:tr w:rsidR="00645E82" w:rsidRPr="00614DBD" w14:paraId="1D47A9F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237CFB" w14:textId="77777777" w:rsidR="00645E82" w:rsidRPr="00614DBD" w:rsidRDefault="00645E82" w:rsidP="00651904">
            <w:pPr>
              <w:pStyle w:val="TAL"/>
              <w:rPr>
                <w:b/>
              </w:rPr>
            </w:pPr>
            <w:r w:rsidRPr="00614DBD">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7E84E6" w14:textId="77777777" w:rsidR="00645E82" w:rsidRPr="00614DBD" w:rsidRDefault="00645E82" w:rsidP="00651904">
            <w:pPr>
              <w:pStyle w:val="TAL"/>
              <w:rPr>
                <w:b/>
              </w:rPr>
            </w:pPr>
            <w:r w:rsidRPr="00614DBD">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BD2B9F"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3F31DB"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684FC9"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C9B8D2"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43239"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777B2" w14:textId="77777777" w:rsidR="00645E82" w:rsidRPr="00614DBD" w:rsidRDefault="00645E82" w:rsidP="00651904">
            <w:pPr>
              <w:pStyle w:val="TAL"/>
              <w:rPr>
                <w:b/>
              </w:rPr>
            </w:pPr>
          </w:p>
        </w:tc>
      </w:tr>
      <w:tr w:rsidR="00645E82" w:rsidRPr="00614DBD" w14:paraId="5B2BF89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0AC24" w14:textId="77777777" w:rsidR="00645E82" w:rsidRPr="00614DBD" w:rsidRDefault="00645E82" w:rsidP="00651904">
            <w:pPr>
              <w:pStyle w:val="TAL"/>
              <w:rPr>
                <w:b/>
              </w:rPr>
            </w:pPr>
            <w:r w:rsidRPr="00614DBD">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EE8D67D" w14:textId="77777777" w:rsidR="00645E82" w:rsidRPr="00614DBD" w:rsidRDefault="00645E82" w:rsidP="00651904">
            <w:pPr>
              <w:pStyle w:val="TAL"/>
              <w:rPr>
                <w:b/>
              </w:rPr>
            </w:pPr>
            <w:r w:rsidRPr="00614DBD">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96B73" w14:textId="77777777" w:rsidR="00645E82" w:rsidRPr="00614DBD" w:rsidRDefault="00645E82" w:rsidP="00651904">
            <w:pPr>
              <w:pStyle w:val="TAC"/>
              <w:rPr>
                <w:b/>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1C064D" w14:textId="77777777" w:rsidR="00645E82" w:rsidRPr="00614DBD" w:rsidRDefault="00645E82" w:rsidP="00651904">
            <w:pPr>
              <w:pStyle w:val="TAL"/>
              <w:rPr>
                <w:b/>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A84A0" w14:textId="77777777" w:rsidR="00645E82" w:rsidRPr="00614DBD" w:rsidRDefault="00645E82" w:rsidP="00651904">
            <w:pPr>
              <w:pStyle w:val="TAL"/>
              <w:rPr>
                <w:b/>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EC10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AECC6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6E570F9" w14:textId="77777777" w:rsidR="00645E82" w:rsidRPr="00614DBD" w:rsidRDefault="00645E82" w:rsidP="00651904">
            <w:pPr>
              <w:pStyle w:val="TAL"/>
            </w:pPr>
          </w:p>
        </w:tc>
      </w:tr>
      <w:tr w:rsidR="00645E82" w:rsidRPr="00614DBD" w14:paraId="4E31756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B31C" w14:textId="77777777" w:rsidR="00645E82" w:rsidRPr="00614DBD" w:rsidRDefault="00645E82" w:rsidP="00651904">
            <w:pPr>
              <w:pStyle w:val="TAL"/>
            </w:pPr>
            <w:r w:rsidRPr="00614DBD">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D430A3F" w14:textId="77777777" w:rsidR="00645E82" w:rsidRPr="00614DBD" w:rsidRDefault="00645E82" w:rsidP="00651904">
            <w:pPr>
              <w:pStyle w:val="TAL"/>
            </w:pPr>
            <w:r w:rsidRPr="00614DBD">
              <w:rPr>
                <w:b/>
                <w:lang w:eastAsia="zh-CN"/>
              </w:rPr>
              <w:t xml:space="preserve">Conditional </w:t>
            </w:r>
            <w:proofErr w:type="spellStart"/>
            <w:r w:rsidRPr="00614DBD">
              <w:rPr>
                <w:b/>
                <w:lang w:eastAsia="zh-CN"/>
              </w:rPr>
              <w:t>PSCell</w:t>
            </w:r>
            <w:proofErr w:type="spellEnd"/>
            <w:r w:rsidRPr="00614DBD">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ECDAE4" w14:textId="77777777" w:rsidR="00645E82" w:rsidRPr="00614DBD" w:rsidRDefault="00645E82" w:rsidP="00651904">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964C06" w14:textId="77777777" w:rsidR="00645E82" w:rsidRPr="00614DBD" w:rsidRDefault="00645E82" w:rsidP="00651904">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F4AEF" w14:textId="77777777" w:rsidR="00645E82" w:rsidRPr="00614DBD"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1A9AF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B82EE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B4136" w14:textId="77777777" w:rsidR="00645E82" w:rsidRPr="00614DBD" w:rsidRDefault="00645E82" w:rsidP="00651904">
            <w:pPr>
              <w:pStyle w:val="TAL"/>
            </w:pPr>
          </w:p>
        </w:tc>
      </w:tr>
      <w:tr w:rsidR="00645E82" w:rsidRPr="00614DBD" w14:paraId="03E895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2DB5F" w14:textId="77777777" w:rsidR="00645E82" w:rsidRPr="00614DBD" w:rsidRDefault="00645E82" w:rsidP="00651904">
            <w:pPr>
              <w:pStyle w:val="TAL"/>
            </w:pPr>
            <w:r w:rsidRPr="00614DBD">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56A042" w14:textId="77777777" w:rsidR="00645E82" w:rsidRPr="00614DBD" w:rsidRDefault="00645E82" w:rsidP="00651904">
            <w:pPr>
              <w:pStyle w:val="TAL"/>
            </w:pPr>
            <w:r w:rsidRPr="00614DBD">
              <w:t xml:space="preserve">NR SA FR2 Addition and Release Delay of </w:t>
            </w:r>
            <w:proofErr w:type="spellStart"/>
            <w:r w:rsidRPr="00614DBD">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EC82A" w14:textId="77777777" w:rsidR="00645E82" w:rsidRPr="00614DBD" w:rsidRDefault="00645E82" w:rsidP="00651904">
            <w:pPr>
              <w:pStyle w:val="TAC"/>
              <w:rPr>
                <w:szCs w:val="18"/>
                <w:lang w:eastAsia="zh-CN"/>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61B1F9" w14:textId="77777777" w:rsidR="00645E82" w:rsidRPr="00614DBD" w:rsidRDefault="00645E82" w:rsidP="00651904">
            <w:pPr>
              <w:pStyle w:val="TAL"/>
              <w:rPr>
                <w:szCs w:val="18"/>
                <w:lang w:eastAsia="zh-CN"/>
              </w:rPr>
            </w:pPr>
            <w:r w:rsidRPr="00614DBD">
              <w:rPr>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F57892" w14:textId="77777777" w:rsidR="00645E82" w:rsidRPr="00614DBD" w:rsidRDefault="00645E82" w:rsidP="00651904">
            <w:pPr>
              <w:pStyle w:val="TAL"/>
              <w:rPr>
                <w:rFonts w:eastAsia="MS Mincho"/>
              </w:rPr>
            </w:pPr>
            <w:r w:rsidRPr="00614DBD">
              <w:rPr>
                <w:lang w:eastAsia="zh-CN"/>
              </w:rPr>
              <w:t xml:space="preserve">UEs supporting </w:t>
            </w:r>
            <w:r w:rsidRPr="00614DBD">
              <w:t xml:space="preserve">Inter-band </w:t>
            </w:r>
            <w:r w:rsidRPr="00614DBD">
              <w:rPr>
                <w:lang w:eastAsia="zh-CN"/>
              </w:rPr>
              <w:t>NR</w:t>
            </w:r>
            <w:r w:rsidRPr="00614DBD">
              <w:t xml:space="preserve">-DC </w:t>
            </w:r>
            <w:r w:rsidRPr="00614DBD">
              <w:rPr>
                <w:lang w:eastAsia="zh-CN"/>
              </w:rPr>
              <w:t>between</w:t>
            </w:r>
            <w:r w:rsidRPr="00614DBD">
              <w:t xml:space="preserve"> FR1 and FR2 and conditional </w:t>
            </w:r>
            <w:proofErr w:type="spellStart"/>
            <w:r w:rsidRPr="00614DBD">
              <w:t>PSCell</w:t>
            </w:r>
            <w:proofErr w:type="spellEnd"/>
            <w:r w:rsidRPr="00614DBD">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1F4E15"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035BB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3E14388" w14:textId="77777777" w:rsidR="00645E82" w:rsidRPr="00614DBD" w:rsidRDefault="00645E82" w:rsidP="00651904">
            <w:pPr>
              <w:pStyle w:val="TAL"/>
            </w:pPr>
          </w:p>
        </w:tc>
      </w:tr>
      <w:tr w:rsidR="00645E82" w:rsidRPr="00614DBD" w14:paraId="5B3F92E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A9A7C7" w14:textId="77777777" w:rsidR="00645E82" w:rsidRPr="00614DBD" w:rsidRDefault="00645E82" w:rsidP="00651904">
            <w:pPr>
              <w:pStyle w:val="TAL"/>
              <w:rPr>
                <w:b/>
              </w:rPr>
            </w:pPr>
            <w:r w:rsidRPr="00614DBD">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96314B" w14:textId="77777777" w:rsidR="00645E82" w:rsidRPr="00614DBD" w:rsidRDefault="00645E82" w:rsidP="00651904">
            <w:pPr>
              <w:pStyle w:val="TAL"/>
              <w:rPr>
                <w:b/>
              </w:rPr>
            </w:pPr>
            <w:r w:rsidRPr="00614DBD">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EDE656"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A2DC9"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AB48DF"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7461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E99BB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81CA4" w14:textId="77777777" w:rsidR="00645E82" w:rsidRPr="00614DBD" w:rsidRDefault="00645E82" w:rsidP="00651904">
            <w:pPr>
              <w:pStyle w:val="TAL"/>
              <w:rPr>
                <w:b/>
              </w:rPr>
            </w:pPr>
          </w:p>
        </w:tc>
      </w:tr>
      <w:tr w:rsidR="00645E82" w:rsidRPr="00614DBD" w14:paraId="4BA5E8F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F3664C" w14:textId="77777777" w:rsidR="00645E82" w:rsidRPr="00614DBD" w:rsidRDefault="00645E82" w:rsidP="00651904">
            <w:pPr>
              <w:pStyle w:val="TAL"/>
              <w:rPr>
                <w:b/>
              </w:rPr>
            </w:pPr>
            <w:r w:rsidRPr="00614DBD">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A84096" w14:textId="77777777" w:rsidR="00645E82" w:rsidRPr="00614DBD" w:rsidRDefault="00645E82" w:rsidP="00651904">
            <w:pPr>
              <w:pStyle w:val="TAL"/>
              <w:rPr>
                <w:b/>
              </w:rPr>
            </w:pPr>
            <w:r w:rsidRPr="00614DBD">
              <w:t xml:space="preserve">NR SA FR2 MAC-CE based active </w:t>
            </w:r>
            <w:r w:rsidRPr="00614DBD">
              <w:rPr>
                <w:lang w:eastAsia="zh-CN"/>
              </w:rPr>
              <w:t xml:space="preserve">joint </w:t>
            </w:r>
            <w:r w:rsidRPr="00614DBD">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27F34" w14:textId="77777777" w:rsidR="00645E82" w:rsidRPr="00614DBD" w:rsidRDefault="00645E82" w:rsidP="00651904">
            <w:pPr>
              <w:pStyle w:val="TAC"/>
              <w:rPr>
                <w:b/>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96B705" w14:textId="77777777" w:rsidR="00645E82" w:rsidRPr="00614DBD" w:rsidRDefault="00645E82" w:rsidP="00651904">
            <w:pPr>
              <w:pStyle w:val="TAL"/>
              <w:rPr>
                <w:b/>
              </w:rPr>
            </w:pPr>
            <w:r w:rsidRPr="00614DBD">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F81F73" w14:textId="77777777" w:rsidR="00645E82" w:rsidRPr="00614DBD" w:rsidRDefault="00645E82" w:rsidP="00651904">
            <w:pPr>
              <w:pStyle w:val="TAL"/>
              <w:rPr>
                <w:b/>
              </w:rPr>
            </w:pPr>
            <w:r w:rsidRPr="00614DBD">
              <w:rPr>
                <w:rFonts w:eastAsia="MS Mincho"/>
              </w:rPr>
              <w:t xml:space="preserve">UEs supporting 5GS </w:t>
            </w:r>
            <w:r w:rsidRPr="00614DBD">
              <w:rPr>
                <w:lang w:eastAsia="zh-CN"/>
              </w:rPr>
              <w:t>NR SA</w:t>
            </w:r>
            <w:r w:rsidRPr="00614DBD">
              <w:rPr>
                <w:rFonts w:eastAsia="MS Mincho"/>
              </w:rPr>
              <w:t xml:space="preserve"> FR2, and </w:t>
            </w:r>
            <w:r w:rsidRPr="00614DBD">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DB301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D05D09"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D8E0014" w14:textId="77777777" w:rsidR="00645E82" w:rsidRPr="00614DBD" w:rsidRDefault="00645E82" w:rsidP="00651904">
            <w:pPr>
              <w:pStyle w:val="TAL"/>
            </w:pPr>
          </w:p>
        </w:tc>
      </w:tr>
      <w:tr w:rsidR="00645E82" w:rsidRPr="00614DBD" w14:paraId="02ED50E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E81724" w14:textId="77777777" w:rsidR="00645E82" w:rsidRPr="00614DBD" w:rsidRDefault="00645E82" w:rsidP="00651904">
            <w:pPr>
              <w:pStyle w:val="TAL"/>
              <w:rPr>
                <w:b/>
              </w:rPr>
            </w:pPr>
            <w:r w:rsidRPr="00614DBD">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CC82C5" w14:textId="77777777" w:rsidR="00645E82" w:rsidRPr="00614DBD" w:rsidRDefault="00645E82" w:rsidP="00651904">
            <w:pPr>
              <w:pStyle w:val="TAL"/>
              <w:rPr>
                <w:b/>
              </w:rPr>
            </w:pPr>
            <w:r w:rsidRPr="00614DBD">
              <w:t xml:space="preserve">NR SA FR2 MAC-CE based active </w:t>
            </w:r>
            <w:r w:rsidRPr="00614DBD">
              <w:rPr>
                <w:lang w:eastAsia="zh-CN"/>
              </w:rPr>
              <w:t xml:space="preserve">uplink </w:t>
            </w:r>
            <w:r w:rsidRPr="00614DBD">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16601" w14:textId="77777777" w:rsidR="00645E82" w:rsidRPr="00614DBD" w:rsidRDefault="00645E82" w:rsidP="00651904">
            <w:pPr>
              <w:pStyle w:val="TAC"/>
              <w:rPr>
                <w:b/>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73152C" w14:textId="77777777" w:rsidR="00645E82" w:rsidRPr="00614DBD" w:rsidRDefault="00645E82" w:rsidP="00651904">
            <w:pPr>
              <w:pStyle w:val="TAL"/>
              <w:rPr>
                <w:b/>
              </w:rPr>
            </w:pPr>
            <w:r w:rsidRPr="00614DBD">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001200" w14:textId="77777777" w:rsidR="00645E82" w:rsidRPr="00614DBD" w:rsidRDefault="00645E82" w:rsidP="00651904">
            <w:pPr>
              <w:pStyle w:val="TAL"/>
              <w:rPr>
                <w:b/>
              </w:rPr>
            </w:pPr>
            <w:r w:rsidRPr="00614DBD">
              <w:rPr>
                <w:rFonts w:eastAsia="MS Mincho"/>
              </w:rPr>
              <w:t xml:space="preserve">UEs supporting 5GS </w:t>
            </w:r>
            <w:r w:rsidRPr="00614DBD">
              <w:rPr>
                <w:lang w:eastAsia="zh-CN"/>
              </w:rPr>
              <w:t>NR SA</w:t>
            </w:r>
            <w:r w:rsidRPr="00614DBD">
              <w:rPr>
                <w:rFonts w:eastAsia="MS Mincho"/>
              </w:rPr>
              <w:t xml:space="preserve"> FR2, and </w:t>
            </w:r>
            <w:r w:rsidRPr="00614DBD">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F5BB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2F8EB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83FF7E" w14:textId="77777777" w:rsidR="00645E82" w:rsidRPr="00614DBD" w:rsidRDefault="00645E82" w:rsidP="00651904">
            <w:pPr>
              <w:pStyle w:val="TAL"/>
            </w:pPr>
          </w:p>
        </w:tc>
      </w:tr>
      <w:tr w:rsidR="00645E82" w:rsidRPr="00614DBD" w14:paraId="7F7503C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45765F" w14:textId="77777777" w:rsidR="00645E82" w:rsidRPr="00614DBD" w:rsidRDefault="00645E82" w:rsidP="00651904">
            <w:pPr>
              <w:pStyle w:val="TAL"/>
              <w:rPr>
                <w:b/>
              </w:rPr>
            </w:pPr>
            <w:r w:rsidRPr="00614DBD">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DB0D28" w14:textId="77777777" w:rsidR="00645E82" w:rsidRPr="00614DBD" w:rsidRDefault="00645E82" w:rsidP="00651904">
            <w:pPr>
              <w:pStyle w:val="TAL"/>
              <w:rPr>
                <w:b/>
              </w:rPr>
            </w:pPr>
            <w:r w:rsidRPr="00614DBD">
              <w:t xml:space="preserve">NR SA FR2 MAC-CE based active </w:t>
            </w:r>
            <w:r w:rsidRPr="00614DBD">
              <w:rPr>
                <w:lang w:eastAsia="zh-CN"/>
              </w:rPr>
              <w:t xml:space="preserve">downlink </w:t>
            </w:r>
            <w:r w:rsidRPr="00614DBD">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47E90" w14:textId="77777777" w:rsidR="00645E82" w:rsidRPr="00614DBD" w:rsidRDefault="00645E82" w:rsidP="00651904">
            <w:pPr>
              <w:pStyle w:val="TAC"/>
              <w:rPr>
                <w:b/>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C83BA5" w14:textId="77777777" w:rsidR="00645E82" w:rsidRPr="00614DBD" w:rsidRDefault="00645E82" w:rsidP="00651904">
            <w:pPr>
              <w:pStyle w:val="TAL"/>
              <w:rPr>
                <w:b/>
              </w:rPr>
            </w:pPr>
            <w:r w:rsidRPr="00614DBD">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A500E9" w14:textId="77777777" w:rsidR="00645E82" w:rsidRPr="00614DBD" w:rsidRDefault="00645E82" w:rsidP="00651904">
            <w:pPr>
              <w:pStyle w:val="TAL"/>
              <w:rPr>
                <w:b/>
              </w:rPr>
            </w:pPr>
            <w:r w:rsidRPr="00614DBD">
              <w:rPr>
                <w:rFonts w:eastAsia="MS Mincho"/>
              </w:rPr>
              <w:t xml:space="preserve">UEs supporting 5GS </w:t>
            </w:r>
            <w:r w:rsidRPr="00614DBD">
              <w:rPr>
                <w:lang w:eastAsia="zh-CN"/>
              </w:rPr>
              <w:t>NR SA</w:t>
            </w:r>
            <w:r w:rsidRPr="00614DBD">
              <w:rPr>
                <w:rFonts w:eastAsia="MS Mincho"/>
              </w:rPr>
              <w:t xml:space="preserve"> FR2, and supporting </w:t>
            </w:r>
            <w:r w:rsidRPr="00614DBD">
              <w:rPr>
                <w:bCs/>
                <w:iCs/>
              </w:rPr>
              <w:t>RRC configuration of additional PCI different from serving cell associated with the TCI state and/or QCL-info</w:t>
            </w:r>
            <w:r w:rsidRPr="00614DBD">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0A791"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C90CA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CF6B470" w14:textId="77777777" w:rsidR="00645E82" w:rsidRPr="00614DBD" w:rsidRDefault="00645E82" w:rsidP="00651904">
            <w:pPr>
              <w:pStyle w:val="TAL"/>
            </w:pPr>
          </w:p>
        </w:tc>
      </w:tr>
      <w:tr w:rsidR="00645E82" w:rsidRPr="00614DBD" w14:paraId="4867F3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1DDF80" w14:textId="77777777" w:rsidR="00645E82" w:rsidRPr="00614DBD" w:rsidRDefault="00645E82" w:rsidP="00651904">
            <w:pPr>
              <w:pStyle w:val="TAL"/>
            </w:pPr>
            <w:r w:rsidRPr="00614DBD">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1409FD" w14:textId="77777777" w:rsidR="00645E82" w:rsidRPr="00614DBD" w:rsidRDefault="00645E82" w:rsidP="00651904">
            <w:pPr>
              <w:pStyle w:val="TAL"/>
            </w:pPr>
            <w:r w:rsidRPr="00614DBD">
              <w:t xml:space="preserve">NR SA FR2 MAC-CE based active </w:t>
            </w:r>
            <w:r w:rsidRPr="00614DBD">
              <w:rPr>
                <w:lang w:eastAsia="zh-CN"/>
              </w:rPr>
              <w:t xml:space="preserve">uplink </w:t>
            </w:r>
            <w:r w:rsidRPr="00614DBD">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01C9A" w14:textId="77777777" w:rsidR="00645E82" w:rsidRPr="00614DBD" w:rsidRDefault="00645E82" w:rsidP="00651904">
            <w:pPr>
              <w:pStyle w:val="TAC"/>
              <w:rPr>
                <w:szCs w:val="18"/>
                <w:lang w:eastAsia="zh-CN"/>
              </w:rPr>
            </w:pPr>
            <w:r w:rsidRPr="00614DBD">
              <w:rPr>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63D26" w14:textId="77777777" w:rsidR="00645E82" w:rsidRPr="00614DBD" w:rsidRDefault="00645E82" w:rsidP="00651904">
            <w:pPr>
              <w:pStyle w:val="TAL"/>
              <w:rPr>
                <w:lang w:eastAsia="zh-CN"/>
              </w:rPr>
            </w:pPr>
            <w:r w:rsidRPr="00614DBD">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C4C8BA"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FR2, and </w:t>
            </w:r>
            <w:r w:rsidRPr="00614DBD">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554D07" w14:textId="77777777" w:rsidR="00645E82" w:rsidRPr="00614DBD" w:rsidRDefault="00645E82" w:rsidP="00651904">
            <w:pPr>
              <w:pStyle w:val="TAL"/>
              <w:rPr>
                <w:b/>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78EDFF" w14:textId="77777777" w:rsidR="00645E82" w:rsidRPr="00614DBD"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94F0B0E" w14:textId="77777777" w:rsidR="00645E82" w:rsidRPr="00614DBD" w:rsidRDefault="00645E82" w:rsidP="00651904">
            <w:pPr>
              <w:pStyle w:val="TAL"/>
            </w:pPr>
          </w:p>
        </w:tc>
      </w:tr>
      <w:tr w:rsidR="00645E82" w:rsidRPr="00614DBD" w14:paraId="4D7AF36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F5400D" w14:textId="77777777" w:rsidR="00645E82" w:rsidRPr="00614DBD" w:rsidRDefault="00645E82" w:rsidP="00651904">
            <w:pPr>
              <w:pStyle w:val="TAL"/>
              <w:rPr>
                <w:b/>
                <w:bCs/>
              </w:rPr>
            </w:pPr>
            <w:r w:rsidRPr="00614DBD">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A728AA" w14:textId="77777777" w:rsidR="00645E82" w:rsidRPr="00614DBD" w:rsidRDefault="00645E82" w:rsidP="00651904">
            <w:pPr>
              <w:pStyle w:val="TAL"/>
              <w:rPr>
                <w:b/>
              </w:rPr>
            </w:pPr>
            <w:proofErr w:type="spellStart"/>
            <w:r w:rsidRPr="00614DBD">
              <w:rPr>
                <w:b/>
              </w:rPr>
              <w:t>PSCell</w:t>
            </w:r>
            <w:proofErr w:type="spellEnd"/>
            <w:r w:rsidRPr="00614DBD">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CFB17D"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8D6F0"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7673"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EFBA2"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8583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8DBC3A" w14:textId="77777777" w:rsidR="00645E82" w:rsidRPr="00614DBD" w:rsidRDefault="00645E82" w:rsidP="00651904">
            <w:pPr>
              <w:pStyle w:val="TAL"/>
              <w:rPr>
                <w:b/>
              </w:rPr>
            </w:pPr>
          </w:p>
        </w:tc>
      </w:tr>
      <w:tr w:rsidR="00645E82" w:rsidRPr="00614DBD" w14:paraId="6701896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D7C940" w14:textId="77777777" w:rsidR="00645E82" w:rsidRPr="00614DBD" w:rsidRDefault="00645E82" w:rsidP="00651904">
            <w:pPr>
              <w:pStyle w:val="TAL"/>
            </w:pPr>
            <w:r w:rsidRPr="00614DBD">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505D23" w14:textId="77777777" w:rsidR="00645E82" w:rsidRPr="00614DBD" w:rsidRDefault="00645E82" w:rsidP="00651904">
            <w:pPr>
              <w:pStyle w:val="TAL"/>
            </w:pPr>
            <w:r w:rsidRPr="00614DBD">
              <w:t xml:space="preserve">NR SA FR2 </w:t>
            </w:r>
            <w:proofErr w:type="spellStart"/>
            <w:r w:rsidRPr="00614DBD">
              <w:t>PSCell</w:t>
            </w:r>
            <w:proofErr w:type="spellEnd"/>
            <w:r w:rsidRPr="00614DBD">
              <w:t xml:space="preserve"> RACH-less based Activation and deactivation for FR1+FR2 inter-band with target </w:t>
            </w:r>
            <w:proofErr w:type="spellStart"/>
            <w:r w:rsidRPr="00614DBD">
              <w:t>PSCell</w:t>
            </w:r>
            <w:proofErr w:type="spellEnd"/>
            <w:r w:rsidRPr="00614DBD">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1ED18" w14:textId="77777777" w:rsidR="00645E82" w:rsidRPr="00614DBD" w:rsidRDefault="00645E82" w:rsidP="00651904">
            <w:pPr>
              <w:pStyle w:val="TAC"/>
              <w:rPr>
                <w:szCs w:val="18"/>
                <w:lang w:eastAsia="zh-CN"/>
              </w:rPr>
            </w:pPr>
            <w:r w:rsidRPr="00614DBD">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C18DF4" w14:textId="77777777" w:rsidR="00645E82" w:rsidRPr="00614DBD" w:rsidRDefault="00645E82" w:rsidP="00651904">
            <w:pPr>
              <w:pStyle w:val="TAL"/>
              <w:rPr>
                <w:lang w:eastAsia="zh-CN"/>
              </w:rPr>
            </w:pPr>
            <w:r w:rsidRPr="00614DBD">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FBA7C" w14:textId="77777777" w:rsidR="00645E82" w:rsidRPr="00614DBD" w:rsidRDefault="00645E82" w:rsidP="00651904">
            <w:pPr>
              <w:pStyle w:val="TAL"/>
              <w:rPr>
                <w:rFonts w:eastAsia="MS Mincho"/>
              </w:rPr>
            </w:pPr>
            <w:r w:rsidRPr="00614DBD">
              <w:rPr>
                <w:lang w:eastAsia="zh-CN"/>
              </w:rPr>
              <w:t xml:space="preserve">UEs supporting </w:t>
            </w:r>
            <w:r w:rsidRPr="00614DBD">
              <w:t xml:space="preserve">Inter-band </w:t>
            </w:r>
            <w:r w:rsidRPr="00614DBD">
              <w:rPr>
                <w:lang w:eastAsia="zh-CN"/>
              </w:rPr>
              <w:t>NR</w:t>
            </w:r>
            <w:r w:rsidRPr="00614DBD">
              <w:t xml:space="preserve">-DC </w:t>
            </w:r>
            <w:r w:rsidRPr="00614DBD">
              <w:rPr>
                <w:lang w:eastAsia="zh-CN"/>
              </w:rPr>
              <w:t>between</w:t>
            </w:r>
            <w:r w:rsidRPr="00614DBD">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51EFA8"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63B3E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3F8B341" w14:textId="77777777" w:rsidR="00645E82" w:rsidRPr="00614DBD" w:rsidRDefault="00645E82" w:rsidP="00651904">
            <w:pPr>
              <w:pStyle w:val="TAL"/>
            </w:pPr>
          </w:p>
        </w:tc>
      </w:tr>
      <w:tr w:rsidR="00645E82" w:rsidRPr="00614DBD" w14:paraId="2CEE9FE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00DE27" w14:textId="77777777" w:rsidR="00645E82" w:rsidRPr="00614DBD" w:rsidRDefault="00645E82" w:rsidP="00651904">
            <w:pPr>
              <w:pStyle w:val="TAL"/>
              <w:rPr>
                <w:b/>
                <w:bCs/>
              </w:rPr>
            </w:pPr>
            <w:r w:rsidRPr="00614DBD">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575EAD" w14:textId="77777777" w:rsidR="00645E82" w:rsidRPr="00614DBD" w:rsidRDefault="00645E82" w:rsidP="00651904">
            <w:pPr>
              <w:pStyle w:val="TAL"/>
              <w:rPr>
                <w:b/>
              </w:rPr>
            </w:pPr>
            <w:r w:rsidRPr="00614DBD">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D7EAE4"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5AF0B8"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D165B0"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36D62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33508"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64A55" w14:textId="77777777" w:rsidR="00645E82" w:rsidRPr="00614DBD" w:rsidRDefault="00645E82" w:rsidP="00651904">
            <w:pPr>
              <w:pStyle w:val="TAL"/>
              <w:rPr>
                <w:b/>
              </w:rPr>
            </w:pPr>
          </w:p>
        </w:tc>
      </w:tr>
      <w:tr w:rsidR="00645E82" w:rsidRPr="00614DBD" w14:paraId="5AE90EC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795907" w14:textId="77777777" w:rsidR="00645E82" w:rsidRPr="00614DBD" w:rsidRDefault="00645E82" w:rsidP="00651904">
            <w:pPr>
              <w:pStyle w:val="TAL"/>
              <w:rPr>
                <w:b/>
                <w:bCs/>
              </w:rPr>
            </w:pPr>
            <w:r w:rsidRPr="00614DBD">
              <w:rPr>
                <w:b/>
              </w:rPr>
              <w:lastRenderedPageBreak/>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5941E7" w14:textId="77777777" w:rsidR="00645E82" w:rsidRPr="00614DBD" w:rsidRDefault="00645E82" w:rsidP="00651904">
            <w:pPr>
              <w:pStyle w:val="TAL"/>
              <w:rPr>
                <w:b/>
              </w:rPr>
            </w:pPr>
            <w:r w:rsidRPr="00614DBD">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20506"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C78350"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53627"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68C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F0A397"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0C242" w14:textId="77777777" w:rsidR="00645E82" w:rsidRPr="00614DBD" w:rsidRDefault="00645E82" w:rsidP="00651904">
            <w:pPr>
              <w:pStyle w:val="TAL"/>
              <w:rPr>
                <w:b/>
              </w:rPr>
            </w:pPr>
          </w:p>
        </w:tc>
      </w:tr>
      <w:tr w:rsidR="00645E82" w:rsidRPr="00614DBD" w14:paraId="182858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E7E579" w14:textId="77777777" w:rsidR="00645E82" w:rsidRPr="00614DBD" w:rsidRDefault="00645E82" w:rsidP="00651904">
            <w:pPr>
              <w:pStyle w:val="TAL"/>
              <w:rPr>
                <w:bCs/>
              </w:rPr>
            </w:pPr>
            <w:r w:rsidRPr="00614DBD">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05B17E5" w14:textId="77777777" w:rsidR="00645E82" w:rsidRPr="00614DBD" w:rsidRDefault="00645E82" w:rsidP="00651904">
            <w:pPr>
              <w:pStyle w:val="TAL"/>
            </w:pPr>
            <w:r w:rsidRPr="00614DBD">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B063DE"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3ED8D" w14:textId="77777777" w:rsidR="00645E82" w:rsidRPr="00614DBD" w:rsidRDefault="00645E82" w:rsidP="00651904">
            <w:pPr>
              <w:pStyle w:val="TAL"/>
            </w:pPr>
            <w:r w:rsidRPr="00614DBD">
              <w:t>C006</w:t>
            </w:r>
          </w:p>
        </w:tc>
        <w:tc>
          <w:tcPr>
            <w:tcW w:w="3136" w:type="dxa"/>
            <w:tcBorders>
              <w:top w:val="single" w:sz="4" w:space="0" w:color="auto"/>
              <w:left w:val="single" w:sz="4" w:space="0" w:color="auto"/>
              <w:bottom w:val="single" w:sz="4" w:space="0" w:color="auto"/>
              <w:right w:val="single" w:sz="4" w:space="0" w:color="auto"/>
            </w:tcBorders>
            <w:hideMark/>
          </w:tcPr>
          <w:p w14:paraId="46ED1303"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FF3D4C"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DF52F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B7EBD14" w14:textId="77777777" w:rsidR="00645E82" w:rsidRPr="00614DBD" w:rsidRDefault="00645E82" w:rsidP="00651904">
            <w:pPr>
              <w:pStyle w:val="TAL"/>
            </w:pPr>
          </w:p>
        </w:tc>
      </w:tr>
      <w:tr w:rsidR="00645E82" w:rsidRPr="00614DBD" w14:paraId="70A9AB8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EDB9F20" w14:textId="77777777" w:rsidR="00645E82" w:rsidRPr="00614DBD" w:rsidRDefault="00645E82" w:rsidP="00651904">
            <w:pPr>
              <w:pStyle w:val="TAL"/>
              <w:rPr>
                <w:bCs/>
              </w:rPr>
            </w:pPr>
            <w:r w:rsidRPr="00614DBD">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A747BA6" w14:textId="77777777" w:rsidR="00645E82" w:rsidRPr="00614DBD" w:rsidRDefault="00645E82" w:rsidP="00651904">
            <w:pPr>
              <w:pStyle w:val="TAL"/>
            </w:pPr>
            <w:r w:rsidRPr="00614DBD">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1B84DCB"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8D5152" w14:textId="77777777" w:rsidR="00645E82" w:rsidRPr="00614DBD" w:rsidRDefault="00645E82" w:rsidP="00651904">
            <w:pPr>
              <w:pStyle w:val="TAL"/>
            </w:pPr>
            <w:r w:rsidRPr="00614DBD">
              <w:t>C006a</w:t>
            </w:r>
          </w:p>
        </w:tc>
        <w:tc>
          <w:tcPr>
            <w:tcW w:w="3136" w:type="dxa"/>
            <w:tcBorders>
              <w:top w:val="single" w:sz="4" w:space="0" w:color="auto"/>
              <w:left w:val="single" w:sz="4" w:space="0" w:color="auto"/>
              <w:bottom w:val="single" w:sz="4" w:space="0" w:color="auto"/>
              <w:right w:val="single" w:sz="4" w:space="0" w:color="auto"/>
            </w:tcBorders>
            <w:hideMark/>
          </w:tcPr>
          <w:p w14:paraId="167571D6"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9CD750"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FCF739" w14:textId="77777777" w:rsidR="00645E82" w:rsidRPr="00614DBD" w:rsidRDefault="00645E82" w:rsidP="00651904">
            <w:pPr>
              <w:pStyle w:val="TAL"/>
            </w:pPr>
            <w:r w:rsidRPr="00614DBD">
              <w:t>PC1</w:t>
            </w:r>
          </w:p>
          <w:p w14:paraId="14A51369" w14:textId="77777777" w:rsidR="00645E82" w:rsidRPr="00614DBD" w:rsidRDefault="00645E82" w:rsidP="00651904">
            <w:pPr>
              <w:pStyle w:val="TAL"/>
            </w:pPr>
            <w:r w:rsidRPr="00614DBD">
              <w:t>PC3</w:t>
            </w:r>
          </w:p>
        </w:tc>
        <w:tc>
          <w:tcPr>
            <w:tcW w:w="1420" w:type="dxa"/>
            <w:tcBorders>
              <w:top w:val="single" w:sz="4" w:space="0" w:color="auto"/>
              <w:left w:val="single" w:sz="4" w:space="0" w:color="auto"/>
              <w:bottom w:val="single" w:sz="4" w:space="0" w:color="auto"/>
              <w:right w:val="single" w:sz="4" w:space="0" w:color="auto"/>
            </w:tcBorders>
          </w:tcPr>
          <w:p w14:paraId="1BE6647C" w14:textId="77777777" w:rsidR="00645E82" w:rsidRPr="00614DBD" w:rsidRDefault="00645E82" w:rsidP="00651904">
            <w:pPr>
              <w:pStyle w:val="TAL"/>
            </w:pPr>
          </w:p>
        </w:tc>
      </w:tr>
      <w:tr w:rsidR="00645E82" w:rsidRPr="00614DBD" w14:paraId="73F86B0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825787D" w14:textId="77777777" w:rsidR="00645E82" w:rsidRPr="00614DBD" w:rsidRDefault="00645E82" w:rsidP="00651904">
            <w:pPr>
              <w:pStyle w:val="TAL"/>
              <w:rPr>
                <w:bCs/>
              </w:rPr>
            </w:pPr>
            <w:r w:rsidRPr="00614DBD">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8C1A5F" w14:textId="77777777" w:rsidR="00645E82" w:rsidRPr="00614DBD" w:rsidRDefault="00645E82" w:rsidP="00651904">
            <w:pPr>
              <w:pStyle w:val="TAL"/>
            </w:pPr>
            <w:r w:rsidRPr="00614DBD">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9DC6282"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BC17AD" w14:textId="77777777" w:rsidR="00645E82" w:rsidRPr="00614DBD" w:rsidRDefault="00645E82" w:rsidP="00651904">
            <w:pPr>
              <w:pStyle w:val="TAL"/>
            </w:pPr>
            <w:r w:rsidRPr="00614DBD">
              <w:t>C166</w:t>
            </w:r>
          </w:p>
        </w:tc>
        <w:tc>
          <w:tcPr>
            <w:tcW w:w="3136" w:type="dxa"/>
            <w:tcBorders>
              <w:top w:val="single" w:sz="4" w:space="0" w:color="auto"/>
              <w:left w:val="single" w:sz="4" w:space="0" w:color="auto"/>
              <w:bottom w:val="single" w:sz="4" w:space="0" w:color="auto"/>
              <w:right w:val="single" w:sz="4" w:space="0" w:color="auto"/>
            </w:tcBorders>
            <w:hideMark/>
          </w:tcPr>
          <w:p w14:paraId="38E52AC1"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w:t>
            </w:r>
            <w:r w:rsidRPr="00614DBD">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AA5FEF6"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32FCD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81A4C93" w14:textId="77777777" w:rsidR="00645E82" w:rsidRPr="00614DBD" w:rsidRDefault="00645E82" w:rsidP="00651904">
            <w:pPr>
              <w:pStyle w:val="TAL"/>
            </w:pPr>
          </w:p>
        </w:tc>
      </w:tr>
      <w:tr w:rsidR="00645E82" w:rsidRPr="00614DBD" w14:paraId="76D7DDC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C2F04A0" w14:textId="77777777" w:rsidR="00645E82" w:rsidRPr="00614DBD" w:rsidRDefault="00645E82" w:rsidP="00651904">
            <w:pPr>
              <w:pStyle w:val="TAL"/>
              <w:rPr>
                <w:bCs/>
              </w:rPr>
            </w:pPr>
            <w:r w:rsidRPr="00614DBD">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2D12532" w14:textId="77777777" w:rsidR="00645E82" w:rsidRPr="00614DBD" w:rsidRDefault="00645E82" w:rsidP="00651904">
            <w:pPr>
              <w:pStyle w:val="TAL"/>
            </w:pPr>
            <w:r w:rsidRPr="00614DBD">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8CDC69"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F07B8B" w14:textId="77777777" w:rsidR="00645E82" w:rsidRPr="00614DBD" w:rsidRDefault="00645E82" w:rsidP="00651904">
            <w:pPr>
              <w:pStyle w:val="TAL"/>
            </w:pPr>
            <w:r w:rsidRPr="00614DBD">
              <w:t>C167</w:t>
            </w:r>
          </w:p>
        </w:tc>
        <w:tc>
          <w:tcPr>
            <w:tcW w:w="3136" w:type="dxa"/>
            <w:tcBorders>
              <w:top w:val="single" w:sz="4" w:space="0" w:color="auto"/>
              <w:left w:val="single" w:sz="4" w:space="0" w:color="auto"/>
              <w:bottom w:val="single" w:sz="4" w:space="0" w:color="auto"/>
              <w:right w:val="single" w:sz="4" w:space="0" w:color="auto"/>
            </w:tcBorders>
            <w:hideMark/>
          </w:tcPr>
          <w:p w14:paraId="5EC03D57"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r w:rsidRPr="00614DBD" w:rsidDel="00AD4FD5">
              <w:rPr>
                <w:lang w:eastAsia="zh-CN"/>
              </w:rPr>
              <w:t xml:space="preserve"> </w:t>
            </w:r>
            <w:r w:rsidRPr="00614DBD">
              <w:rPr>
                <w:lang w:eastAsia="zh-CN"/>
              </w:rPr>
              <w:t xml:space="preserve">long DRX cycle, </w:t>
            </w:r>
            <w:r w:rsidRPr="00614DBD">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FFE1524"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7DCB1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1E4EFFE" w14:textId="77777777" w:rsidR="00645E82" w:rsidRPr="00614DBD" w:rsidRDefault="00645E82" w:rsidP="00651904">
            <w:pPr>
              <w:pStyle w:val="TAL"/>
            </w:pPr>
          </w:p>
        </w:tc>
      </w:tr>
      <w:tr w:rsidR="00645E82" w:rsidRPr="00614DBD" w14:paraId="35238D3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52641AE5" w14:textId="77777777" w:rsidR="00645E82" w:rsidRPr="00614DBD" w:rsidRDefault="00645E82" w:rsidP="00651904">
            <w:pPr>
              <w:pStyle w:val="TAL"/>
              <w:rPr>
                <w:rFonts w:eastAsia="MS Mincho"/>
              </w:rPr>
            </w:pPr>
            <w:r w:rsidRPr="00614DBD">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6568A9EB" w14:textId="77777777" w:rsidR="00645E82" w:rsidRPr="00614DBD" w:rsidRDefault="00645E82" w:rsidP="00651904">
            <w:pPr>
              <w:pStyle w:val="TAL"/>
              <w:rPr>
                <w:rFonts w:eastAsia="MS Mincho"/>
              </w:rPr>
            </w:pPr>
            <w:r w:rsidRPr="00614DBD">
              <w:rPr>
                <w:rFonts w:eastAsia="MS Mincho"/>
              </w:rPr>
              <w:t xml:space="preserve">NR SA FR2 event-triggered reporting without gap in non-DRX for UE configured with </w:t>
            </w:r>
            <w:r w:rsidRPr="00614DBD">
              <w:rPr>
                <w:rFonts w:eastAsia="MS Mincho"/>
                <w:i/>
                <w:iCs/>
              </w:rPr>
              <w:t>highSpeedMeasFlagFR2-r17</w:t>
            </w:r>
            <w:r w:rsidRPr="00614DBD">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B4B7755" w14:textId="77777777" w:rsidR="00645E82" w:rsidRPr="00614DBD" w:rsidRDefault="00645E82" w:rsidP="00651904">
            <w:pPr>
              <w:pStyle w:val="TAC"/>
              <w:rPr>
                <w:rFonts w:eastAsia="MS Mincho"/>
              </w:rPr>
            </w:pPr>
            <w:r w:rsidRPr="00614DBD">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92DE55A" w14:textId="77777777" w:rsidR="00645E82" w:rsidRPr="00614DBD" w:rsidRDefault="00645E82" w:rsidP="00651904">
            <w:pPr>
              <w:pStyle w:val="TAL"/>
            </w:pPr>
            <w:r w:rsidRPr="00614DBD">
              <w:t>C240</w:t>
            </w:r>
          </w:p>
        </w:tc>
        <w:tc>
          <w:tcPr>
            <w:tcW w:w="3136" w:type="dxa"/>
            <w:tcBorders>
              <w:top w:val="single" w:sz="4" w:space="0" w:color="auto"/>
              <w:left w:val="single" w:sz="4" w:space="0" w:color="auto"/>
              <w:bottom w:val="single" w:sz="4" w:space="0" w:color="auto"/>
              <w:right w:val="single" w:sz="4" w:space="0" w:color="auto"/>
            </w:tcBorders>
          </w:tcPr>
          <w:p w14:paraId="10C46FB6" w14:textId="77777777" w:rsidR="00645E82" w:rsidRPr="00614DBD" w:rsidRDefault="00645E82" w:rsidP="00651904">
            <w:pPr>
              <w:pStyle w:val="TAL"/>
              <w:rPr>
                <w:rFonts w:eastAsia="MS Mincho"/>
              </w:rPr>
            </w:pPr>
            <w:r w:rsidRPr="00614DBD">
              <w:rPr>
                <w:lang w:eastAsia="zh-CN"/>
              </w:rPr>
              <w:t>UEs supporting 5GS NR SA 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AFE4D91" w14:textId="77777777" w:rsidR="00645E82" w:rsidRPr="00614DBD" w:rsidRDefault="00645E82" w:rsidP="00651904">
            <w:pPr>
              <w:pStyle w:val="TAL"/>
              <w:rPr>
                <w:szCs w:val="18"/>
                <w:lang w:eastAsia="zh-CN"/>
              </w:rPr>
            </w:pPr>
            <w:r w:rsidRPr="00614DB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8F2933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D0648CC" w14:textId="77777777" w:rsidR="00645E82" w:rsidRPr="00614DBD" w:rsidRDefault="00645E82" w:rsidP="00651904">
            <w:pPr>
              <w:pStyle w:val="TAL"/>
            </w:pPr>
          </w:p>
        </w:tc>
      </w:tr>
      <w:tr w:rsidR="00645E82" w:rsidRPr="00614DBD" w14:paraId="00076CF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CEE97" w14:textId="77777777" w:rsidR="00645E82" w:rsidRPr="00614DBD" w:rsidRDefault="00645E82" w:rsidP="00651904">
            <w:pPr>
              <w:pStyle w:val="TAL"/>
              <w:rPr>
                <w:b/>
                <w:bCs/>
              </w:rPr>
            </w:pPr>
            <w:r w:rsidRPr="00614DBD">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89E382" w14:textId="77777777" w:rsidR="00645E82" w:rsidRPr="00614DBD" w:rsidRDefault="00645E82" w:rsidP="00651904">
            <w:pPr>
              <w:pStyle w:val="TAL"/>
              <w:rPr>
                <w:b/>
              </w:rPr>
            </w:pPr>
            <w:r w:rsidRPr="00614DBD">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E9C519"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3B25E0"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28DB63"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755D14"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808256"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4EE51" w14:textId="77777777" w:rsidR="00645E82" w:rsidRPr="00614DBD" w:rsidRDefault="00645E82" w:rsidP="00651904">
            <w:pPr>
              <w:pStyle w:val="TAL"/>
              <w:rPr>
                <w:b/>
              </w:rPr>
            </w:pPr>
          </w:p>
        </w:tc>
      </w:tr>
      <w:tr w:rsidR="00645E82" w:rsidRPr="00614DBD" w14:paraId="45E0292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EAE44E" w14:textId="77777777" w:rsidR="00645E82" w:rsidRPr="00614DBD" w:rsidRDefault="00645E82" w:rsidP="00651904">
            <w:pPr>
              <w:pStyle w:val="TAL"/>
              <w:rPr>
                <w:bCs/>
              </w:rPr>
            </w:pPr>
            <w:r w:rsidRPr="00614DBD">
              <w:br w:type="page"/>
            </w:r>
            <w:r w:rsidRPr="00614DBD">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9454D81" w14:textId="77777777" w:rsidR="00645E82" w:rsidRPr="00614DBD" w:rsidRDefault="00645E82" w:rsidP="00651904">
            <w:pPr>
              <w:pStyle w:val="TAL"/>
            </w:pPr>
            <w:r w:rsidRPr="00614DBD">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2BB3079"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3F46EE" w14:textId="77777777" w:rsidR="00645E82" w:rsidRPr="00614DBD" w:rsidRDefault="00645E82" w:rsidP="00651904">
            <w:pPr>
              <w:pStyle w:val="TAL"/>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91026A"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1660D8"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8E0B1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B4D7722" w14:textId="77777777" w:rsidR="00645E82" w:rsidRPr="00614DBD" w:rsidRDefault="00645E82" w:rsidP="00651904">
            <w:pPr>
              <w:pStyle w:val="TAL"/>
            </w:pPr>
          </w:p>
        </w:tc>
      </w:tr>
      <w:tr w:rsidR="00645E82" w:rsidRPr="00614DBD" w14:paraId="15E75BE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3974975" w14:textId="77777777" w:rsidR="00645E82" w:rsidRPr="00614DBD" w:rsidRDefault="00645E82" w:rsidP="00651904">
            <w:pPr>
              <w:pStyle w:val="TAL"/>
              <w:rPr>
                <w:bCs/>
              </w:rPr>
            </w:pPr>
            <w:r w:rsidRPr="00614DBD">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DE9DF41" w14:textId="77777777" w:rsidR="00645E82" w:rsidRPr="00614DBD" w:rsidRDefault="00645E82" w:rsidP="00651904">
            <w:pPr>
              <w:pStyle w:val="TAL"/>
            </w:pPr>
            <w:r w:rsidRPr="00614DBD">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267A9C"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3A7CC6" w14:textId="77777777" w:rsidR="00645E82" w:rsidRPr="00614DBD" w:rsidRDefault="00645E82" w:rsidP="00651904">
            <w:pPr>
              <w:pStyle w:val="TAL"/>
            </w:pPr>
            <w:r w:rsidRPr="00614DB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1D1AA6C"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83B9B1"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77879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7990F29" w14:textId="77777777" w:rsidR="00645E82" w:rsidRPr="00614DBD" w:rsidRDefault="00645E82" w:rsidP="00651904">
            <w:pPr>
              <w:pStyle w:val="TAL"/>
            </w:pPr>
          </w:p>
        </w:tc>
      </w:tr>
      <w:tr w:rsidR="00645E82" w:rsidRPr="00614DBD" w14:paraId="14E30F2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7BE909A" w14:textId="77777777" w:rsidR="00645E82" w:rsidRPr="00614DBD" w:rsidRDefault="00645E82" w:rsidP="00651904">
            <w:pPr>
              <w:pStyle w:val="TAL"/>
              <w:rPr>
                <w:bCs/>
              </w:rPr>
            </w:pPr>
            <w:bookmarkStart w:id="59" w:name="_Hlk173946087"/>
            <w:r w:rsidRPr="00614DBD">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14BE474E" w14:textId="77777777" w:rsidR="00645E82" w:rsidRPr="00614DBD" w:rsidRDefault="00645E82" w:rsidP="00651904">
            <w:pPr>
              <w:pStyle w:val="TAL"/>
            </w:pPr>
            <w:r w:rsidRPr="00614DBD">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C22944"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B5FCCE" w14:textId="77777777" w:rsidR="00645E82" w:rsidRPr="00614DBD" w:rsidRDefault="00645E82" w:rsidP="00651904">
            <w:pPr>
              <w:pStyle w:val="TAL"/>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B04247"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EB76A8"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33F53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952B47E" w14:textId="77777777" w:rsidR="00645E82" w:rsidRPr="00614DBD" w:rsidRDefault="00645E82" w:rsidP="00651904">
            <w:pPr>
              <w:pStyle w:val="TAL"/>
            </w:pPr>
          </w:p>
        </w:tc>
      </w:tr>
      <w:tr w:rsidR="00645E82" w:rsidRPr="00614DBD" w14:paraId="71655AB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5C83828" w14:textId="77777777" w:rsidR="00645E82" w:rsidRPr="00614DBD" w:rsidRDefault="00645E82" w:rsidP="00651904">
            <w:pPr>
              <w:pStyle w:val="TAL"/>
              <w:rPr>
                <w:bCs/>
              </w:rPr>
            </w:pPr>
            <w:r w:rsidRPr="00614DBD">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D1F4832" w14:textId="77777777" w:rsidR="00645E82" w:rsidRPr="00614DBD" w:rsidRDefault="00645E82" w:rsidP="00651904">
            <w:pPr>
              <w:pStyle w:val="TAL"/>
            </w:pPr>
            <w:r w:rsidRPr="00614DBD">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21950F"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6033B2" w14:textId="77777777" w:rsidR="00645E82" w:rsidRPr="00614DBD" w:rsidRDefault="00645E82" w:rsidP="00651904">
            <w:pPr>
              <w:pStyle w:val="TAL"/>
            </w:pPr>
            <w:r w:rsidRPr="00614DB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0AC05F0"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6C8C9A"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5A9D3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44DA2A5" w14:textId="77777777" w:rsidR="00645E82" w:rsidRPr="00614DBD" w:rsidRDefault="00645E82" w:rsidP="00651904">
            <w:pPr>
              <w:pStyle w:val="TAL"/>
            </w:pPr>
          </w:p>
        </w:tc>
      </w:tr>
      <w:bookmarkEnd w:id="59"/>
      <w:tr w:rsidR="00645E82" w:rsidRPr="00614DBD" w14:paraId="475C8E5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857442D" w14:textId="77777777" w:rsidR="00645E82" w:rsidRPr="00614DBD" w:rsidRDefault="00645E82" w:rsidP="00651904">
            <w:pPr>
              <w:pStyle w:val="TAL"/>
              <w:rPr>
                <w:bCs/>
              </w:rPr>
            </w:pPr>
            <w:r w:rsidRPr="00614DBD">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6DF56AE" w14:textId="77777777" w:rsidR="00645E82" w:rsidRPr="00614DBD" w:rsidRDefault="00645E82" w:rsidP="00651904">
            <w:pPr>
              <w:pStyle w:val="TAL"/>
            </w:pPr>
            <w:r w:rsidRPr="00614DBD">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10D0D01"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B8B741" w14:textId="77777777" w:rsidR="00645E82" w:rsidRPr="00614DBD" w:rsidRDefault="00645E82" w:rsidP="00651904">
            <w:pPr>
              <w:pStyle w:val="TAL"/>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55B14EC" w14:textId="77777777" w:rsidR="00645E82" w:rsidRPr="00614DBD" w:rsidRDefault="00645E82" w:rsidP="00651904">
            <w:pPr>
              <w:pStyle w:val="TAL"/>
            </w:pPr>
            <w:r w:rsidRPr="00614DB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3E998B" w14:textId="77777777" w:rsidR="00645E82" w:rsidRPr="00614DBD" w:rsidRDefault="00645E82" w:rsidP="00651904">
            <w:pPr>
              <w:pStyle w:val="TAL"/>
              <w:rPr>
                <w:szCs w:val="18"/>
                <w:lang w:eastAsia="zh-CN"/>
              </w:rPr>
            </w:pPr>
            <w:r w:rsidRPr="00614DB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95545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9D18EB6" w14:textId="77777777" w:rsidR="00645E82" w:rsidRPr="00614DBD" w:rsidRDefault="00645E82" w:rsidP="00651904">
            <w:pPr>
              <w:pStyle w:val="TAL"/>
            </w:pPr>
          </w:p>
        </w:tc>
      </w:tr>
      <w:tr w:rsidR="00645E82" w:rsidRPr="00614DBD" w14:paraId="17E860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4CCAE17" w14:textId="77777777" w:rsidR="00645E82" w:rsidRPr="00614DBD" w:rsidRDefault="00645E82" w:rsidP="00651904">
            <w:pPr>
              <w:pStyle w:val="TAL"/>
              <w:rPr>
                <w:bCs/>
              </w:rPr>
            </w:pPr>
            <w:r w:rsidRPr="00614DBD">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B3F7B13" w14:textId="77777777" w:rsidR="00645E82" w:rsidRPr="00614DBD" w:rsidRDefault="00645E82" w:rsidP="00651904">
            <w:pPr>
              <w:pStyle w:val="TAL"/>
            </w:pPr>
            <w:r w:rsidRPr="00614DBD">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61761F"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D6498" w14:textId="77777777" w:rsidR="00645E82" w:rsidRPr="00614DBD" w:rsidRDefault="00645E82" w:rsidP="00651904">
            <w:pPr>
              <w:pStyle w:val="TAL"/>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A08F32F" w14:textId="77777777" w:rsidR="00645E82" w:rsidRPr="00614DBD" w:rsidRDefault="00645E82" w:rsidP="00651904">
            <w:pPr>
              <w:pStyle w:val="TAL"/>
            </w:pPr>
            <w:r w:rsidRPr="00614DB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66355A" w14:textId="77777777" w:rsidR="00645E82" w:rsidRPr="00614DBD" w:rsidRDefault="00645E82" w:rsidP="00651904">
            <w:pPr>
              <w:pStyle w:val="TAL"/>
              <w:rPr>
                <w:szCs w:val="18"/>
                <w:lang w:eastAsia="zh-CN"/>
              </w:rPr>
            </w:pPr>
            <w:r w:rsidRPr="00614DB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019B16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4B6E7D3" w14:textId="77777777" w:rsidR="00645E82" w:rsidRPr="00614DBD" w:rsidRDefault="00645E82" w:rsidP="00651904">
            <w:pPr>
              <w:pStyle w:val="TAL"/>
            </w:pPr>
          </w:p>
        </w:tc>
      </w:tr>
      <w:tr w:rsidR="00645E82" w:rsidRPr="00614DBD" w14:paraId="3DAAF81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8D62F1A" w14:textId="77777777" w:rsidR="00645E82" w:rsidRPr="00614DBD" w:rsidRDefault="00645E82" w:rsidP="00651904">
            <w:pPr>
              <w:pStyle w:val="TAL"/>
              <w:rPr>
                <w:bCs/>
              </w:rPr>
            </w:pPr>
            <w:r w:rsidRPr="00614DBD">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BD9CCBD" w14:textId="77777777" w:rsidR="00645E82" w:rsidRPr="00614DBD" w:rsidRDefault="00645E82" w:rsidP="00651904">
            <w:pPr>
              <w:pStyle w:val="TAL"/>
            </w:pPr>
            <w:r w:rsidRPr="00614DBD">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9055C3"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36F148" w14:textId="77777777" w:rsidR="00645E82" w:rsidRPr="00614DBD" w:rsidRDefault="00645E82" w:rsidP="00651904">
            <w:pPr>
              <w:pStyle w:val="TAL"/>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D33006" w14:textId="77777777" w:rsidR="00645E82" w:rsidRPr="00614DBD" w:rsidRDefault="00645E82" w:rsidP="00651904">
            <w:pPr>
              <w:pStyle w:val="TAL"/>
            </w:pPr>
            <w:r w:rsidRPr="00614DB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E619FE"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57FE78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6E155F1" w14:textId="77777777" w:rsidR="00645E82" w:rsidRPr="00614DBD" w:rsidRDefault="00645E82" w:rsidP="00651904">
            <w:pPr>
              <w:pStyle w:val="TAL"/>
            </w:pPr>
          </w:p>
        </w:tc>
      </w:tr>
      <w:tr w:rsidR="00645E82" w:rsidRPr="00614DBD" w14:paraId="4FA608D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2FC2F71" w14:textId="77777777" w:rsidR="00645E82" w:rsidRPr="00614DBD" w:rsidRDefault="00645E82" w:rsidP="00651904">
            <w:pPr>
              <w:pStyle w:val="TAL"/>
              <w:rPr>
                <w:bCs/>
              </w:rPr>
            </w:pPr>
            <w:r w:rsidRPr="00614DBD">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B4FEE1" w14:textId="77777777" w:rsidR="00645E82" w:rsidRPr="00614DBD" w:rsidRDefault="00645E82" w:rsidP="00651904">
            <w:pPr>
              <w:pStyle w:val="TAL"/>
            </w:pPr>
            <w:r w:rsidRPr="00614DBD">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DA2EF1A" w14:textId="77777777" w:rsidR="00645E82" w:rsidRPr="00614DBD" w:rsidRDefault="00645E82" w:rsidP="00651904">
            <w:pPr>
              <w:pStyle w:val="TAC"/>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BBB1E7" w14:textId="77777777" w:rsidR="00645E82" w:rsidRPr="00614DBD" w:rsidRDefault="00645E82" w:rsidP="00651904">
            <w:pPr>
              <w:pStyle w:val="TAL"/>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4D59E" w14:textId="77777777" w:rsidR="00645E82" w:rsidRPr="00614DBD" w:rsidRDefault="00645E82" w:rsidP="00651904">
            <w:pPr>
              <w:pStyle w:val="TAL"/>
            </w:pPr>
            <w:r w:rsidRPr="00614DB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BA3DB0C" w14:textId="77777777" w:rsidR="00645E82" w:rsidRPr="00614DBD" w:rsidRDefault="00645E82" w:rsidP="00651904">
            <w:pPr>
              <w:pStyle w:val="TAL"/>
              <w:rPr>
                <w:szCs w:val="18"/>
                <w:lang w:eastAsia="zh-CN"/>
              </w:rPr>
            </w:pPr>
            <w:r w:rsidRPr="00614DB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817549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215212A" w14:textId="77777777" w:rsidR="00645E82" w:rsidRPr="00614DBD" w:rsidRDefault="00645E82" w:rsidP="00651904">
            <w:pPr>
              <w:pStyle w:val="TAL"/>
            </w:pPr>
          </w:p>
        </w:tc>
      </w:tr>
      <w:tr w:rsidR="00645E82" w:rsidRPr="00614DBD" w14:paraId="2042F6E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FAE3657" w14:textId="77777777" w:rsidR="00645E82" w:rsidRPr="00614DBD" w:rsidRDefault="00645E82" w:rsidP="00651904">
            <w:pPr>
              <w:pStyle w:val="TAL"/>
              <w:rPr>
                <w:rFonts w:eastAsia="MS Mincho"/>
              </w:rPr>
            </w:pPr>
            <w:r w:rsidRPr="00614DBD">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49676259" w14:textId="77777777" w:rsidR="00645E82" w:rsidRPr="00614DBD" w:rsidRDefault="00645E82" w:rsidP="00651904">
            <w:pPr>
              <w:pStyle w:val="TAL"/>
              <w:rPr>
                <w:rFonts w:eastAsia="MS Mincho"/>
              </w:rPr>
            </w:pPr>
            <w:r w:rsidRPr="00614DBD">
              <w:rPr>
                <w:snapToGrid w:val="0"/>
              </w:rPr>
              <w:t>SA FR2-FR2 event triggered reporting</w:t>
            </w:r>
            <w:r w:rsidRPr="00614DBD">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E34D9C2"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92B0C1" w14:textId="77777777" w:rsidR="00645E82" w:rsidRPr="00614DBD" w:rsidRDefault="00645E82" w:rsidP="00651904">
            <w:pPr>
              <w:pStyle w:val="TAL"/>
              <w:rPr>
                <w:lang w:eastAsia="zh-CN"/>
              </w:rPr>
            </w:pPr>
            <w:r w:rsidRPr="00614DBD">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5293CEAE"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 </w:t>
            </w:r>
            <w:r w:rsidRPr="00614DBD">
              <w:rPr>
                <w:lang w:eastAsia="zh-CN"/>
              </w:rPr>
              <w:t>and</w:t>
            </w:r>
            <w:r w:rsidRPr="00614DBD">
              <w:rPr>
                <w:rFonts w:eastAsia="MS Mincho"/>
              </w:rPr>
              <w:t xml:space="preserve"> </w:t>
            </w:r>
            <w:r w:rsidRPr="00614DBD">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B6CB8B7"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F6ED3D"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F8362B" w14:textId="77777777" w:rsidR="00645E82" w:rsidRPr="00614DBD" w:rsidRDefault="00645E82" w:rsidP="00651904">
            <w:pPr>
              <w:pStyle w:val="TAL"/>
            </w:pPr>
          </w:p>
        </w:tc>
      </w:tr>
      <w:tr w:rsidR="00645E82" w:rsidRPr="00614DBD" w14:paraId="536427F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405AE8A" w14:textId="77777777" w:rsidR="00645E82" w:rsidRPr="00614DBD" w:rsidRDefault="00645E82" w:rsidP="00651904">
            <w:pPr>
              <w:pStyle w:val="TAL"/>
              <w:rPr>
                <w:rFonts w:eastAsia="MS Mincho"/>
              </w:rPr>
            </w:pPr>
            <w:r w:rsidRPr="00614DBD">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2905C2B2" w14:textId="77777777" w:rsidR="00645E82" w:rsidRPr="00614DBD" w:rsidRDefault="00645E82" w:rsidP="00651904">
            <w:pPr>
              <w:pStyle w:val="TAL"/>
              <w:rPr>
                <w:rFonts w:eastAsia="MS Mincho"/>
              </w:rPr>
            </w:pPr>
            <w:r w:rsidRPr="00614DBD">
              <w:rPr>
                <w:snapToGrid w:val="0"/>
              </w:rPr>
              <w:t>SA FR2-FR2 event triggered reporting</w:t>
            </w:r>
            <w:r w:rsidRPr="00614DBD">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5D0AE2FB"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5B2997E" w14:textId="77777777" w:rsidR="00645E82" w:rsidRPr="00614DBD" w:rsidRDefault="00645E82" w:rsidP="00651904">
            <w:pPr>
              <w:pStyle w:val="TAL"/>
              <w:rPr>
                <w:lang w:eastAsia="zh-CN"/>
              </w:rPr>
            </w:pPr>
            <w:r w:rsidRPr="00614DBD">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2FB7363D"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  and </w:t>
            </w:r>
            <w:r w:rsidRPr="00614DBD">
              <w:rPr>
                <w:lang w:eastAsia="zh-CN"/>
              </w:rPr>
              <w:t xml:space="preserve">long DRX cycle </w:t>
            </w:r>
            <w:r w:rsidRPr="00614DBD">
              <w:rPr>
                <w:rFonts w:eastAsia="MS Mincho"/>
              </w:rPr>
              <w:t xml:space="preserve">and </w:t>
            </w:r>
            <w:r w:rsidRPr="00614DBD">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2A8963B" w14:textId="77777777" w:rsidR="00645E82" w:rsidRPr="00614DBD"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9827A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0352F4B" w14:textId="77777777" w:rsidR="00645E82" w:rsidRPr="00614DBD" w:rsidRDefault="00645E82" w:rsidP="00651904">
            <w:pPr>
              <w:pStyle w:val="TAL"/>
            </w:pPr>
          </w:p>
        </w:tc>
      </w:tr>
      <w:tr w:rsidR="00645E82" w:rsidRPr="00614DBD" w14:paraId="386B942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45EE349" w14:textId="77777777" w:rsidR="00645E82" w:rsidRPr="00614DBD" w:rsidRDefault="00645E82" w:rsidP="00651904">
            <w:pPr>
              <w:pStyle w:val="TAL"/>
              <w:rPr>
                <w:rFonts w:eastAsia="MS Mincho"/>
                <w:b/>
              </w:rPr>
            </w:pPr>
            <w:r w:rsidRPr="00614DBD">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7424136" w14:textId="77777777" w:rsidR="00645E82" w:rsidRPr="00614DBD" w:rsidRDefault="00645E82" w:rsidP="00651904">
            <w:pPr>
              <w:pStyle w:val="TAL"/>
              <w:rPr>
                <w:rFonts w:eastAsia="MS Mincho"/>
                <w:b/>
              </w:rPr>
            </w:pPr>
            <w:r w:rsidRPr="00614DBD">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CC785B" w14:textId="77777777" w:rsidR="00645E82" w:rsidRPr="00614DBD" w:rsidRDefault="00645E82" w:rsidP="006519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631F654"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C3C1FD" w14:textId="77777777" w:rsidR="00645E82" w:rsidRPr="00614DBD" w:rsidRDefault="00645E82" w:rsidP="006519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1F60012"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56D815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508A9ED" w14:textId="77777777" w:rsidR="00645E82" w:rsidRPr="00614DBD" w:rsidRDefault="00645E82" w:rsidP="00651904">
            <w:pPr>
              <w:pStyle w:val="TAL"/>
              <w:rPr>
                <w:b/>
              </w:rPr>
            </w:pPr>
          </w:p>
        </w:tc>
      </w:tr>
      <w:tr w:rsidR="00645E82" w:rsidRPr="00614DBD" w14:paraId="478CC97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2209390" w14:textId="77777777" w:rsidR="00645E82" w:rsidRPr="00614DBD" w:rsidRDefault="00645E82" w:rsidP="00651904">
            <w:pPr>
              <w:pStyle w:val="TAL"/>
              <w:rPr>
                <w:rFonts w:eastAsia="MS Mincho"/>
              </w:rPr>
            </w:pPr>
            <w:r w:rsidRPr="00614DBD">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06C9AF8B" w14:textId="77777777" w:rsidR="00645E82" w:rsidRPr="00614DBD" w:rsidRDefault="00645E82" w:rsidP="00651904">
            <w:pPr>
              <w:pStyle w:val="TAL"/>
              <w:rPr>
                <w:rFonts w:eastAsia="MS Mincho"/>
              </w:rPr>
            </w:pPr>
            <w:r w:rsidRPr="00614DBD">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2600BC4" w14:textId="77777777" w:rsidR="00645E82" w:rsidRPr="00614DBD" w:rsidRDefault="00645E82" w:rsidP="00651904">
            <w:pPr>
              <w:pStyle w:val="TAC"/>
              <w:rPr>
                <w:rFonts w:eastAsia="MS Mincho"/>
              </w:rPr>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B00E62" w14:textId="77777777" w:rsidR="00645E82" w:rsidRPr="00614DBD" w:rsidRDefault="00645E82" w:rsidP="00651904">
            <w:pPr>
              <w:pStyle w:val="TAL"/>
              <w:rPr>
                <w:lang w:eastAsia="zh-CN"/>
              </w:rPr>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249794"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0D7C84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2C3360"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7BBB7F4" w14:textId="77777777" w:rsidR="00645E82" w:rsidRPr="00614DBD" w:rsidRDefault="00645E82" w:rsidP="00651904">
            <w:pPr>
              <w:pStyle w:val="TAL"/>
            </w:pPr>
          </w:p>
        </w:tc>
      </w:tr>
      <w:tr w:rsidR="00645E82" w:rsidRPr="00614DBD" w14:paraId="1008234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F1961B8" w14:textId="77777777" w:rsidR="00645E82" w:rsidRPr="00614DBD" w:rsidRDefault="00645E82" w:rsidP="00651904">
            <w:pPr>
              <w:pStyle w:val="TAL"/>
              <w:rPr>
                <w:rFonts w:eastAsia="MS Mincho"/>
              </w:rPr>
            </w:pPr>
            <w:r w:rsidRPr="00614DBD">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BC6D658" w14:textId="77777777" w:rsidR="00645E82" w:rsidRPr="00614DBD" w:rsidRDefault="00645E82" w:rsidP="00651904">
            <w:pPr>
              <w:pStyle w:val="TAL"/>
              <w:rPr>
                <w:rFonts w:eastAsia="MS Mincho"/>
              </w:rPr>
            </w:pPr>
            <w:r w:rsidRPr="00614DBD">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619A33E" w14:textId="77777777" w:rsidR="00645E82" w:rsidRPr="00614DBD" w:rsidRDefault="00645E82" w:rsidP="00651904">
            <w:pPr>
              <w:pStyle w:val="TAC"/>
              <w:rPr>
                <w:rFonts w:eastAsia="MS Mincho"/>
              </w:rPr>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9860FC" w14:textId="77777777" w:rsidR="00645E82" w:rsidRPr="00614DBD" w:rsidRDefault="00645E82" w:rsidP="00651904">
            <w:pPr>
              <w:pStyle w:val="TAL"/>
              <w:rPr>
                <w:lang w:eastAsia="zh-CN"/>
              </w:rPr>
            </w:pPr>
            <w:r w:rsidRPr="00614DB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D66C1"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EBF7B3"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18A372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E731562" w14:textId="77777777" w:rsidR="00645E82" w:rsidRPr="00614DBD" w:rsidRDefault="00645E82" w:rsidP="00651904">
            <w:pPr>
              <w:pStyle w:val="TAL"/>
            </w:pPr>
          </w:p>
        </w:tc>
      </w:tr>
      <w:tr w:rsidR="00645E82" w:rsidRPr="00614DBD" w14:paraId="796363A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3D1AA4" w14:textId="77777777" w:rsidR="00645E82" w:rsidRPr="00614DBD" w:rsidRDefault="00645E82" w:rsidP="00651904">
            <w:pPr>
              <w:pStyle w:val="TAL"/>
              <w:rPr>
                <w:rFonts w:eastAsia="MS Mincho"/>
              </w:rPr>
            </w:pPr>
            <w:r w:rsidRPr="00614DBD">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A33D33D" w14:textId="77777777" w:rsidR="00645E82" w:rsidRPr="00614DBD" w:rsidRDefault="00645E82" w:rsidP="00651904">
            <w:pPr>
              <w:pStyle w:val="TAL"/>
              <w:rPr>
                <w:rFonts w:eastAsia="MS Mincho"/>
              </w:rPr>
            </w:pPr>
            <w:r w:rsidRPr="00614DBD">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3BC28F" w14:textId="77777777" w:rsidR="00645E82" w:rsidRPr="00614DBD" w:rsidRDefault="00645E82" w:rsidP="00651904">
            <w:pPr>
              <w:pStyle w:val="TAC"/>
              <w:rPr>
                <w:rFonts w:eastAsia="MS Mincho"/>
              </w:rPr>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A3BFB0" w14:textId="77777777" w:rsidR="00645E82" w:rsidRPr="00614DBD" w:rsidRDefault="00645E82" w:rsidP="00651904">
            <w:pPr>
              <w:pStyle w:val="TAL"/>
              <w:rPr>
                <w:lang w:eastAsia="zh-CN"/>
              </w:rPr>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B7AE"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07C4189"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EB0ED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A63C47" w14:textId="77777777" w:rsidR="00645E82" w:rsidRPr="00614DBD" w:rsidRDefault="00645E82" w:rsidP="00651904">
            <w:pPr>
              <w:pStyle w:val="TAL"/>
            </w:pPr>
          </w:p>
        </w:tc>
      </w:tr>
      <w:tr w:rsidR="00645E82" w:rsidRPr="00614DBD" w14:paraId="6E96BA4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4F210CB" w14:textId="77777777" w:rsidR="00645E82" w:rsidRPr="00614DBD" w:rsidRDefault="00645E82" w:rsidP="00651904">
            <w:pPr>
              <w:pStyle w:val="TAL"/>
              <w:rPr>
                <w:rFonts w:eastAsia="MS Mincho"/>
              </w:rPr>
            </w:pPr>
            <w:r w:rsidRPr="00614DBD">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57B3EF3" w14:textId="77777777" w:rsidR="00645E82" w:rsidRPr="00614DBD" w:rsidRDefault="00645E82" w:rsidP="00651904">
            <w:pPr>
              <w:pStyle w:val="TAL"/>
              <w:rPr>
                <w:rFonts w:eastAsia="MS Mincho"/>
              </w:rPr>
            </w:pPr>
            <w:r w:rsidRPr="00614DBD">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42AA5D9" w14:textId="77777777" w:rsidR="00645E82" w:rsidRPr="00614DBD" w:rsidRDefault="00645E82" w:rsidP="00651904">
            <w:pPr>
              <w:pStyle w:val="TAC"/>
              <w:rPr>
                <w:rFonts w:eastAsia="MS Mincho"/>
              </w:rPr>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29712A" w14:textId="77777777" w:rsidR="00645E82" w:rsidRPr="00614DBD" w:rsidRDefault="00645E82" w:rsidP="00651904">
            <w:pPr>
              <w:pStyle w:val="TAL"/>
              <w:rPr>
                <w:lang w:eastAsia="zh-CN"/>
              </w:rPr>
            </w:pPr>
            <w:r w:rsidRPr="00614DB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E73158"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FR2</w:t>
            </w:r>
            <w:r w:rsidRPr="00614DB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B5CFC0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93E3499"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2749C23" w14:textId="77777777" w:rsidR="00645E82" w:rsidRPr="00614DBD" w:rsidRDefault="00645E82" w:rsidP="00651904">
            <w:pPr>
              <w:pStyle w:val="TAL"/>
            </w:pPr>
          </w:p>
        </w:tc>
      </w:tr>
      <w:tr w:rsidR="00645E82" w:rsidRPr="00614DBD" w14:paraId="4779DDC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7757EFA" w14:textId="77777777" w:rsidR="00645E82" w:rsidRPr="00614DBD" w:rsidRDefault="00645E82" w:rsidP="00651904">
            <w:pPr>
              <w:pStyle w:val="TAL"/>
              <w:rPr>
                <w:rFonts w:cs="Arial"/>
                <w:szCs w:val="18"/>
              </w:rPr>
            </w:pPr>
            <w:r w:rsidRPr="00614DBD">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1950B6B" w14:textId="77777777" w:rsidR="00645E82" w:rsidRPr="00614DBD" w:rsidRDefault="00645E82" w:rsidP="00651904">
            <w:pPr>
              <w:pStyle w:val="TAL"/>
              <w:rPr>
                <w:rFonts w:cs="Arial"/>
                <w:szCs w:val="18"/>
              </w:rPr>
            </w:pPr>
            <w:r w:rsidRPr="00614DBD">
              <w:rPr>
                <w:rFonts w:cs="Arial"/>
                <w:szCs w:val="18"/>
              </w:rPr>
              <w:t xml:space="preserve">NR SA FR2 SSB based L1-RSRP measurement test when DRX is used for power class 6 UE configured with </w:t>
            </w:r>
            <w:r w:rsidRPr="00614DBD">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DE3F677" w14:textId="77777777" w:rsidR="00645E82" w:rsidRPr="00614DBD" w:rsidRDefault="00645E82" w:rsidP="00651904">
            <w:pPr>
              <w:pStyle w:val="TAC"/>
              <w:rPr>
                <w:rFonts w:eastAsia="MS Mincho"/>
              </w:rPr>
            </w:pPr>
            <w:r w:rsidRPr="00614DBD">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D7310F8" w14:textId="77777777" w:rsidR="00645E82" w:rsidRPr="00614DBD" w:rsidRDefault="00645E82" w:rsidP="00651904">
            <w:pPr>
              <w:pStyle w:val="TAL"/>
              <w:rPr>
                <w:lang w:eastAsia="zh-CN"/>
              </w:rPr>
            </w:pPr>
            <w:r w:rsidRPr="00614DBD">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25EB67C" w14:textId="77777777" w:rsidR="00645E82" w:rsidRPr="00614DBD" w:rsidRDefault="00645E82" w:rsidP="00651904">
            <w:pPr>
              <w:pStyle w:val="TAL"/>
              <w:rPr>
                <w:rFonts w:eastAsia="MS Mincho"/>
              </w:rPr>
            </w:pPr>
            <w:r w:rsidRPr="00614DBD">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668B9C52" w14:textId="77777777" w:rsidR="00645E82" w:rsidRPr="00614DBD" w:rsidRDefault="00645E82" w:rsidP="00651904">
            <w:pPr>
              <w:pStyle w:val="TAL"/>
              <w:rPr>
                <w:rFonts w:eastAsiaTheme="minorHAnsi"/>
              </w:rPr>
            </w:pPr>
            <w:r w:rsidRPr="00614DBD">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14F8D780"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96FF795" w14:textId="77777777" w:rsidR="00645E82" w:rsidRPr="00614DBD" w:rsidRDefault="00645E82" w:rsidP="00651904">
            <w:pPr>
              <w:pStyle w:val="TAL"/>
            </w:pPr>
          </w:p>
        </w:tc>
      </w:tr>
      <w:tr w:rsidR="00645E82" w:rsidRPr="00614DBD" w14:paraId="551895D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93EF709" w14:textId="77777777" w:rsidR="00645E82" w:rsidRPr="00614DBD" w:rsidRDefault="00645E82" w:rsidP="00651904">
            <w:pPr>
              <w:pStyle w:val="TAL"/>
              <w:rPr>
                <w:rFonts w:cs="Arial"/>
                <w:szCs w:val="18"/>
              </w:rPr>
            </w:pPr>
            <w:r w:rsidRPr="00614DBD">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6F97EDE2" w14:textId="77777777" w:rsidR="00645E82" w:rsidRPr="00614DBD" w:rsidRDefault="00645E82" w:rsidP="00651904">
            <w:pPr>
              <w:pStyle w:val="TAL"/>
              <w:rPr>
                <w:rFonts w:cs="Arial"/>
                <w:szCs w:val="18"/>
              </w:rPr>
            </w:pPr>
            <w:r w:rsidRPr="00614DBD">
              <w:rPr>
                <w:rFonts w:cs="Arial"/>
                <w:szCs w:val="18"/>
              </w:rPr>
              <w:t xml:space="preserve">NR SA FR2 Inter-cell SSB based L1-RSRP measurements on FR2 </w:t>
            </w:r>
            <w:proofErr w:type="spellStart"/>
            <w:r w:rsidRPr="00614DBD">
              <w:rPr>
                <w:rFonts w:cs="Arial"/>
                <w:szCs w:val="18"/>
              </w:rPr>
              <w:t>SCell</w:t>
            </w:r>
            <w:proofErr w:type="spellEnd"/>
            <w:r w:rsidRPr="00614DBD">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28DDA3C" w14:textId="77777777" w:rsidR="00645E82" w:rsidRPr="00614DBD" w:rsidRDefault="00645E82" w:rsidP="00651904">
            <w:pPr>
              <w:pStyle w:val="TAC"/>
              <w:rPr>
                <w:rFonts w:eastAsia="MS Mincho"/>
              </w:rPr>
            </w:pPr>
            <w:r w:rsidRPr="00614DBD">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6F9EF44" w14:textId="77777777" w:rsidR="00645E82" w:rsidRPr="00614DBD" w:rsidRDefault="00645E82" w:rsidP="00651904">
            <w:pPr>
              <w:pStyle w:val="TAL"/>
              <w:rPr>
                <w:lang w:eastAsia="zh-CN"/>
              </w:rPr>
            </w:pPr>
            <w:r w:rsidRPr="00614DBD">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5CB169" w14:textId="77777777" w:rsidR="00645E82" w:rsidRPr="00614DBD" w:rsidRDefault="00645E82" w:rsidP="00651904">
            <w:pPr>
              <w:pStyle w:val="TAL"/>
              <w:rPr>
                <w:rFonts w:eastAsia="MS Mincho"/>
              </w:rPr>
            </w:pPr>
            <w:r w:rsidRPr="00614DBD">
              <w:rPr>
                <w:rFonts w:eastAsia="MS Mincho"/>
              </w:rPr>
              <w:t xml:space="preserve">UEs supporting 5GS NR SA FR2 and </w:t>
            </w:r>
            <w:r w:rsidRPr="00614DBD">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80EDB58" w14:textId="77777777" w:rsidR="00645E82" w:rsidRPr="00614DBD" w:rsidRDefault="00645E82" w:rsidP="0065190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017C69"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0E9FE3" w14:textId="77777777" w:rsidR="00645E82" w:rsidRPr="00614DBD" w:rsidRDefault="00645E82" w:rsidP="00651904">
            <w:pPr>
              <w:pStyle w:val="TAL"/>
            </w:pPr>
          </w:p>
        </w:tc>
      </w:tr>
      <w:tr w:rsidR="00645E82" w:rsidRPr="00614DBD" w14:paraId="336833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B3932CC" w14:textId="77777777" w:rsidR="00645E82" w:rsidRPr="00614DBD" w:rsidRDefault="00645E82" w:rsidP="00651904">
            <w:pPr>
              <w:pStyle w:val="TAL"/>
              <w:rPr>
                <w:rFonts w:cs="Arial"/>
                <w:szCs w:val="18"/>
              </w:rPr>
            </w:pPr>
            <w:r w:rsidRPr="00614DBD">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C5E7FD8" w14:textId="77777777" w:rsidR="00645E82" w:rsidRPr="00614DBD" w:rsidRDefault="00645E82" w:rsidP="00651904">
            <w:pPr>
              <w:pStyle w:val="TAL"/>
              <w:rPr>
                <w:rFonts w:cs="Arial"/>
                <w:szCs w:val="18"/>
              </w:rPr>
            </w:pPr>
            <w:r w:rsidRPr="00614DB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05B6319"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CF5A9EC" w14:textId="77777777" w:rsidR="00645E82" w:rsidRPr="00614DBD" w:rsidRDefault="00645E82" w:rsidP="00651904">
            <w:pPr>
              <w:pStyle w:val="TAL"/>
              <w:rPr>
                <w:lang w:eastAsia="zh-CN"/>
              </w:rPr>
            </w:pPr>
            <w:r w:rsidRPr="00614DBD">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7849587" w14:textId="77777777" w:rsidR="00645E82" w:rsidRPr="00614DBD" w:rsidRDefault="00645E82" w:rsidP="00651904">
            <w:pPr>
              <w:pStyle w:val="TAL"/>
              <w:rPr>
                <w:rFonts w:eastAsia="MS Mincho"/>
              </w:rPr>
            </w:pPr>
            <w:r w:rsidRPr="00614DBD">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69513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75E2192"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3AAF6A" w14:textId="77777777" w:rsidR="00645E82" w:rsidRPr="00614DBD" w:rsidRDefault="00645E82" w:rsidP="00651904">
            <w:pPr>
              <w:pStyle w:val="TAL"/>
            </w:pPr>
          </w:p>
        </w:tc>
      </w:tr>
      <w:tr w:rsidR="00645E82" w:rsidRPr="00614DBD" w14:paraId="0130FF6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F7A4BE4" w14:textId="77777777" w:rsidR="00645E82" w:rsidRPr="00614DBD" w:rsidRDefault="00645E82" w:rsidP="00651904">
            <w:pPr>
              <w:pStyle w:val="TAL"/>
              <w:rPr>
                <w:rFonts w:eastAsia="MS Mincho"/>
                <w:b/>
              </w:rPr>
            </w:pPr>
            <w:r w:rsidRPr="00614DBD">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E3415" w14:textId="77777777" w:rsidR="00645E82" w:rsidRPr="00614DBD" w:rsidRDefault="00645E82" w:rsidP="00651904">
            <w:pPr>
              <w:pStyle w:val="TAL"/>
              <w:rPr>
                <w:rFonts w:eastAsia="MS Mincho"/>
                <w:b/>
              </w:rPr>
            </w:pPr>
            <w:r w:rsidRPr="00614DBD">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8E0E3B2" w14:textId="77777777" w:rsidR="00645E82" w:rsidRPr="00614DBD" w:rsidRDefault="00645E82" w:rsidP="006519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68BE3E1"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FB1FBC4" w14:textId="77777777" w:rsidR="00645E82" w:rsidRPr="00614DBD" w:rsidRDefault="00645E82" w:rsidP="006519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145D8D"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A55D1C6"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95D73D2" w14:textId="77777777" w:rsidR="00645E82" w:rsidRPr="00614DBD" w:rsidRDefault="00645E82" w:rsidP="00651904">
            <w:pPr>
              <w:pStyle w:val="TAL"/>
              <w:rPr>
                <w:b/>
              </w:rPr>
            </w:pPr>
          </w:p>
        </w:tc>
      </w:tr>
      <w:tr w:rsidR="00645E82" w:rsidRPr="00614DBD" w14:paraId="4DCB04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FC3E505" w14:textId="77777777" w:rsidR="00645E82" w:rsidRPr="00614DBD" w:rsidRDefault="00645E82" w:rsidP="00651904">
            <w:pPr>
              <w:pStyle w:val="TAL"/>
              <w:rPr>
                <w:rFonts w:cs="Arial"/>
                <w:szCs w:val="18"/>
              </w:rPr>
            </w:pPr>
            <w:r w:rsidRPr="00614DBD">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935C44A" w14:textId="77777777" w:rsidR="00645E82" w:rsidRPr="00614DBD" w:rsidRDefault="00645E82" w:rsidP="00651904">
            <w:pPr>
              <w:pStyle w:val="TAL"/>
              <w:rPr>
                <w:rFonts w:cs="Arial"/>
                <w:szCs w:val="18"/>
              </w:rPr>
            </w:pPr>
            <w:r w:rsidRPr="00614DBD">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EB8172A"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75D5649" w14:textId="77777777" w:rsidR="00645E82" w:rsidRPr="00614DBD" w:rsidRDefault="00645E82" w:rsidP="00651904">
            <w:pPr>
              <w:pStyle w:val="TAL"/>
              <w:rPr>
                <w:lang w:eastAsia="zh-CN"/>
              </w:rPr>
            </w:pPr>
            <w:r w:rsidRPr="00614DBD">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2C418EA" w14:textId="77777777" w:rsidR="00645E82" w:rsidRPr="00614DBD" w:rsidRDefault="00645E82" w:rsidP="00651904">
            <w:pPr>
              <w:pStyle w:val="TAL"/>
              <w:rPr>
                <w:rFonts w:eastAsia="MS Mincho"/>
              </w:rPr>
            </w:pPr>
            <w:r w:rsidRPr="00614DBD">
              <w:t xml:space="preserve">UEs supporting </w:t>
            </w:r>
            <w:r w:rsidRPr="00614DBD">
              <w:rPr>
                <w:rFonts w:eastAsia="MS Mincho"/>
              </w:rPr>
              <w:t xml:space="preserve">5GS </w:t>
            </w:r>
            <w:r w:rsidRPr="00614DBD">
              <w:rPr>
                <w:lang w:eastAsia="zh-CN"/>
              </w:rPr>
              <w:t>NR SA FR2 and</w:t>
            </w:r>
            <w:r w:rsidRPr="00614DBD">
              <w:rPr>
                <w:bCs/>
                <w:iCs/>
              </w:rPr>
              <w:t xml:space="preserve"> L1-SINR measurement based on </w:t>
            </w:r>
            <w:r w:rsidRPr="00614DBD">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7FCC68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75872F2"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773E8235" w14:textId="77777777" w:rsidR="00645E82" w:rsidRPr="00614DBD" w:rsidRDefault="00645E82" w:rsidP="00651904">
            <w:pPr>
              <w:pStyle w:val="TAL"/>
            </w:pPr>
            <w:r w:rsidRPr="00614DBD">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416125B" w14:textId="77777777" w:rsidR="00645E82" w:rsidRPr="00614DBD" w:rsidRDefault="00645E82" w:rsidP="00651904">
            <w:pPr>
              <w:keepNext/>
              <w:keepLines/>
              <w:spacing w:after="0"/>
              <w:rPr>
                <w:rFonts w:ascii="Arial" w:hAnsi="Arial" w:cs="Arial"/>
                <w:sz w:val="18"/>
                <w:lang w:eastAsia="zh-CN"/>
              </w:rPr>
            </w:pPr>
          </w:p>
        </w:tc>
      </w:tr>
      <w:tr w:rsidR="00645E82" w:rsidRPr="00614DBD" w14:paraId="623B1D0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0787B5F" w14:textId="77777777" w:rsidR="00645E82" w:rsidRPr="00614DBD" w:rsidRDefault="00645E82" w:rsidP="00651904">
            <w:pPr>
              <w:pStyle w:val="TAL"/>
              <w:rPr>
                <w:rFonts w:cs="Arial"/>
                <w:szCs w:val="18"/>
              </w:rPr>
            </w:pPr>
            <w:r w:rsidRPr="00614DBD">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92188F6" w14:textId="77777777" w:rsidR="00645E82" w:rsidRPr="00614DBD" w:rsidRDefault="00645E82" w:rsidP="00651904">
            <w:pPr>
              <w:pStyle w:val="TAL"/>
              <w:rPr>
                <w:rFonts w:cs="Arial"/>
                <w:szCs w:val="18"/>
              </w:rPr>
            </w:pPr>
            <w:r w:rsidRPr="00614DBD">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690079C"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09A2A" w14:textId="77777777" w:rsidR="00645E82" w:rsidRPr="00614DBD" w:rsidRDefault="00645E82" w:rsidP="00651904">
            <w:pPr>
              <w:pStyle w:val="TAL"/>
              <w:rPr>
                <w:lang w:eastAsia="zh-CN"/>
              </w:rPr>
            </w:pPr>
            <w:r w:rsidRPr="00614DBD">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A71F15" w14:textId="77777777" w:rsidR="00645E82" w:rsidRPr="00614DBD" w:rsidRDefault="00645E82" w:rsidP="00651904">
            <w:pPr>
              <w:pStyle w:val="TAL"/>
              <w:rPr>
                <w:rFonts w:eastAsia="MS Mincho"/>
              </w:rPr>
            </w:pPr>
            <w:r w:rsidRPr="00614DBD">
              <w:t xml:space="preserve">UEs supporting </w:t>
            </w:r>
            <w:r w:rsidRPr="00614DBD">
              <w:rPr>
                <w:rFonts w:eastAsia="MS Mincho"/>
              </w:rPr>
              <w:t xml:space="preserve">5GS </w:t>
            </w:r>
            <w:r w:rsidRPr="00614DBD">
              <w:rPr>
                <w:lang w:eastAsia="zh-CN"/>
              </w:rPr>
              <w:t>NR SA FR2 and long DRX cycle and</w:t>
            </w:r>
            <w:r w:rsidRPr="00614DBD">
              <w:rPr>
                <w:bCs/>
                <w:iCs/>
              </w:rPr>
              <w:t xml:space="preserve"> L1-SINR measurement based on </w:t>
            </w:r>
            <w:r w:rsidRPr="00614DBD">
              <w:rPr>
                <w:rFonts w:cs="Arial"/>
                <w:szCs w:val="18"/>
              </w:rPr>
              <w:t xml:space="preserve">SSB as CMR and </w:t>
            </w:r>
            <w:r w:rsidRPr="00614DBD">
              <w:rPr>
                <w:snapToGrid w:val="0"/>
              </w:rPr>
              <w:t>dedicated</w:t>
            </w:r>
            <w:r w:rsidRPr="00614DBD">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4600DF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403C1ED"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1F335FBD" w14:textId="77777777" w:rsidR="00645E82" w:rsidRPr="00614DBD" w:rsidRDefault="00645E82" w:rsidP="00651904">
            <w:pPr>
              <w:pStyle w:val="TAL"/>
            </w:pPr>
            <w:r w:rsidRPr="00614DBD">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0ECA9CF" w14:textId="77777777" w:rsidR="00645E82" w:rsidRPr="00614DBD" w:rsidRDefault="00645E82" w:rsidP="00651904">
            <w:pPr>
              <w:keepNext/>
              <w:keepLines/>
              <w:spacing w:after="0"/>
              <w:rPr>
                <w:rFonts w:ascii="Arial" w:hAnsi="Arial" w:cs="Arial"/>
                <w:sz w:val="18"/>
                <w:lang w:eastAsia="zh-CN"/>
              </w:rPr>
            </w:pPr>
          </w:p>
        </w:tc>
      </w:tr>
      <w:tr w:rsidR="00645E82" w:rsidRPr="00614DBD" w14:paraId="2CF78CD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0D468B0" w14:textId="77777777" w:rsidR="00645E82" w:rsidRPr="00614DBD" w:rsidRDefault="00645E82" w:rsidP="00651904">
            <w:pPr>
              <w:pStyle w:val="TAL"/>
              <w:rPr>
                <w:rFonts w:cs="Arial"/>
                <w:szCs w:val="18"/>
              </w:rPr>
            </w:pPr>
            <w:r w:rsidRPr="00614DBD">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FC0D9B1" w14:textId="77777777" w:rsidR="00645E82" w:rsidRPr="00614DBD" w:rsidRDefault="00645E82" w:rsidP="00651904">
            <w:pPr>
              <w:pStyle w:val="TAL"/>
              <w:rPr>
                <w:rFonts w:cs="Arial"/>
                <w:szCs w:val="18"/>
              </w:rPr>
            </w:pPr>
            <w:r w:rsidRPr="00614DBD">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46C2627"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00919E" w14:textId="77777777" w:rsidR="00645E82" w:rsidRPr="00614DBD" w:rsidRDefault="00645E82" w:rsidP="00651904">
            <w:pPr>
              <w:pStyle w:val="TAL"/>
              <w:rPr>
                <w:lang w:eastAsia="zh-CN"/>
              </w:rPr>
            </w:pPr>
            <w:r w:rsidRPr="00614DBD">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4DF2002" w14:textId="77777777" w:rsidR="00645E82" w:rsidRPr="00614DBD" w:rsidRDefault="00645E82" w:rsidP="00651904">
            <w:pPr>
              <w:pStyle w:val="TAL"/>
              <w:rPr>
                <w:rFonts w:eastAsia="MS Mincho"/>
              </w:rPr>
            </w:pPr>
            <w:r w:rsidRPr="00614DBD">
              <w:t xml:space="preserve">UEs supporting </w:t>
            </w:r>
            <w:r w:rsidRPr="00614DBD">
              <w:rPr>
                <w:rFonts w:eastAsia="MS Mincho"/>
              </w:rPr>
              <w:t xml:space="preserve">5GS </w:t>
            </w:r>
            <w:r w:rsidRPr="00614DBD">
              <w:rPr>
                <w:lang w:eastAsia="zh-CN"/>
              </w:rPr>
              <w:t>NR SA FR2 and long DRX cycle and</w:t>
            </w:r>
            <w:r w:rsidRPr="00614DBD">
              <w:rPr>
                <w:bCs/>
                <w:iCs/>
              </w:rPr>
              <w:t xml:space="preserve"> L1-SINR measurement based on </w:t>
            </w:r>
            <w:r w:rsidRPr="00614DBD">
              <w:rPr>
                <w:rFonts w:cs="Arial"/>
                <w:szCs w:val="18"/>
              </w:rPr>
              <w:t xml:space="preserve">CSI-RS as CMR and </w:t>
            </w:r>
            <w:r w:rsidRPr="00614DBD">
              <w:rPr>
                <w:snapToGrid w:val="0"/>
              </w:rPr>
              <w:t xml:space="preserve">dedicated </w:t>
            </w:r>
            <w:r w:rsidRPr="00614DBD">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EDBBCC0"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E4EB4B" w14:textId="77777777" w:rsidR="00645E82" w:rsidRPr="00614DBD" w:rsidRDefault="00645E82" w:rsidP="00651904">
            <w:pPr>
              <w:keepNext/>
              <w:keepLines/>
              <w:spacing w:after="0"/>
              <w:rPr>
                <w:rFonts w:ascii="Arial" w:hAnsi="Arial" w:cs="Arial"/>
                <w:sz w:val="18"/>
                <w:lang w:eastAsia="zh-CN"/>
              </w:rPr>
            </w:pPr>
            <w:r w:rsidRPr="00614DBD">
              <w:rPr>
                <w:rFonts w:ascii="Arial" w:hAnsi="Arial" w:cs="Arial"/>
                <w:sz w:val="18"/>
                <w:lang w:eastAsia="zh-CN"/>
              </w:rPr>
              <w:t>2Rx</w:t>
            </w:r>
          </w:p>
          <w:p w14:paraId="7F23520B" w14:textId="77777777" w:rsidR="00645E82" w:rsidRPr="00614DBD" w:rsidRDefault="00645E82" w:rsidP="00651904">
            <w:pPr>
              <w:pStyle w:val="TAL"/>
            </w:pPr>
            <w:r w:rsidRPr="00614DBD">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90F59E0" w14:textId="77777777" w:rsidR="00645E82" w:rsidRPr="00614DBD" w:rsidRDefault="00645E82" w:rsidP="00651904">
            <w:pPr>
              <w:keepNext/>
              <w:keepLines/>
              <w:spacing w:after="0"/>
              <w:rPr>
                <w:rFonts w:ascii="Arial" w:hAnsi="Arial" w:cs="Arial"/>
                <w:sz w:val="18"/>
                <w:lang w:eastAsia="zh-CN"/>
              </w:rPr>
            </w:pPr>
          </w:p>
        </w:tc>
      </w:tr>
      <w:tr w:rsidR="00645E82" w:rsidRPr="00614DBD" w14:paraId="5777C0C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1E85F" w14:textId="77777777" w:rsidR="00645E82" w:rsidRPr="00614DBD" w:rsidRDefault="00645E82" w:rsidP="00651904">
            <w:pPr>
              <w:pStyle w:val="TAL"/>
              <w:rPr>
                <w:b/>
                <w:bCs/>
              </w:rPr>
            </w:pPr>
            <w:r w:rsidRPr="00614DBD">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C5211" w14:textId="77777777" w:rsidR="00645E82" w:rsidRPr="00614DBD" w:rsidRDefault="00645E82" w:rsidP="00651904">
            <w:pPr>
              <w:pStyle w:val="TAL"/>
              <w:rPr>
                <w:b/>
              </w:rPr>
            </w:pPr>
            <w:r w:rsidRPr="00614DBD">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50993"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4D3D79"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3C022F"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C7388"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8F38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8495E7" w14:textId="77777777" w:rsidR="00645E82" w:rsidRPr="00614DBD" w:rsidRDefault="00645E82" w:rsidP="00651904">
            <w:pPr>
              <w:pStyle w:val="TAL"/>
              <w:rPr>
                <w:b/>
              </w:rPr>
            </w:pPr>
          </w:p>
        </w:tc>
      </w:tr>
      <w:tr w:rsidR="00645E82" w:rsidRPr="00614DBD" w14:paraId="1EE6873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82B172A" w14:textId="77777777" w:rsidR="00645E82" w:rsidRPr="00614DBD" w:rsidRDefault="00645E82" w:rsidP="00651904">
            <w:pPr>
              <w:pStyle w:val="TAL"/>
              <w:rPr>
                <w:rFonts w:cs="Arial"/>
                <w:szCs w:val="18"/>
              </w:rPr>
            </w:pPr>
            <w:r w:rsidRPr="00614DBD">
              <w:t>7.6.13.1</w:t>
            </w:r>
          </w:p>
        </w:tc>
        <w:tc>
          <w:tcPr>
            <w:tcW w:w="4428" w:type="dxa"/>
            <w:tcBorders>
              <w:top w:val="single" w:sz="4" w:space="0" w:color="auto"/>
              <w:left w:val="single" w:sz="4" w:space="0" w:color="auto"/>
              <w:bottom w:val="single" w:sz="4" w:space="0" w:color="auto"/>
              <w:right w:val="single" w:sz="4" w:space="0" w:color="auto"/>
            </w:tcBorders>
          </w:tcPr>
          <w:p w14:paraId="182478AF" w14:textId="77777777" w:rsidR="00645E82" w:rsidRPr="00614DBD" w:rsidRDefault="00645E82" w:rsidP="00651904">
            <w:pPr>
              <w:pStyle w:val="TAL"/>
              <w:rPr>
                <w:rFonts w:cs="Arial"/>
                <w:szCs w:val="18"/>
              </w:rPr>
            </w:pPr>
            <w:r w:rsidRPr="00614DBD">
              <w:rPr>
                <w:rFonts w:cs="Arial"/>
                <w:lang w:eastAsia="sv-SE"/>
              </w:rPr>
              <w:t xml:space="preserve">NR SA FR2 </w:t>
            </w:r>
            <w:r w:rsidRPr="00614DBD">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A367D8F" w14:textId="77777777" w:rsidR="00645E82" w:rsidRPr="00614DBD" w:rsidRDefault="00645E82" w:rsidP="00651904">
            <w:pPr>
              <w:pStyle w:val="TAC"/>
              <w:rPr>
                <w:rFonts w:eastAsia="MS Mincho"/>
              </w:rPr>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7BA254" w14:textId="77777777" w:rsidR="00645E82" w:rsidRPr="00614DBD" w:rsidRDefault="00645E82" w:rsidP="00651904">
            <w:pPr>
              <w:pStyle w:val="TAL"/>
              <w:rPr>
                <w:rFonts w:cs="Arial"/>
                <w:lang w:eastAsia="zh-CN"/>
              </w:rPr>
            </w:pPr>
            <w:r w:rsidRPr="00614DBD">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F4004"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 and </w:t>
            </w:r>
            <w:r w:rsidRPr="00614DBD">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7A893"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AB0869" w14:textId="77777777" w:rsidR="00645E82" w:rsidRPr="00614DBD" w:rsidRDefault="00645E82" w:rsidP="0065190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0F6E8B66" w14:textId="77777777" w:rsidR="00645E82" w:rsidRPr="00614DBD" w:rsidRDefault="00645E82" w:rsidP="00651904">
            <w:pPr>
              <w:pStyle w:val="TAL"/>
            </w:pPr>
          </w:p>
        </w:tc>
      </w:tr>
      <w:tr w:rsidR="00645E82" w:rsidRPr="00614DBD" w14:paraId="34CA174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CDE4DE8" w14:textId="77777777" w:rsidR="00645E82" w:rsidRPr="00614DBD" w:rsidRDefault="00645E82" w:rsidP="00651904">
            <w:pPr>
              <w:pStyle w:val="TAL"/>
            </w:pPr>
            <w:r w:rsidRPr="00614DBD">
              <w:t>7.6.13.2</w:t>
            </w:r>
          </w:p>
        </w:tc>
        <w:tc>
          <w:tcPr>
            <w:tcW w:w="4428" w:type="dxa"/>
            <w:tcBorders>
              <w:top w:val="single" w:sz="4" w:space="0" w:color="auto"/>
              <w:left w:val="single" w:sz="4" w:space="0" w:color="auto"/>
              <w:bottom w:val="single" w:sz="4" w:space="0" w:color="auto"/>
              <w:right w:val="single" w:sz="4" w:space="0" w:color="auto"/>
            </w:tcBorders>
          </w:tcPr>
          <w:p w14:paraId="475F7999" w14:textId="77777777" w:rsidR="00645E82" w:rsidRPr="00614DBD" w:rsidRDefault="00645E82" w:rsidP="00651904">
            <w:pPr>
              <w:pStyle w:val="TAL"/>
            </w:pPr>
            <w:r w:rsidRPr="00614DBD">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34C8C4E4"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361E4C" w14:textId="77777777" w:rsidR="00645E82" w:rsidRPr="00614DBD" w:rsidRDefault="00645E82" w:rsidP="00651904">
            <w:pPr>
              <w:pStyle w:val="TAL"/>
            </w:pPr>
            <w:r w:rsidRPr="00614DBD">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34F751" w14:textId="77777777" w:rsidR="00645E82" w:rsidRPr="00614DBD" w:rsidRDefault="00645E82" w:rsidP="00651904">
            <w:pPr>
              <w:pStyle w:val="TAL"/>
              <w:rPr>
                <w:rFonts w:eastAsia="MS Mincho"/>
              </w:rPr>
            </w:pPr>
            <w:r w:rsidRPr="00614DBD">
              <w:rPr>
                <w:rFonts w:eastAsia="MS Mincho"/>
              </w:rPr>
              <w:t xml:space="preserve">UEs supporting 5GS </w:t>
            </w:r>
            <w:r w:rsidRPr="00614DBD">
              <w:rPr>
                <w:lang w:eastAsia="zh-CN"/>
              </w:rPr>
              <w:t>NR SA</w:t>
            </w:r>
            <w:r w:rsidRPr="00614DBD">
              <w:rPr>
                <w:rFonts w:eastAsia="MS Mincho"/>
              </w:rPr>
              <w:t xml:space="preserve"> FR2 and </w:t>
            </w:r>
            <w:r w:rsidRPr="00614DBD">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00B0A0"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4C84A791"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81D3D6C" w14:textId="77777777" w:rsidR="00645E82" w:rsidRPr="00614DBD" w:rsidRDefault="00645E82" w:rsidP="00651904">
            <w:pPr>
              <w:pStyle w:val="TAL"/>
            </w:pPr>
          </w:p>
        </w:tc>
      </w:tr>
      <w:tr w:rsidR="00645E82" w:rsidRPr="00614DBD" w14:paraId="4D451DC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AC2DF" w14:textId="77777777" w:rsidR="00645E82" w:rsidRPr="00614DBD" w:rsidRDefault="00645E82" w:rsidP="00651904">
            <w:pPr>
              <w:pStyle w:val="TAL"/>
            </w:pPr>
            <w:r w:rsidRPr="00614DBD">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2CFF0" w14:textId="77777777" w:rsidR="00645E82" w:rsidRPr="00614DBD" w:rsidRDefault="00645E82" w:rsidP="00651904">
            <w:pPr>
              <w:pStyle w:val="TAL"/>
              <w:rPr>
                <w:lang w:eastAsia="sv-SE"/>
              </w:rPr>
            </w:pPr>
            <w:r w:rsidRPr="00614DBD">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FE561" w14:textId="77777777" w:rsidR="00645E82" w:rsidRPr="00614DBD"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FA71B" w14:textId="77777777" w:rsidR="00645E82" w:rsidRPr="00614DBD"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AB416" w14:textId="77777777" w:rsidR="00645E82" w:rsidRPr="00614DBD"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A4CF"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E537F"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5EEC0" w14:textId="77777777" w:rsidR="00645E82" w:rsidRPr="00614DBD" w:rsidRDefault="00645E82" w:rsidP="00651904">
            <w:pPr>
              <w:pStyle w:val="TAL"/>
            </w:pPr>
          </w:p>
        </w:tc>
      </w:tr>
      <w:tr w:rsidR="00645E82" w:rsidRPr="00614DBD" w14:paraId="697467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F93656E" w14:textId="77777777" w:rsidR="00645E82" w:rsidRPr="00614DBD" w:rsidRDefault="00645E82" w:rsidP="00651904">
            <w:pPr>
              <w:pStyle w:val="TAL"/>
            </w:pPr>
            <w:r w:rsidRPr="00614DBD">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04A71185" w14:textId="77777777" w:rsidR="00645E82" w:rsidRPr="00614DBD" w:rsidRDefault="00645E82" w:rsidP="00651904">
            <w:pPr>
              <w:pStyle w:val="TAL"/>
              <w:rPr>
                <w:lang w:eastAsia="sv-SE"/>
              </w:rPr>
            </w:pPr>
            <w:r w:rsidRPr="00614DBD">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1857C5CE"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4C22EF" w14:textId="77777777" w:rsidR="00645E82" w:rsidRPr="00614DBD" w:rsidRDefault="00645E82" w:rsidP="00651904">
            <w:pPr>
              <w:pStyle w:val="TAL"/>
            </w:pPr>
            <w:r w:rsidRPr="00614DBD">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E52661" w14:textId="77777777" w:rsidR="00645E82" w:rsidRPr="00614DBD" w:rsidRDefault="00645E82" w:rsidP="00651904">
            <w:pPr>
              <w:pStyle w:val="TAL"/>
              <w:rPr>
                <w:rFonts w:eastAsia="MS Mincho"/>
              </w:rPr>
            </w:pPr>
            <w:r w:rsidRPr="00614DBD">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FE454F"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7FB5BB0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D4880E" w14:textId="77777777" w:rsidR="00645E82" w:rsidRPr="00614DBD" w:rsidRDefault="00645E82" w:rsidP="00651904">
            <w:pPr>
              <w:pStyle w:val="TAL"/>
            </w:pPr>
          </w:p>
        </w:tc>
      </w:tr>
      <w:tr w:rsidR="00645E82" w:rsidRPr="00614DBD" w14:paraId="50E4B9F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1BF719A" w14:textId="77777777" w:rsidR="00645E82" w:rsidRPr="00614DBD" w:rsidRDefault="00645E82" w:rsidP="00651904">
            <w:pPr>
              <w:pStyle w:val="TAL"/>
            </w:pPr>
            <w:r w:rsidRPr="00614DBD">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875EF06" w14:textId="77777777" w:rsidR="00645E82" w:rsidRPr="00614DBD" w:rsidRDefault="00645E82" w:rsidP="00651904">
            <w:pPr>
              <w:pStyle w:val="TAL"/>
              <w:rPr>
                <w:lang w:eastAsia="sv-SE"/>
              </w:rPr>
            </w:pPr>
            <w:r w:rsidRPr="00614DBD">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7F5F76FE"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64E8DC" w14:textId="77777777" w:rsidR="00645E82" w:rsidRPr="00614DBD" w:rsidRDefault="00645E82" w:rsidP="00651904">
            <w:pPr>
              <w:pStyle w:val="TAL"/>
            </w:pPr>
            <w:r w:rsidRPr="00614DBD">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45F9B2" w14:textId="77777777" w:rsidR="00645E82" w:rsidRPr="00614DBD" w:rsidRDefault="00645E82" w:rsidP="00651904">
            <w:pPr>
              <w:pStyle w:val="TAL"/>
              <w:rPr>
                <w:rFonts w:eastAsia="MS Mincho"/>
              </w:rPr>
            </w:pPr>
            <w:r w:rsidRPr="00614DBD">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88D6DE"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3DA7B4C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5CEFD9F" w14:textId="77777777" w:rsidR="00645E82" w:rsidRPr="00614DBD" w:rsidRDefault="00645E82" w:rsidP="00651904">
            <w:pPr>
              <w:pStyle w:val="TAL"/>
            </w:pPr>
          </w:p>
        </w:tc>
      </w:tr>
      <w:tr w:rsidR="00645E82" w:rsidRPr="00614DBD" w14:paraId="3AA09A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F2693" w14:textId="77777777" w:rsidR="00645E82" w:rsidRPr="00614DBD" w:rsidRDefault="00645E82" w:rsidP="00651904">
            <w:pPr>
              <w:pStyle w:val="TAL"/>
            </w:pPr>
            <w:r w:rsidRPr="00614DBD">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BA2E" w14:textId="77777777" w:rsidR="00645E82" w:rsidRPr="00614DBD" w:rsidRDefault="00645E82" w:rsidP="00651904">
            <w:pPr>
              <w:pStyle w:val="TAL"/>
              <w:rPr>
                <w:lang w:eastAsia="sv-SE"/>
              </w:rPr>
            </w:pPr>
            <w:r w:rsidRPr="00614DBD">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E5C63" w14:textId="77777777" w:rsidR="00645E82" w:rsidRPr="00614DBD"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B2E75" w14:textId="77777777" w:rsidR="00645E82" w:rsidRPr="00614DBD"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3F4F" w14:textId="77777777" w:rsidR="00645E82" w:rsidRPr="00614DBD"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7678"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498F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DD426" w14:textId="77777777" w:rsidR="00645E82" w:rsidRPr="00614DBD" w:rsidRDefault="00645E82" w:rsidP="00651904">
            <w:pPr>
              <w:pStyle w:val="TAL"/>
            </w:pPr>
          </w:p>
        </w:tc>
      </w:tr>
      <w:tr w:rsidR="00645E82" w:rsidRPr="00614DBD" w14:paraId="769A8D5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E5FCB58" w14:textId="77777777" w:rsidR="00645E82" w:rsidRPr="00614DBD" w:rsidRDefault="00645E82" w:rsidP="00651904">
            <w:pPr>
              <w:pStyle w:val="TAL"/>
            </w:pPr>
            <w:r w:rsidRPr="00614DBD">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7C08C821" w14:textId="77777777" w:rsidR="00645E82" w:rsidRPr="00614DBD" w:rsidRDefault="00645E82" w:rsidP="00651904">
            <w:pPr>
              <w:pStyle w:val="TAL"/>
              <w:rPr>
                <w:lang w:eastAsia="sv-SE"/>
              </w:rPr>
            </w:pPr>
            <w:r w:rsidRPr="00614DBD">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77F2A008"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F25176" w14:textId="77777777" w:rsidR="00645E82" w:rsidRPr="00614DBD" w:rsidRDefault="00645E82" w:rsidP="00651904">
            <w:pPr>
              <w:pStyle w:val="TAL"/>
            </w:pPr>
            <w:r w:rsidRPr="00614DBD">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2BEDC4" w14:textId="77777777" w:rsidR="00645E82" w:rsidRPr="00614DBD" w:rsidRDefault="00645E82" w:rsidP="00651904">
            <w:pPr>
              <w:pStyle w:val="TAL"/>
              <w:rPr>
                <w:rFonts w:eastAsia="MS Mincho"/>
              </w:rPr>
            </w:pPr>
            <w:r w:rsidRPr="00614DBD">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4D4023"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16A2409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943AA4" w14:textId="77777777" w:rsidR="00645E82" w:rsidRPr="00614DBD" w:rsidRDefault="00645E82" w:rsidP="00651904">
            <w:pPr>
              <w:pStyle w:val="TAL"/>
            </w:pPr>
          </w:p>
        </w:tc>
      </w:tr>
      <w:tr w:rsidR="00645E82" w:rsidRPr="00614DBD" w14:paraId="2C080E3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22DA57E" w14:textId="77777777" w:rsidR="00645E82" w:rsidRPr="00614DBD" w:rsidRDefault="00645E82" w:rsidP="00651904">
            <w:pPr>
              <w:pStyle w:val="TAL"/>
            </w:pPr>
            <w:r w:rsidRPr="00614DBD">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C32868C" w14:textId="77777777" w:rsidR="00645E82" w:rsidRPr="00614DBD" w:rsidRDefault="00645E82" w:rsidP="00651904">
            <w:pPr>
              <w:pStyle w:val="TAL"/>
              <w:rPr>
                <w:lang w:eastAsia="sv-SE"/>
              </w:rPr>
            </w:pPr>
            <w:r w:rsidRPr="00614DBD">
              <w:rPr>
                <w:lang w:eastAsia="sv-SE"/>
              </w:rPr>
              <w:t>NR SA FR2 event triggered reporting tests with concurrent measurement gaps without SSB time index detection when DRX is not used (</w:t>
            </w:r>
            <w:proofErr w:type="spellStart"/>
            <w:r w:rsidRPr="00614DBD">
              <w:rPr>
                <w:lang w:eastAsia="sv-SE"/>
              </w:rPr>
              <w:t>PCell</w:t>
            </w:r>
            <w:proofErr w:type="spellEnd"/>
            <w:r w:rsidRPr="00614DBD">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49609667"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76DCB0" w14:textId="77777777" w:rsidR="00645E82" w:rsidRPr="00614DBD" w:rsidRDefault="00645E82" w:rsidP="00651904">
            <w:pPr>
              <w:pStyle w:val="TAL"/>
            </w:pPr>
            <w:r w:rsidRPr="00614DBD">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FD1BA8" w14:textId="77777777" w:rsidR="00645E82" w:rsidRPr="00614DBD" w:rsidRDefault="00645E82" w:rsidP="00651904">
            <w:pPr>
              <w:pStyle w:val="TAL"/>
              <w:rPr>
                <w:rFonts w:eastAsia="MS Mincho"/>
              </w:rPr>
            </w:pPr>
            <w:r w:rsidRPr="00614DBD">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1B066D"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23D249F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56C04FC" w14:textId="77777777" w:rsidR="00645E82" w:rsidRPr="00614DBD" w:rsidRDefault="00645E82" w:rsidP="00651904">
            <w:pPr>
              <w:pStyle w:val="TAL"/>
            </w:pPr>
          </w:p>
        </w:tc>
      </w:tr>
      <w:tr w:rsidR="00645E82" w:rsidRPr="00614DBD" w14:paraId="7173E56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C171A11" w14:textId="77777777" w:rsidR="00645E82" w:rsidRPr="00614DBD" w:rsidRDefault="00645E82" w:rsidP="00651904">
            <w:pPr>
              <w:pStyle w:val="TAL"/>
            </w:pPr>
            <w:r w:rsidRPr="00614DBD">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2D4FEB33" w14:textId="77777777" w:rsidR="00645E82" w:rsidRPr="00614DBD" w:rsidRDefault="00645E82" w:rsidP="00651904">
            <w:pPr>
              <w:pStyle w:val="TAL"/>
              <w:rPr>
                <w:lang w:eastAsia="sv-SE"/>
              </w:rPr>
            </w:pPr>
            <w:r w:rsidRPr="00614DBD">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DFEC204"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660006" w14:textId="77777777" w:rsidR="00645E82" w:rsidRPr="00614DBD" w:rsidRDefault="00645E82" w:rsidP="00651904">
            <w:pPr>
              <w:pStyle w:val="TAL"/>
            </w:pPr>
            <w:r w:rsidRPr="00614DBD">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BC7AA" w14:textId="77777777" w:rsidR="00645E82" w:rsidRPr="00614DBD" w:rsidRDefault="00645E82" w:rsidP="00651904">
            <w:pPr>
              <w:pStyle w:val="TAL"/>
              <w:rPr>
                <w:rFonts w:eastAsia="MS Mincho"/>
              </w:rPr>
            </w:pPr>
            <w:r w:rsidRPr="00614DBD">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C7844C"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1E2B32A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A42D860" w14:textId="77777777" w:rsidR="00645E82" w:rsidRPr="00614DBD" w:rsidRDefault="00645E82" w:rsidP="00651904">
            <w:pPr>
              <w:pStyle w:val="TAL"/>
            </w:pPr>
          </w:p>
        </w:tc>
      </w:tr>
      <w:tr w:rsidR="00645E82" w:rsidRPr="00614DBD" w14:paraId="4288F9C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50E2B" w14:textId="77777777" w:rsidR="00645E82" w:rsidRPr="00614DBD" w:rsidRDefault="00645E82" w:rsidP="00651904">
            <w:pPr>
              <w:pStyle w:val="TAL"/>
            </w:pPr>
            <w:r w:rsidRPr="00614DBD">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D486F" w14:textId="77777777" w:rsidR="00645E82" w:rsidRPr="00614DBD" w:rsidRDefault="00645E82" w:rsidP="00651904">
            <w:pPr>
              <w:pStyle w:val="TAL"/>
              <w:rPr>
                <w:lang w:eastAsia="sv-SE"/>
              </w:rPr>
            </w:pPr>
            <w:r w:rsidRPr="00614DBD">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A8BC" w14:textId="77777777" w:rsidR="00645E82" w:rsidRPr="00614DBD"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6090B" w14:textId="77777777" w:rsidR="00645E82" w:rsidRPr="00614DBD"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5AF2F" w14:textId="77777777" w:rsidR="00645E82" w:rsidRPr="00614DBD"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5CCA"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A8C7E"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CB92F" w14:textId="77777777" w:rsidR="00645E82" w:rsidRPr="00614DBD" w:rsidRDefault="00645E82" w:rsidP="00651904">
            <w:pPr>
              <w:pStyle w:val="TAL"/>
            </w:pPr>
          </w:p>
        </w:tc>
      </w:tr>
      <w:tr w:rsidR="00645E82" w:rsidRPr="00614DBD" w14:paraId="21AB43F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BE2CF2A" w14:textId="77777777" w:rsidR="00645E82" w:rsidRPr="00614DBD" w:rsidRDefault="00645E82" w:rsidP="00651904">
            <w:pPr>
              <w:pStyle w:val="TAL"/>
            </w:pPr>
            <w:r w:rsidRPr="00614DBD">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67323481" w14:textId="77777777" w:rsidR="00645E82" w:rsidRPr="00614DBD" w:rsidRDefault="00645E82" w:rsidP="00651904">
            <w:pPr>
              <w:pStyle w:val="TAL"/>
              <w:rPr>
                <w:lang w:eastAsia="sv-SE"/>
              </w:rPr>
            </w:pPr>
            <w:r w:rsidRPr="00614DBD">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C152630"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66B371" w14:textId="77777777" w:rsidR="00645E82" w:rsidRPr="00614DBD" w:rsidRDefault="00645E82" w:rsidP="00651904">
            <w:pPr>
              <w:pStyle w:val="TAL"/>
            </w:pPr>
            <w:r w:rsidRPr="00614DBD">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FEABC6" w14:textId="77777777" w:rsidR="00645E82" w:rsidRPr="00614DBD" w:rsidRDefault="00645E82" w:rsidP="00651904">
            <w:pPr>
              <w:pStyle w:val="TAL"/>
              <w:rPr>
                <w:rFonts w:eastAsia="MS Mincho"/>
              </w:rPr>
            </w:pPr>
            <w:r w:rsidRPr="00614DBD">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10ADD6"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43E9BB9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8CE6951" w14:textId="77777777" w:rsidR="00645E82" w:rsidRPr="00614DBD" w:rsidRDefault="00645E82" w:rsidP="00651904">
            <w:pPr>
              <w:pStyle w:val="TAL"/>
            </w:pPr>
          </w:p>
        </w:tc>
      </w:tr>
      <w:tr w:rsidR="00645E82" w:rsidRPr="00614DBD" w14:paraId="2479FD56" w14:textId="77777777" w:rsidTr="00651904">
        <w:trPr>
          <w:jc w:val="center"/>
        </w:trPr>
        <w:tc>
          <w:tcPr>
            <w:tcW w:w="1160" w:type="dxa"/>
            <w:tcBorders>
              <w:top w:val="single" w:sz="4" w:space="0" w:color="auto"/>
              <w:left w:val="single" w:sz="4" w:space="0" w:color="auto"/>
              <w:bottom w:val="nil"/>
              <w:right w:val="single" w:sz="4" w:space="0" w:color="auto"/>
            </w:tcBorders>
          </w:tcPr>
          <w:p w14:paraId="425BE241" w14:textId="77777777" w:rsidR="00645E82" w:rsidRPr="00614DBD" w:rsidRDefault="00645E82" w:rsidP="00651904">
            <w:pPr>
              <w:pStyle w:val="TAL"/>
            </w:pPr>
            <w:r w:rsidRPr="00614DBD">
              <w:rPr>
                <w:lang w:eastAsia="zh-CN"/>
              </w:rPr>
              <w:t>7.6.16.2</w:t>
            </w:r>
          </w:p>
        </w:tc>
        <w:tc>
          <w:tcPr>
            <w:tcW w:w="4428" w:type="dxa"/>
            <w:tcBorders>
              <w:top w:val="single" w:sz="4" w:space="0" w:color="auto"/>
              <w:left w:val="single" w:sz="4" w:space="0" w:color="auto"/>
              <w:bottom w:val="nil"/>
              <w:right w:val="single" w:sz="4" w:space="0" w:color="auto"/>
            </w:tcBorders>
          </w:tcPr>
          <w:p w14:paraId="5A03AAEF" w14:textId="77777777" w:rsidR="00645E82" w:rsidRPr="00614DBD" w:rsidRDefault="00645E82" w:rsidP="00651904">
            <w:pPr>
              <w:pStyle w:val="TAL"/>
              <w:rPr>
                <w:lang w:eastAsia="sv-SE"/>
              </w:rPr>
            </w:pPr>
            <w:r w:rsidRPr="00614DBD">
              <w:rPr>
                <w:lang w:eastAsia="sv-SE"/>
              </w:rPr>
              <w:t>NR SA FR2 event triggered reporting tests on inter-frequency measurement with NCSG when DRX is not used (</w:t>
            </w:r>
            <w:proofErr w:type="spellStart"/>
            <w:r w:rsidRPr="00614DBD">
              <w:rPr>
                <w:lang w:eastAsia="sv-SE"/>
              </w:rPr>
              <w:t>PCell</w:t>
            </w:r>
            <w:proofErr w:type="spellEnd"/>
            <w:r w:rsidRPr="00614DBD">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9C16C10"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5B8876" w14:textId="77777777" w:rsidR="00645E82" w:rsidRPr="00614DBD" w:rsidRDefault="00645E82" w:rsidP="00651904">
            <w:pPr>
              <w:pStyle w:val="TAL"/>
            </w:pPr>
            <w:r w:rsidRPr="00614DBD">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8F113A" w14:textId="77777777" w:rsidR="00645E82" w:rsidRPr="00614DBD" w:rsidRDefault="00645E82" w:rsidP="00651904">
            <w:pPr>
              <w:pStyle w:val="TAL"/>
              <w:rPr>
                <w:rFonts w:eastAsia="MS Mincho"/>
              </w:rPr>
            </w:pPr>
            <w:r w:rsidRPr="00614DBD">
              <w:rPr>
                <w:lang w:eastAsia="zh-CN"/>
              </w:rPr>
              <w:t xml:space="preserve">UEs supporting 5GS NR SA FR2, reporting of NCSG requirement information and NR only NCSG patterns but not supporting </w:t>
            </w:r>
            <w:r w:rsidRPr="00614DBD">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94A960" w14:textId="77777777" w:rsidR="00645E82" w:rsidRPr="00614DBD" w:rsidRDefault="00645E82" w:rsidP="00651904">
            <w:pPr>
              <w:pStyle w:val="TAL"/>
            </w:pPr>
            <w:r w:rsidRPr="00614DBD">
              <w:rPr>
                <w:lang w:eastAsia="zh-CN"/>
              </w:rPr>
              <w:t>For sub-test 1</w:t>
            </w:r>
          </w:p>
          <w:p w14:paraId="5F329067"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31DAB90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EF913D1" w14:textId="77777777" w:rsidR="00645E82" w:rsidRPr="00614DBD" w:rsidRDefault="00645E82" w:rsidP="00651904">
            <w:pPr>
              <w:pStyle w:val="TAL"/>
            </w:pPr>
          </w:p>
        </w:tc>
      </w:tr>
      <w:tr w:rsidR="00645E82" w:rsidRPr="00614DBD" w14:paraId="729D0622" w14:textId="77777777" w:rsidTr="00651904">
        <w:trPr>
          <w:jc w:val="center"/>
        </w:trPr>
        <w:tc>
          <w:tcPr>
            <w:tcW w:w="1160" w:type="dxa"/>
            <w:tcBorders>
              <w:top w:val="nil"/>
              <w:left w:val="single" w:sz="4" w:space="0" w:color="auto"/>
              <w:bottom w:val="single" w:sz="4" w:space="0" w:color="auto"/>
              <w:right w:val="single" w:sz="4" w:space="0" w:color="auto"/>
            </w:tcBorders>
          </w:tcPr>
          <w:p w14:paraId="76F89FDC" w14:textId="77777777" w:rsidR="00645E82" w:rsidRPr="00614DBD" w:rsidRDefault="00645E82" w:rsidP="00651904">
            <w:pPr>
              <w:pStyle w:val="TAL"/>
            </w:pPr>
          </w:p>
        </w:tc>
        <w:tc>
          <w:tcPr>
            <w:tcW w:w="4428" w:type="dxa"/>
            <w:tcBorders>
              <w:top w:val="nil"/>
              <w:left w:val="single" w:sz="4" w:space="0" w:color="auto"/>
              <w:bottom w:val="single" w:sz="4" w:space="0" w:color="auto"/>
              <w:right w:val="single" w:sz="4" w:space="0" w:color="auto"/>
            </w:tcBorders>
          </w:tcPr>
          <w:p w14:paraId="3B19B009" w14:textId="77777777" w:rsidR="00645E82" w:rsidRPr="00614DBD" w:rsidRDefault="00645E82" w:rsidP="00651904">
            <w:pPr>
              <w:pStyle w:val="TAL"/>
              <w:rPr>
                <w:lang w:eastAsia="sv-SE"/>
              </w:rPr>
            </w:pPr>
          </w:p>
        </w:tc>
        <w:tc>
          <w:tcPr>
            <w:tcW w:w="851" w:type="dxa"/>
            <w:tcBorders>
              <w:top w:val="nil"/>
              <w:left w:val="single" w:sz="4" w:space="0" w:color="auto"/>
              <w:bottom w:val="single" w:sz="4" w:space="0" w:color="auto"/>
              <w:right w:val="single" w:sz="4" w:space="0" w:color="auto"/>
            </w:tcBorders>
          </w:tcPr>
          <w:p w14:paraId="63831F83" w14:textId="77777777" w:rsidR="00645E82" w:rsidRPr="00614DBD"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5CC10D" w14:textId="77777777" w:rsidR="00645E82" w:rsidRPr="00614DBD" w:rsidRDefault="00645E82" w:rsidP="00651904">
            <w:pPr>
              <w:pStyle w:val="TAL"/>
            </w:pPr>
            <w:r w:rsidRPr="00614DBD">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66EF1B" w14:textId="77777777" w:rsidR="00645E82" w:rsidRPr="00614DBD" w:rsidRDefault="00645E82" w:rsidP="00651904">
            <w:pPr>
              <w:pStyle w:val="TAL"/>
              <w:rPr>
                <w:rFonts w:eastAsia="MS Mincho"/>
              </w:rPr>
            </w:pPr>
            <w:r w:rsidRPr="00614DBD">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EFC16A" w14:textId="77777777" w:rsidR="00645E82" w:rsidRPr="00614DBD" w:rsidRDefault="00645E82" w:rsidP="00651904">
            <w:pPr>
              <w:pStyle w:val="TAL"/>
            </w:pPr>
            <w:r w:rsidRPr="00614DBD">
              <w:rPr>
                <w:lang w:eastAsia="zh-CN"/>
              </w:rPr>
              <w:t>For sub-test 2</w:t>
            </w:r>
          </w:p>
          <w:p w14:paraId="74DBDAD8"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31677A6B"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D02EB7" w14:textId="77777777" w:rsidR="00645E82" w:rsidRPr="00614DBD" w:rsidRDefault="00645E82" w:rsidP="00651904">
            <w:pPr>
              <w:pStyle w:val="TAL"/>
            </w:pPr>
          </w:p>
        </w:tc>
      </w:tr>
      <w:tr w:rsidR="00645E82" w:rsidRPr="00614DBD" w14:paraId="4907CE5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D013686" w14:textId="77777777" w:rsidR="00645E82" w:rsidRPr="00614DBD" w:rsidRDefault="00645E82" w:rsidP="00651904">
            <w:pPr>
              <w:pStyle w:val="TAL"/>
            </w:pPr>
            <w:r w:rsidRPr="00614DBD">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02956303" w14:textId="77777777" w:rsidR="00645E82" w:rsidRPr="00614DBD" w:rsidRDefault="00645E82" w:rsidP="00651904">
            <w:pPr>
              <w:pStyle w:val="TAL"/>
              <w:rPr>
                <w:lang w:eastAsia="sv-SE"/>
              </w:rPr>
            </w:pPr>
            <w:r w:rsidRPr="00614DBD">
              <w:rPr>
                <w:lang w:eastAsia="sv-SE"/>
              </w:rPr>
              <w:t xml:space="preserve">NR SA FR2 event triggered reporting tests on deactivated </w:t>
            </w:r>
            <w:proofErr w:type="spellStart"/>
            <w:r w:rsidRPr="00614DBD">
              <w:rPr>
                <w:lang w:eastAsia="sv-SE"/>
              </w:rPr>
              <w:t>SCell</w:t>
            </w:r>
            <w:proofErr w:type="spellEnd"/>
            <w:r w:rsidRPr="00614DBD">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80423A3" w14:textId="77777777" w:rsidR="00645E82" w:rsidRPr="00614DBD" w:rsidRDefault="00645E82" w:rsidP="00651904">
            <w:pPr>
              <w:pStyle w:val="TAC"/>
            </w:pPr>
            <w:r w:rsidRPr="00614DB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D7EAE1" w14:textId="77777777" w:rsidR="00645E82" w:rsidRPr="00614DBD" w:rsidRDefault="00645E82" w:rsidP="00651904">
            <w:pPr>
              <w:pStyle w:val="TAL"/>
            </w:pPr>
            <w:r w:rsidRPr="00614DBD">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A68DF" w14:textId="77777777" w:rsidR="00645E82" w:rsidRPr="00614DBD" w:rsidRDefault="00645E82" w:rsidP="00651904">
            <w:pPr>
              <w:pStyle w:val="TAL"/>
              <w:rPr>
                <w:rFonts w:eastAsia="MS Mincho"/>
              </w:rPr>
            </w:pPr>
            <w:r w:rsidRPr="00614DBD">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75F027" w14:textId="77777777" w:rsidR="00645E82" w:rsidRPr="00614DBD" w:rsidRDefault="00645E82" w:rsidP="00651904">
            <w:pPr>
              <w:pStyle w:val="TAL"/>
            </w:pPr>
            <w:r w:rsidRPr="00614DBD">
              <w:t>NOTE 1</w:t>
            </w:r>
          </w:p>
        </w:tc>
        <w:tc>
          <w:tcPr>
            <w:tcW w:w="1420" w:type="dxa"/>
            <w:tcBorders>
              <w:top w:val="single" w:sz="4" w:space="0" w:color="auto"/>
              <w:left w:val="single" w:sz="4" w:space="0" w:color="auto"/>
              <w:bottom w:val="single" w:sz="4" w:space="0" w:color="auto"/>
              <w:right w:val="single" w:sz="4" w:space="0" w:color="auto"/>
            </w:tcBorders>
          </w:tcPr>
          <w:p w14:paraId="6D8AEA6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54F29EB" w14:textId="77777777" w:rsidR="00645E82" w:rsidRPr="00614DBD" w:rsidRDefault="00645E82" w:rsidP="00651904">
            <w:pPr>
              <w:pStyle w:val="TAL"/>
            </w:pPr>
          </w:p>
        </w:tc>
      </w:tr>
      <w:tr w:rsidR="0007243D" w:rsidRPr="00614DBD" w14:paraId="402674E0" w14:textId="77777777" w:rsidTr="00BE142B">
        <w:trPr>
          <w:jc w:val="center"/>
          <w:ins w:id="60" w:author="Kuba Kolodziej" w:date="2024-11-08T19:51: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C1C93" w14:textId="600BB37D" w:rsidR="0007243D" w:rsidRPr="00614DBD" w:rsidRDefault="0007243D" w:rsidP="00651904">
            <w:pPr>
              <w:pStyle w:val="TAL"/>
              <w:rPr>
                <w:ins w:id="61" w:author="Kuba Kolodziej" w:date="2024-11-08T19:51:00Z"/>
                <w:b/>
                <w:bCs/>
                <w:lang w:eastAsia="zh-CN"/>
              </w:rPr>
            </w:pPr>
            <w:ins w:id="62" w:author="Kuba Kolodziej" w:date="2024-11-08T19:51:00Z">
              <w:r w:rsidRPr="00614DBD">
                <w:rPr>
                  <w:b/>
                  <w:bCs/>
                  <w:lang w:eastAsia="zh-CN"/>
                </w:rPr>
                <w:t>7.6.22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10AEB" w14:textId="58CF3776" w:rsidR="0007243D" w:rsidRPr="00614DBD" w:rsidRDefault="00BE142B" w:rsidP="00651904">
            <w:pPr>
              <w:pStyle w:val="TAL"/>
              <w:rPr>
                <w:ins w:id="63" w:author="Kuba Kolodziej" w:date="2024-11-08T19:51:00Z"/>
                <w:b/>
                <w:bCs/>
                <w:lang w:eastAsia="sv-SE"/>
              </w:rPr>
            </w:pPr>
            <w:ins w:id="64" w:author="Kuba Kolodziej" w:date="2024-11-08T20:34:00Z">
              <w:r w:rsidRPr="00614DBD">
                <w:rPr>
                  <w:b/>
                  <w:bCs/>
                </w:rPr>
                <w:t>LTM Inter-frequency L1-RSRP measurement without measurement gap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B935" w14:textId="77777777" w:rsidR="0007243D" w:rsidRPr="00614DBD" w:rsidRDefault="0007243D" w:rsidP="00651904">
            <w:pPr>
              <w:pStyle w:val="TAC"/>
              <w:rPr>
                <w:ins w:id="65" w:author="Kuba Kolodziej" w:date="2024-11-08T19:51:00Z"/>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9E5F2" w14:textId="77777777" w:rsidR="0007243D" w:rsidRPr="00614DBD" w:rsidRDefault="0007243D" w:rsidP="00651904">
            <w:pPr>
              <w:pStyle w:val="TAL"/>
              <w:rPr>
                <w:ins w:id="66" w:author="Kuba Kolodziej" w:date="2024-11-08T19:51: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73787" w14:textId="77777777" w:rsidR="0007243D" w:rsidRPr="00614DBD" w:rsidRDefault="0007243D" w:rsidP="00651904">
            <w:pPr>
              <w:pStyle w:val="TAL"/>
              <w:rPr>
                <w:ins w:id="67" w:author="Kuba Kolodziej" w:date="2024-11-08T19:5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9FBE0" w14:textId="77777777" w:rsidR="0007243D" w:rsidRPr="00614DBD" w:rsidRDefault="0007243D" w:rsidP="00651904">
            <w:pPr>
              <w:pStyle w:val="TAL"/>
              <w:rPr>
                <w:ins w:id="68"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0A54F" w14:textId="77777777" w:rsidR="0007243D" w:rsidRPr="00614DBD" w:rsidRDefault="0007243D" w:rsidP="00651904">
            <w:pPr>
              <w:pStyle w:val="TAL"/>
              <w:rPr>
                <w:ins w:id="69"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6E83" w14:textId="77777777" w:rsidR="0007243D" w:rsidRPr="00614DBD" w:rsidRDefault="0007243D" w:rsidP="00651904">
            <w:pPr>
              <w:pStyle w:val="TAL"/>
              <w:rPr>
                <w:ins w:id="70" w:author="Kuba Kolodziej" w:date="2024-11-08T19:51:00Z"/>
              </w:rPr>
            </w:pPr>
          </w:p>
        </w:tc>
      </w:tr>
      <w:tr w:rsidR="0007243D" w:rsidRPr="00614DBD" w14:paraId="19929476" w14:textId="77777777" w:rsidTr="00651904">
        <w:trPr>
          <w:jc w:val="center"/>
          <w:ins w:id="71" w:author="Kuba Kolodziej" w:date="2024-11-08T19:51:00Z"/>
        </w:trPr>
        <w:tc>
          <w:tcPr>
            <w:tcW w:w="1160" w:type="dxa"/>
            <w:tcBorders>
              <w:top w:val="single" w:sz="4" w:space="0" w:color="auto"/>
              <w:left w:val="single" w:sz="4" w:space="0" w:color="auto"/>
              <w:bottom w:val="single" w:sz="4" w:space="0" w:color="auto"/>
              <w:right w:val="single" w:sz="4" w:space="0" w:color="auto"/>
            </w:tcBorders>
          </w:tcPr>
          <w:p w14:paraId="3C6C16C4" w14:textId="7B7D2938" w:rsidR="0007243D" w:rsidRPr="00614DBD" w:rsidRDefault="0007243D" w:rsidP="00651904">
            <w:pPr>
              <w:pStyle w:val="TAL"/>
              <w:rPr>
                <w:ins w:id="72" w:author="Kuba Kolodziej" w:date="2024-11-08T19:51:00Z"/>
                <w:lang w:eastAsia="zh-CN"/>
              </w:rPr>
            </w:pPr>
            <w:ins w:id="73" w:author="Kuba Kolodziej" w:date="2024-11-08T19:51:00Z">
              <w:r w:rsidRPr="00614DBD">
                <w:rPr>
                  <w:lang w:eastAsia="zh-CN"/>
                </w:rPr>
                <w:t>7.6.22.1</w:t>
              </w:r>
            </w:ins>
          </w:p>
        </w:tc>
        <w:tc>
          <w:tcPr>
            <w:tcW w:w="4428" w:type="dxa"/>
            <w:tcBorders>
              <w:top w:val="single" w:sz="4" w:space="0" w:color="auto"/>
              <w:left w:val="single" w:sz="4" w:space="0" w:color="auto"/>
              <w:bottom w:val="single" w:sz="4" w:space="0" w:color="auto"/>
              <w:right w:val="single" w:sz="4" w:space="0" w:color="auto"/>
            </w:tcBorders>
          </w:tcPr>
          <w:p w14:paraId="19B22A3B" w14:textId="5C868E00" w:rsidR="0007243D" w:rsidRPr="00614DBD" w:rsidRDefault="00BE142B" w:rsidP="00651904">
            <w:pPr>
              <w:pStyle w:val="TAL"/>
              <w:rPr>
                <w:ins w:id="74" w:author="Kuba Kolodziej" w:date="2024-11-08T19:51:00Z"/>
                <w:lang w:eastAsia="sv-SE"/>
              </w:rPr>
            </w:pPr>
            <w:ins w:id="75" w:author="Kuba Kolodziej" w:date="2024-11-08T20:34:00Z">
              <w:r w:rsidRPr="00614DBD">
                <w:rPr>
                  <w:rFonts w:cs="Arial"/>
                  <w:lang w:eastAsia="sv-SE"/>
                </w:rPr>
                <w:t>NR SA FR2 event triggered reporting tests with per-UE NCSG under non-DRX</w:t>
              </w:r>
            </w:ins>
          </w:p>
        </w:tc>
        <w:tc>
          <w:tcPr>
            <w:tcW w:w="851" w:type="dxa"/>
            <w:tcBorders>
              <w:top w:val="single" w:sz="4" w:space="0" w:color="auto"/>
              <w:left w:val="single" w:sz="4" w:space="0" w:color="auto"/>
              <w:bottom w:val="single" w:sz="4" w:space="0" w:color="auto"/>
              <w:right w:val="single" w:sz="4" w:space="0" w:color="auto"/>
            </w:tcBorders>
          </w:tcPr>
          <w:p w14:paraId="630AE8C8" w14:textId="4ED9358B" w:rsidR="0007243D" w:rsidRPr="00614DBD" w:rsidRDefault="001B647C" w:rsidP="00651904">
            <w:pPr>
              <w:pStyle w:val="TAC"/>
              <w:rPr>
                <w:ins w:id="76" w:author="Kuba Kolodziej" w:date="2024-11-08T19:51:00Z"/>
              </w:rPr>
            </w:pPr>
            <w:ins w:id="77" w:author="Kuba Kolodziej" w:date="2024-11-08T20:35:00Z">
              <w:r w:rsidRPr="00614DBD">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912835" w14:textId="1193762C" w:rsidR="0007243D" w:rsidRPr="00614DBD" w:rsidRDefault="001B647C" w:rsidP="00651904">
            <w:pPr>
              <w:pStyle w:val="TAL"/>
              <w:rPr>
                <w:ins w:id="78" w:author="Kuba Kolodziej" w:date="2024-11-08T19:51:00Z"/>
                <w:lang w:eastAsia="zh-CN"/>
              </w:rPr>
            </w:pPr>
            <w:ins w:id="79" w:author="Kuba Kolodziej" w:date="2024-11-08T20:35:00Z">
              <w:r w:rsidRPr="00614DBD">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C05424" w14:textId="77777777" w:rsidR="0007243D" w:rsidRPr="00614DBD" w:rsidRDefault="0007243D" w:rsidP="00651904">
            <w:pPr>
              <w:pStyle w:val="TAL"/>
              <w:rPr>
                <w:ins w:id="80" w:author="Kuba Kolodziej" w:date="2024-11-08T19:5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68CF94" w14:textId="254ACED8" w:rsidR="0007243D" w:rsidRPr="00614DBD" w:rsidRDefault="001B647C" w:rsidP="00651904">
            <w:pPr>
              <w:pStyle w:val="TAL"/>
              <w:rPr>
                <w:ins w:id="81" w:author="Kuba Kolodziej" w:date="2024-11-08T19:51:00Z"/>
              </w:rPr>
            </w:pPr>
            <w:ins w:id="82" w:author="Kuba Kolodziej" w:date="2024-11-08T20:35:00Z">
              <w:r w:rsidRPr="00614DBD">
                <w:t>NOTE 1</w:t>
              </w:r>
            </w:ins>
          </w:p>
        </w:tc>
        <w:tc>
          <w:tcPr>
            <w:tcW w:w="1420" w:type="dxa"/>
            <w:tcBorders>
              <w:top w:val="single" w:sz="4" w:space="0" w:color="auto"/>
              <w:left w:val="single" w:sz="4" w:space="0" w:color="auto"/>
              <w:bottom w:val="single" w:sz="4" w:space="0" w:color="auto"/>
              <w:right w:val="single" w:sz="4" w:space="0" w:color="auto"/>
            </w:tcBorders>
          </w:tcPr>
          <w:p w14:paraId="5FF04D2F" w14:textId="77777777" w:rsidR="0007243D" w:rsidRPr="00614DBD" w:rsidRDefault="0007243D" w:rsidP="00651904">
            <w:pPr>
              <w:pStyle w:val="TAL"/>
              <w:rPr>
                <w:ins w:id="83"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tcPr>
          <w:p w14:paraId="20CDFDE9" w14:textId="77777777" w:rsidR="0007243D" w:rsidRPr="00614DBD" w:rsidRDefault="0007243D" w:rsidP="00651904">
            <w:pPr>
              <w:pStyle w:val="TAL"/>
              <w:rPr>
                <w:ins w:id="84" w:author="Kuba Kolodziej" w:date="2024-11-08T19:51:00Z"/>
              </w:rPr>
            </w:pPr>
          </w:p>
        </w:tc>
      </w:tr>
      <w:tr w:rsidR="00645E82" w:rsidRPr="00614DBD" w14:paraId="3D87F9E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840C17" w14:textId="77777777" w:rsidR="00645E82" w:rsidRPr="00614DBD" w:rsidRDefault="00645E82" w:rsidP="00651904">
            <w:pPr>
              <w:pStyle w:val="TAL"/>
              <w:rPr>
                <w:b/>
                <w:bCs/>
              </w:rPr>
            </w:pPr>
            <w:r w:rsidRPr="00614DBD">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D0AD71" w14:textId="77777777" w:rsidR="00645E82" w:rsidRPr="00614DBD" w:rsidRDefault="00645E82" w:rsidP="00651904">
            <w:pPr>
              <w:pStyle w:val="TAL"/>
              <w:rPr>
                <w:b/>
              </w:rPr>
            </w:pPr>
            <w:r w:rsidRPr="00614DBD">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A8EC9"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647A7B"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B82C5"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94A158"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EAED3"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57FE4" w14:textId="77777777" w:rsidR="00645E82" w:rsidRPr="00614DBD" w:rsidRDefault="00645E82" w:rsidP="00651904">
            <w:pPr>
              <w:pStyle w:val="TAL"/>
              <w:rPr>
                <w:b/>
              </w:rPr>
            </w:pPr>
          </w:p>
        </w:tc>
      </w:tr>
      <w:tr w:rsidR="00645E82" w:rsidRPr="00614DBD" w14:paraId="032A14A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A4BD0" w14:textId="77777777" w:rsidR="00645E82" w:rsidRPr="00614DBD" w:rsidRDefault="00645E82" w:rsidP="00651904">
            <w:pPr>
              <w:pStyle w:val="TAL"/>
              <w:rPr>
                <w:b/>
                <w:bCs/>
              </w:rPr>
            </w:pPr>
            <w:r w:rsidRPr="00614DBD">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8B35F0" w14:textId="77777777" w:rsidR="00645E82" w:rsidRPr="00614DBD" w:rsidRDefault="00645E82" w:rsidP="00651904">
            <w:pPr>
              <w:pStyle w:val="TAL"/>
              <w:rPr>
                <w:b/>
              </w:rPr>
            </w:pPr>
            <w:r w:rsidRPr="00614DBD">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12E0D"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077D9"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2927A"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3992"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6F7B6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E8891" w14:textId="77777777" w:rsidR="00645E82" w:rsidRPr="00614DBD" w:rsidRDefault="00645E82" w:rsidP="00651904">
            <w:pPr>
              <w:pStyle w:val="TAL"/>
              <w:rPr>
                <w:b/>
              </w:rPr>
            </w:pPr>
          </w:p>
        </w:tc>
      </w:tr>
      <w:tr w:rsidR="00645E82" w:rsidRPr="00614DBD" w14:paraId="25FF1D1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066BBFC" w14:textId="77777777" w:rsidR="00645E82" w:rsidRPr="00614DBD" w:rsidRDefault="00645E82" w:rsidP="00651904">
            <w:pPr>
              <w:pStyle w:val="TAL"/>
              <w:rPr>
                <w:bCs/>
              </w:rPr>
            </w:pPr>
            <w:r w:rsidRPr="00614DBD">
              <w:t>7.7.1.1</w:t>
            </w:r>
          </w:p>
        </w:tc>
        <w:tc>
          <w:tcPr>
            <w:tcW w:w="4428" w:type="dxa"/>
            <w:tcBorders>
              <w:top w:val="single" w:sz="4" w:space="0" w:color="auto"/>
              <w:left w:val="single" w:sz="4" w:space="0" w:color="auto"/>
              <w:bottom w:val="single" w:sz="4" w:space="0" w:color="auto"/>
              <w:right w:val="single" w:sz="4" w:space="0" w:color="auto"/>
            </w:tcBorders>
            <w:hideMark/>
          </w:tcPr>
          <w:p w14:paraId="00467551" w14:textId="77777777" w:rsidR="00645E82" w:rsidRPr="00614DBD" w:rsidRDefault="00645E82" w:rsidP="00651904">
            <w:pPr>
              <w:pStyle w:val="TAL"/>
            </w:pPr>
            <w:r w:rsidRPr="00614DBD">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0F4278" w14:textId="77777777" w:rsidR="00645E82" w:rsidRPr="00614DBD" w:rsidRDefault="00645E82" w:rsidP="00651904">
            <w:pPr>
              <w:pStyle w:val="TAC"/>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75B8F7" w14:textId="77777777" w:rsidR="00645E82" w:rsidRPr="00614DBD" w:rsidRDefault="00645E82" w:rsidP="00651904">
            <w:pPr>
              <w:pStyle w:val="TAL"/>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45A40A"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B2D1F9"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2E1C18" w14:textId="77777777" w:rsidR="00645E82" w:rsidRPr="00614DBD" w:rsidRDefault="00645E82" w:rsidP="00651904">
            <w:pPr>
              <w:pStyle w:val="TAL"/>
            </w:pPr>
            <w:r w:rsidRPr="00614DBD">
              <w:t>PC1</w:t>
            </w:r>
          </w:p>
          <w:p w14:paraId="09F88802" w14:textId="77777777" w:rsidR="00645E82" w:rsidRPr="00614DBD" w:rsidRDefault="00645E82" w:rsidP="00651904">
            <w:pPr>
              <w:pStyle w:val="TAL"/>
            </w:pPr>
            <w:r w:rsidRPr="00614DBD">
              <w:t>PC3</w:t>
            </w:r>
          </w:p>
        </w:tc>
        <w:tc>
          <w:tcPr>
            <w:tcW w:w="1420" w:type="dxa"/>
            <w:tcBorders>
              <w:top w:val="single" w:sz="4" w:space="0" w:color="auto"/>
              <w:left w:val="single" w:sz="4" w:space="0" w:color="auto"/>
              <w:bottom w:val="single" w:sz="4" w:space="0" w:color="auto"/>
              <w:right w:val="single" w:sz="4" w:space="0" w:color="auto"/>
            </w:tcBorders>
          </w:tcPr>
          <w:p w14:paraId="1E866C8D" w14:textId="77777777" w:rsidR="00645E82" w:rsidRPr="00614DBD" w:rsidRDefault="00645E82" w:rsidP="00651904">
            <w:pPr>
              <w:pStyle w:val="TAL"/>
            </w:pPr>
          </w:p>
        </w:tc>
      </w:tr>
      <w:tr w:rsidR="00645E82" w:rsidRPr="00614DBD" w14:paraId="5611D4C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70ABF5C" w14:textId="77777777" w:rsidR="00645E82" w:rsidRPr="00614DBD" w:rsidRDefault="00645E82" w:rsidP="00651904">
            <w:pPr>
              <w:pStyle w:val="TAL"/>
              <w:rPr>
                <w:bCs/>
              </w:rPr>
            </w:pPr>
            <w:r w:rsidRPr="00614DBD">
              <w:t>7.7.1.2</w:t>
            </w:r>
          </w:p>
        </w:tc>
        <w:tc>
          <w:tcPr>
            <w:tcW w:w="4428" w:type="dxa"/>
            <w:tcBorders>
              <w:top w:val="single" w:sz="4" w:space="0" w:color="auto"/>
              <w:left w:val="single" w:sz="4" w:space="0" w:color="auto"/>
              <w:bottom w:val="single" w:sz="4" w:space="0" w:color="auto"/>
              <w:right w:val="single" w:sz="4" w:space="0" w:color="auto"/>
            </w:tcBorders>
            <w:hideMark/>
          </w:tcPr>
          <w:p w14:paraId="025C1061" w14:textId="77777777" w:rsidR="00645E82" w:rsidRPr="00614DBD" w:rsidRDefault="00645E82" w:rsidP="00651904">
            <w:pPr>
              <w:pStyle w:val="TAL"/>
            </w:pPr>
            <w:r w:rsidRPr="00614DBD">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ED188E" w14:textId="77777777" w:rsidR="00645E82" w:rsidRPr="00614DBD" w:rsidRDefault="00645E82" w:rsidP="00651904">
            <w:pPr>
              <w:pStyle w:val="TAC"/>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D3C5B9" w14:textId="77777777" w:rsidR="00645E82" w:rsidRPr="00614DBD" w:rsidRDefault="00645E82" w:rsidP="00651904">
            <w:pPr>
              <w:pStyle w:val="TAL"/>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551549" w14:textId="77777777" w:rsidR="00645E82" w:rsidRPr="00614DBD" w:rsidRDefault="00645E82" w:rsidP="00651904">
            <w:pPr>
              <w:pStyle w:val="TAL"/>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1E6B82"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0F39D6"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2A97E4" w14:textId="77777777" w:rsidR="00645E82" w:rsidRPr="00614DBD" w:rsidRDefault="00645E82" w:rsidP="00651904">
            <w:pPr>
              <w:pStyle w:val="TAL"/>
            </w:pPr>
          </w:p>
        </w:tc>
      </w:tr>
      <w:tr w:rsidR="00645E82" w:rsidRPr="00614DBD" w14:paraId="7F01F0F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1DA78D" w14:textId="77777777" w:rsidR="00645E82" w:rsidRPr="00614DBD" w:rsidRDefault="00645E82" w:rsidP="00651904">
            <w:pPr>
              <w:pStyle w:val="TAL"/>
              <w:rPr>
                <w:b/>
                <w:bCs/>
              </w:rPr>
            </w:pPr>
            <w:r w:rsidRPr="00614DBD">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B16EFD" w14:textId="77777777" w:rsidR="00645E82" w:rsidRPr="00614DBD" w:rsidRDefault="00645E82" w:rsidP="00651904">
            <w:pPr>
              <w:pStyle w:val="TAL"/>
              <w:rPr>
                <w:b/>
                <w:bCs/>
              </w:rPr>
            </w:pPr>
            <w:r w:rsidRPr="00614DBD">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FBC489" w14:textId="77777777" w:rsidR="00645E82" w:rsidRPr="00614DBD"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FB9CD" w14:textId="77777777" w:rsidR="00645E82" w:rsidRPr="00614DBD"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77B508" w14:textId="77777777" w:rsidR="00645E82" w:rsidRPr="00614DBD"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68B94A"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92D5C"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6E2EB0" w14:textId="77777777" w:rsidR="00645E82" w:rsidRPr="00614DBD" w:rsidRDefault="00645E82" w:rsidP="00651904">
            <w:pPr>
              <w:pStyle w:val="TAL"/>
              <w:rPr>
                <w:b/>
              </w:rPr>
            </w:pPr>
          </w:p>
        </w:tc>
      </w:tr>
      <w:tr w:rsidR="00645E82" w:rsidRPr="00614DBD" w14:paraId="24B889A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88674E6" w14:textId="77777777" w:rsidR="00645E82" w:rsidRPr="00614DBD" w:rsidRDefault="00645E82" w:rsidP="00651904">
            <w:pPr>
              <w:pStyle w:val="TAL"/>
              <w:rPr>
                <w:bCs/>
              </w:rPr>
            </w:pPr>
            <w:r w:rsidRPr="00614DBD">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93F5986" w14:textId="77777777" w:rsidR="00645E82" w:rsidRPr="00614DBD" w:rsidRDefault="00645E82" w:rsidP="00651904">
            <w:pPr>
              <w:pStyle w:val="TAL"/>
            </w:pPr>
            <w:r w:rsidRPr="00614DBD">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5A2578" w14:textId="77777777" w:rsidR="00645E82" w:rsidRPr="00614DBD" w:rsidRDefault="00645E82" w:rsidP="00651904">
            <w:pPr>
              <w:pStyle w:val="TAC"/>
            </w:pPr>
            <w:r w:rsidRPr="00614DB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5C6AD9" w14:textId="77777777" w:rsidR="00645E82" w:rsidRPr="00614DBD" w:rsidRDefault="00645E82" w:rsidP="00651904">
            <w:pPr>
              <w:pStyle w:val="TAL"/>
            </w:pPr>
            <w:r w:rsidRPr="00614DB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7BE337" w14:textId="77777777" w:rsidR="00645E82" w:rsidRPr="00614DBD" w:rsidRDefault="00645E82" w:rsidP="00651904">
            <w:pPr>
              <w:pStyle w:val="TAL"/>
            </w:pPr>
            <w:r w:rsidRPr="00614DBD">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AC8B3C3" w14:textId="77777777" w:rsidR="00645E82" w:rsidRPr="00614DBD" w:rsidRDefault="00645E82" w:rsidP="00651904">
            <w:pPr>
              <w:pStyle w:val="TAL"/>
              <w:rPr>
                <w:szCs w:val="18"/>
                <w:lang w:eastAsia="zh-CN"/>
              </w:rPr>
            </w:pPr>
            <w:r w:rsidRPr="00614DB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0A5003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505A5DA" w14:textId="77777777" w:rsidR="00645E82" w:rsidRPr="00614DBD" w:rsidRDefault="00645E82" w:rsidP="00651904">
            <w:pPr>
              <w:pStyle w:val="TAL"/>
            </w:pPr>
          </w:p>
        </w:tc>
      </w:tr>
      <w:tr w:rsidR="00645E82" w:rsidRPr="00614DBD" w14:paraId="6E7163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6270F" w14:textId="77777777" w:rsidR="00645E82" w:rsidRPr="00614DBD" w:rsidRDefault="00645E82" w:rsidP="00651904">
            <w:pPr>
              <w:pStyle w:val="TAL"/>
              <w:rPr>
                <w:b/>
              </w:rPr>
            </w:pPr>
            <w:r w:rsidRPr="00614DBD">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953E4B" w14:textId="77777777" w:rsidR="00645E82" w:rsidRPr="00614DBD" w:rsidRDefault="00645E82" w:rsidP="00651904">
            <w:pPr>
              <w:pStyle w:val="TAL"/>
              <w:rPr>
                <w:b/>
                <w:lang w:eastAsia="zh-CN"/>
              </w:rPr>
            </w:pPr>
            <w:r w:rsidRPr="00614DBD">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3A6E7"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6B5DF"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9C1090"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345B5F"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A23D7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1D55CD" w14:textId="77777777" w:rsidR="00645E82" w:rsidRPr="00614DBD" w:rsidRDefault="00645E82" w:rsidP="00651904">
            <w:pPr>
              <w:pStyle w:val="TAL"/>
              <w:rPr>
                <w:b/>
              </w:rPr>
            </w:pPr>
          </w:p>
        </w:tc>
      </w:tr>
      <w:tr w:rsidR="00645E82" w:rsidRPr="00614DBD" w14:paraId="65E7D53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EF7918B" w14:textId="77777777" w:rsidR="00645E82" w:rsidRPr="00614DBD" w:rsidRDefault="00645E82" w:rsidP="00651904">
            <w:pPr>
              <w:pStyle w:val="TAL"/>
            </w:pPr>
            <w:r w:rsidRPr="00614DBD">
              <w:t>7.7.2.1</w:t>
            </w:r>
          </w:p>
        </w:tc>
        <w:tc>
          <w:tcPr>
            <w:tcW w:w="4428" w:type="dxa"/>
            <w:tcBorders>
              <w:top w:val="single" w:sz="4" w:space="0" w:color="auto"/>
              <w:left w:val="single" w:sz="4" w:space="0" w:color="auto"/>
              <w:bottom w:val="single" w:sz="4" w:space="0" w:color="auto"/>
              <w:right w:val="single" w:sz="4" w:space="0" w:color="auto"/>
            </w:tcBorders>
            <w:hideMark/>
          </w:tcPr>
          <w:p w14:paraId="4A973845" w14:textId="77777777" w:rsidR="00645E82" w:rsidRPr="00614DBD" w:rsidRDefault="00645E82" w:rsidP="00651904">
            <w:pPr>
              <w:pStyle w:val="TAL"/>
              <w:rPr>
                <w:lang w:eastAsia="zh-CN"/>
              </w:rPr>
            </w:pPr>
            <w:r w:rsidRPr="00614DBD">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568071"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8A2C91" w14:textId="77777777" w:rsidR="00645E82" w:rsidRPr="00614DBD" w:rsidRDefault="00645E82" w:rsidP="00651904">
            <w:pPr>
              <w:pStyle w:val="TAL"/>
              <w:rPr>
                <w:lang w:eastAsia="zh-CN"/>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DC9562"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5BC137"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105B69"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88F8B81" w14:textId="77777777" w:rsidR="00645E82" w:rsidRPr="00614DBD" w:rsidRDefault="00645E82" w:rsidP="00651904">
            <w:pPr>
              <w:pStyle w:val="TAL"/>
            </w:pPr>
          </w:p>
        </w:tc>
      </w:tr>
      <w:tr w:rsidR="00645E82" w:rsidRPr="00614DBD" w14:paraId="2299D3F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9EA7FE9" w14:textId="77777777" w:rsidR="00645E82" w:rsidRPr="00614DBD" w:rsidRDefault="00645E82" w:rsidP="00651904">
            <w:pPr>
              <w:pStyle w:val="TAL"/>
            </w:pPr>
            <w:r w:rsidRPr="00614DBD">
              <w:t>7.7.2.2</w:t>
            </w:r>
          </w:p>
        </w:tc>
        <w:tc>
          <w:tcPr>
            <w:tcW w:w="4428" w:type="dxa"/>
            <w:tcBorders>
              <w:top w:val="single" w:sz="4" w:space="0" w:color="auto"/>
              <w:left w:val="single" w:sz="4" w:space="0" w:color="auto"/>
              <w:bottom w:val="single" w:sz="4" w:space="0" w:color="auto"/>
              <w:right w:val="single" w:sz="4" w:space="0" w:color="auto"/>
            </w:tcBorders>
            <w:hideMark/>
          </w:tcPr>
          <w:p w14:paraId="0439CF96" w14:textId="77777777" w:rsidR="00645E82" w:rsidRPr="00614DBD" w:rsidRDefault="00645E82" w:rsidP="00651904">
            <w:pPr>
              <w:pStyle w:val="TAL"/>
              <w:rPr>
                <w:lang w:eastAsia="zh-CN"/>
              </w:rPr>
            </w:pPr>
            <w:r w:rsidRPr="00614DBD">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DD5AF9"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F7E61D" w14:textId="77777777" w:rsidR="00645E82" w:rsidRPr="00614DBD" w:rsidRDefault="00645E82" w:rsidP="00651904">
            <w:pPr>
              <w:pStyle w:val="TAL"/>
              <w:rPr>
                <w:lang w:eastAsia="zh-CN"/>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43B057"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D0D038"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D0F3A5"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61FF228" w14:textId="77777777" w:rsidR="00645E82" w:rsidRPr="00614DBD" w:rsidRDefault="00645E82" w:rsidP="00651904">
            <w:pPr>
              <w:pStyle w:val="TAL"/>
            </w:pPr>
          </w:p>
        </w:tc>
      </w:tr>
      <w:tr w:rsidR="00645E82" w:rsidRPr="00614DBD" w14:paraId="6456950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6609CC" w14:textId="77777777" w:rsidR="00645E82" w:rsidRPr="00614DBD" w:rsidRDefault="00645E82" w:rsidP="00651904">
            <w:pPr>
              <w:pStyle w:val="TAL"/>
              <w:rPr>
                <w:b/>
              </w:rPr>
            </w:pPr>
            <w:r w:rsidRPr="00614DBD">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9280C6" w14:textId="77777777" w:rsidR="00645E82" w:rsidRPr="00614DBD" w:rsidRDefault="00645E82" w:rsidP="00651904">
            <w:pPr>
              <w:pStyle w:val="TAL"/>
              <w:rPr>
                <w:b/>
                <w:lang w:eastAsia="zh-CN"/>
              </w:rPr>
            </w:pPr>
            <w:r w:rsidRPr="00614DBD">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2DF1B"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1601F9"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568E45"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9C9441"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F05B6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62F1" w14:textId="77777777" w:rsidR="00645E82" w:rsidRPr="00614DBD" w:rsidRDefault="00645E82" w:rsidP="00651904">
            <w:pPr>
              <w:pStyle w:val="TAL"/>
              <w:rPr>
                <w:b/>
              </w:rPr>
            </w:pPr>
          </w:p>
        </w:tc>
      </w:tr>
      <w:tr w:rsidR="00645E82" w:rsidRPr="00614DBD" w14:paraId="7E14D5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8A154A9" w14:textId="77777777" w:rsidR="00645E82" w:rsidRPr="00614DBD" w:rsidRDefault="00645E82" w:rsidP="00651904">
            <w:pPr>
              <w:pStyle w:val="TAL"/>
            </w:pPr>
            <w:r w:rsidRPr="00614DBD">
              <w:t>7.7.3.1</w:t>
            </w:r>
          </w:p>
        </w:tc>
        <w:tc>
          <w:tcPr>
            <w:tcW w:w="4428" w:type="dxa"/>
            <w:tcBorders>
              <w:top w:val="single" w:sz="4" w:space="0" w:color="auto"/>
              <w:left w:val="single" w:sz="4" w:space="0" w:color="auto"/>
              <w:bottom w:val="single" w:sz="4" w:space="0" w:color="auto"/>
              <w:right w:val="single" w:sz="4" w:space="0" w:color="auto"/>
            </w:tcBorders>
            <w:hideMark/>
          </w:tcPr>
          <w:p w14:paraId="1039CD09" w14:textId="77777777" w:rsidR="00645E82" w:rsidRPr="00614DBD" w:rsidRDefault="00645E82" w:rsidP="00651904">
            <w:pPr>
              <w:pStyle w:val="TAL"/>
              <w:rPr>
                <w:lang w:eastAsia="zh-CN"/>
              </w:rPr>
            </w:pPr>
            <w:r w:rsidRPr="00614DBD">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7B8C7E" w14:textId="77777777" w:rsidR="00645E82" w:rsidRPr="00614DBD" w:rsidRDefault="00645E82" w:rsidP="00651904">
            <w:pPr>
              <w:pStyle w:val="TAC"/>
              <w:rPr>
                <w:lang w:eastAsia="zh-CN"/>
              </w:rPr>
            </w:pPr>
            <w:r w:rsidRPr="00614DBD">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C9766B" w14:textId="77777777" w:rsidR="00645E82" w:rsidRPr="00614DBD" w:rsidRDefault="00645E82" w:rsidP="00651904">
            <w:pPr>
              <w:pStyle w:val="TAL"/>
              <w:rPr>
                <w:lang w:eastAsia="zh-CN"/>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D0CCFF"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554295"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E80FD7"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4B49068" w14:textId="77777777" w:rsidR="00645E82" w:rsidRPr="00614DBD" w:rsidRDefault="00645E82" w:rsidP="00651904">
            <w:pPr>
              <w:pStyle w:val="TAL"/>
            </w:pPr>
          </w:p>
        </w:tc>
      </w:tr>
      <w:tr w:rsidR="00645E82" w:rsidRPr="00614DBD" w14:paraId="431141E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05AE228" w14:textId="77777777" w:rsidR="00645E82" w:rsidRPr="00614DBD" w:rsidRDefault="00645E82" w:rsidP="00651904">
            <w:pPr>
              <w:pStyle w:val="TAL"/>
            </w:pPr>
            <w:r w:rsidRPr="00614DBD">
              <w:t>7.7.3.2</w:t>
            </w:r>
          </w:p>
        </w:tc>
        <w:tc>
          <w:tcPr>
            <w:tcW w:w="4428" w:type="dxa"/>
            <w:tcBorders>
              <w:top w:val="single" w:sz="4" w:space="0" w:color="auto"/>
              <w:left w:val="single" w:sz="4" w:space="0" w:color="auto"/>
              <w:bottom w:val="single" w:sz="4" w:space="0" w:color="auto"/>
              <w:right w:val="single" w:sz="4" w:space="0" w:color="auto"/>
            </w:tcBorders>
            <w:hideMark/>
          </w:tcPr>
          <w:p w14:paraId="39A2D380" w14:textId="77777777" w:rsidR="00645E82" w:rsidRPr="00614DBD" w:rsidRDefault="00645E82" w:rsidP="00651904">
            <w:pPr>
              <w:pStyle w:val="TAL"/>
              <w:rPr>
                <w:lang w:eastAsia="zh-CN"/>
              </w:rPr>
            </w:pPr>
            <w:r w:rsidRPr="00614DBD">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98AD78" w14:textId="77777777" w:rsidR="00645E82" w:rsidRPr="00614DBD" w:rsidRDefault="00645E82" w:rsidP="00651904">
            <w:pPr>
              <w:pStyle w:val="TAC"/>
              <w:rPr>
                <w:lang w:eastAsia="zh-CN"/>
              </w:rPr>
            </w:pPr>
            <w:r w:rsidRPr="00614DBD">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439FE6" w14:textId="77777777" w:rsidR="00645E82" w:rsidRPr="00614DBD" w:rsidRDefault="00645E82" w:rsidP="00651904">
            <w:pPr>
              <w:pStyle w:val="TAL"/>
              <w:rPr>
                <w:lang w:eastAsia="zh-CN"/>
              </w:rPr>
            </w:pPr>
            <w:r w:rsidRPr="00614DBD">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5A0316" w14:textId="77777777" w:rsidR="00645E82" w:rsidRPr="00614DBD" w:rsidRDefault="00645E82" w:rsidP="00651904">
            <w:pPr>
              <w:pStyle w:val="TAL"/>
              <w:rPr>
                <w:lang w:eastAsia="zh-CN"/>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35363D" w14:textId="77777777" w:rsidR="00645E82" w:rsidRPr="00614DBD"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6E946F"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4412ABC" w14:textId="77777777" w:rsidR="00645E82" w:rsidRPr="00614DBD" w:rsidRDefault="00645E82" w:rsidP="00651904">
            <w:pPr>
              <w:pStyle w:val="TAL"/>
            </w:pPr>
          </w:p>
        </w:tc>
      </w:tr>
      <w:tr w:rsidR="00645E82" w:rsidRPr="00614DBD" w14:paraId="08539D6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AA320" w14:textId="77777777" w:rsidR="00645E82" w:rsidRPr="00614DBD" w:rsidRDefault="00645E82" w:rsidP="00651904">
            <w:pPr>
              <w:pStyle w:val="TAL"/>
              <w:rPr>
                <w:b/>
              </w:rPr>
            </w:pPr>
            <w:r w:rsidRPr="00614DBD">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F0B26F" w14:textId="77777777" w:rsidR="00645E82" w:rsidRPr="00614DBD" w:rsidRDefault="00645E82" w:rsidP="00651904">
            <w:pPr>
              <w:pStyle w:val="TAL"/>
              <w:rPr>
                <w:b/>
                <w:lang w:eastAsia="zh-CN"/>
              </w:rPr>
            </w:pPr>
            <w:r w:rsidRPr="00614DBD">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9FB75"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074A6"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7CBAD"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4D72F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152E1"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54061" w14:textId="77777777" w:rsidR="00645E82" w:rsidRPr="00614DBD" w:rsidRDefault="00645E82" w:rsidP="00651904">
            <w:pPr>
              <w:pStyle w:val="TAL"/>
              <w:rPr>
                <w:b/>
              </w:rPr>
            </w:pPr>
          </w:p>
        </w:tc>
      </w:tr>
      <w:tr w:rsidR="00645E82" w:rsidRPr="00614DBD" w14:paraId="75AA8B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991C5" w14:textId="77777777" w:rsidR="00645E82" w:rsidRPr="00614DBD" w:rsidRDefault="00645E82" w:rsidP="00651904">
            <w:pPr>
              <w:pStyle w:val="TAL"/>
              <w:rPr>
                <w:b/>
              </w:rPr>
            </w:pPr>
            <w:r w:rsidRPr="00614DBD">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E9EBE2" w14:textId="77777777" w:rsidR="00645E82" w:rsidRPr="00614DBD" w:rsidRDefault="00645E82" w:rsidP="00651904">
            <w:pPr>
              <w:pStyle w:val="TAL"/>
              <w:rPr>
                <w:b/>
                <w:lang w:eastAsia="zh-CN"/>
              </w:rPr>
            </w:pPr>
            <w:r w:rsidRPr="00614DBD">
              <w:t xml:space="preserve">NR SA </w:t>
            </w:r>
            <w:r w:rsidRPr="00614DBD">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B3B95" w14:textId="77777777" w:rsidR="00645E82" w:rsidRPr="00614DBD" w:rsidRDefault="00645E82" w:rsidP="00651904">
            <w:pPr>
              <w:pStyle w:val="TAC"/>
              <w:rPr>
                <w:b/>
                <w:lang w:eastAsia="zh-CN"/>
              </w:rPr>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7F98DFB" w14:textId="77777777" w:rsidR="00645E82" w:rsidRPr="00614DBD" w:rsidRDefault="00645E82" w:rsidP="00651904">
            <w:pPr>
              <w:pStyle w:val="TAL"/>
              <w:rPr>
                <w:b/>
                <w:lang w:eastAsia="zh-CN"/>
              </w:rPr>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C8C1A1" w14:textId="77777777" w:rsidR="00645E82" w:rsidRPr="00614DBD" w:rsidRDefault="00645E82" w:rsidP="00651904">
            <w:pPr>
              <w:pStyle w:val="TAL"/>
              <w:rPr>
                <w:b/>
                <w:lang w:eastAsia="zh-CN"/>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B92977"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7863F7"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9FDB3E" w14:textId="77777777" w:rsidR="00645E82" w:rsidRPr="00614DBD" w:rsidRDefault="00645E82" w:rsidP="00651904">
            <w:pPr>
              <w:pStyle w:val="TAL"/>
            </w:pPr>
          </w:p>
        </w:tc>
      </w:tr>
      <w:tr w:rsidR="00645E82" w:rsidRPr="00614DBD" w14:paraId="7F6DE1E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AB0DC7" w14:textId="77777777" w:rsidR="00645E82" w:rsidRPr="00614DBD" w:rsidRDefault="00645E82" w:rsidP="00651904">
            <w:pPr>
              <w:pStyle w:val="TAL"/>
              <w:rPr>
                <w:b/>
              </w:rPr>
            </w:pPr>
            <w:r w:rsidRPr="00614DBD">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C54A5" w14:textId="77777777" w:rsidR="00645E82" w:rsidRPr="00614DBD" w:rsidRDefault="00645E82" w:rsidP="00651904">
            <w:pPr>
              <w:pStyle w:val="TAL"/>
              <w:rPr>
                <w:b/>
                <w:lang w:eastAsia="zh-CN"/>
              </w:rPr>
            </w:pPr>
            <w:r w:rsidRPr="00614DBD">
              <w:t xml:space="preserve">NR SA </w:t>
            </w:r>
            <w:r w:rsidRPr="00614DBD">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8377A" w14:textId="77777777" w:rsidR="00645E82" w:rsidRPr="00614DBD" w:rsidRDefault="00645E82" w:rsidP="00651904">
            <w:pPr>
              <w:pStyle w:val="TAC"/>
              <w:rPr>
                <w:b/>
                <w:lang w:eastAsia="zh-CN"/>
              </w:rPr>
            </w:pPr>
            <w:r w:rsidRPr="00614DBD">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C50EC6" w14:textId="77777777" w:rsidR="00645E82" w:rsidRPr="00614DBD" w:rsidRDefault="00645E82" w:rsidP="00651904">
            <w:pPr>
              <w:pStyle w:val="TAL"/>
              <w:rPr>
                <w:b/>
                <w:lang w:eastAsia="zh-CN"/>
              </w:rPr>
            </w:pPr>
            <w:r w:rsidRPr="00614DB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D49866" w14:textId="77777777" w:rsidR="00645E82" w:rsidRPr="00614DBD" w:rsidRDefault="00645E82" w:rsidP="00651904">
            <w:pPr>
              <w:pStyle w:val="TAL"/>
              <w:rPr>
                <w:b/>
                <w:lang w:eastAsia="zh-CN"/>
              </w:rPr>
            </w:pPr>
            <w:r w:rsidRPr="00614DBD">
              <w:rPr>
                <w:rFonts w:eastAsia="MS Mincho"/>
              </w:rPr>
              <w:t xml:space="preserve">UEs supporting 5GS </w:t>
            </w:r>
            <w:r w:rsidRPr="00614DBD">
              <w:rPr>
                <w:lang w:eastAsia="zh-CN"/>
              </w:rPr>
              <w:t>NR SA</w:t>
            </w:r>
            <w:r w:rsidRPr="00614DB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E74C0E"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5DAE79"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4FB1554" w14:textId="77777777" w:rsidR="00645E82" w:rsidRPr="00614DBD" w:rsidRDefault="00645E82" w:rsidP="00651904">
            <w:pPr>
              <w:pStyle w:val="TAL"/>
            </w:pPr>
          </w:p>
        </w:tc>
      </w:tr>
      <w:tr w:rsidR="00645E82" w:rsidRPr="00614DBD" w14:paraId="67E6EA1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11398" w14:textId="77777777" w:rsidR="00645E82" w:rsidRPr="00614DBD" w:rsidRDefault="00645E82" w:rsidP="00651904">
            <w:pPr>
              <w:pStyle w:val="TAL"/>
              <w:rPr>
                <w:b/>
                <w:bCs/>
              </w:rPr>
            </w:pPr>
            <w:r w:rsidRPr="00614DB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D9879C" w14:textId="77777777" w:rsidR="00645E82" w:rsidRPr="00614DBD" w:rsidRDefault="00645E82" w:rsidP="0065190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3439E6" w14:textId="77777777" w:rsidR="00645E82" w:rsidRPr="00614DBD" w:rsidRDefault="00645E82" w:rsidP="0065190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F84E" w14:textId="77777777" w:rsidR="00645E82" w:rsidRPr="00614DBD" w:rsidRDefault="00645E82" w:rsidP="0065190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BBAAE" w14:textId="77777777" w:rsidR="00645E82" w:rsidRPr="00614DBD"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55FBB"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765D74"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C00C9" w14:textId="77777777" w:rsidR="00645E82" w:rsidRPr="00614DBD" w:rsidRDefault="00645E82" w:rsidP="00651904">
            <w:pPr>
              <w:pStyle w:val="TAL"/>
            </w:pPr>
          </w:p>
        </w:tc>
      </w:tr>
      <w:tr w:rsidR="00645E82" w:rsidRPr="00614DBD" w14:paraId="398AD88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AF9B13" w14:textId="77777777" w:rsidR="00645E82" w:rsidRPr="00614DBD" w:rsidRDefault="00645E82" w:rsidP="00651904">
            <w:pPr>
              <w:pStyle w:val="TAL"/>
            </w:pPr>
            <w:r w:rsidRPr="00614DBD">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DCE127" w14:textId="77777777" w:rsidR="00645E82" w:rsidRPr="00614DBD" w:rsidRDefault="00645E82" w:rsidP="00651904">
            <w:pPr>
              <w:pStyle w:val="TAL"/>
            </w:pPr>
            <w:r w:rsidRPr="00614DBD">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63FF4" w14:textId="77777777" w:rsidR="00645E82" w:rsidRPr="00614DBD" w:rsidRDefault="00645E82" w:rsidP="00651904">
            <w:pPr>
              <w:pStyle w:val="TAC"/>
              <w:rPr>
                <w:rFonts w:eastAsia="MS Mincho"/>
              </w:rPr>
            </w:pPr>
            <w:r w:rsidRPr="00614DBD">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429D" w14:textId="77777777" w:rsidR="00645E82" w:rsidRPr="00614DBD" w:rsidRDefault="00645E82" w:rsidP="00651904">
            <w:pPr>
              <w:pStyle w:val="TAL"/>
              <w:rPr>
                <w:lang w:eastAsia="zh-CN"/>
              </w:rPr>
            </w:pPr>
            <w:r w:rsidRPr="00614DBD">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C86C1B" w14:textId="77777777" w:rsidR="00645E82" w:rsidRPr="00614DBD" w:rsidRDefault="00645E82" w:rsidP="00651904">
            <w:pPr>
              <w:pStyle w:val="TAL"/>
              <w:rPr>
                <w:rFonts w:eastAsia="MS Mincho"/>
              </w:rPr>
            </w:pPr>
            <w:r w:rsidRPr="00614DBD">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E83760"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A1498D" w14:textId="77777777" w:rsidR="00645E82" w:rsidRPr="00614DBD"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8F5A5F" w14:textId="77777777" w:rsidR="00645E82" w:rsidRPr="00614DBD" w:rsidRDefault="00645E82" w:rsidP="00651904">
            <w:pPr>
              <w:pStyle w:val="TAL"/>
            </w:pPr>
          </w:p>
        </w:tc>
      </w:tr>
      <w:tr w:rsidR="00645E82" w:rsidRPr="00614DBD" w14:paraId="7109E4F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A1DA83" w14:textId="77777777" w:rsidR="00645E82" w:rsidRPr="00614DBD" w:rsidRDefault="00645E82" w:rsidP="00651904">
            <w:pPr>
              <w:pStyle w:val="TAL"/>
              <w:rPr>
                <w:b/>
              </w:rPr>
            </w:pPr>
            <w:r w:rsidRPr="00614DBD">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885CB" w14:textId="77777777" w:rsidR="00645E82" w:rsidRPr="00614DBD" w:rsidRDefault="00645E82" w:rsidP="00651904">
            <w:pPr>
              <w:pStyle w:val="TAL"/>
              <w:rPr>
                <w:b/>
                <w:lang w:eastAsia="zh-CN"/>
              </w:rPr>
            </w:pPr>
            <w:r w:rsidRPr="00614DBD">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18B0B" w14:textId="77777777" w:rsidR="00645E82" w:rsidRPr="00614DBD"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801E15" w14:textId="77777777" w:rsidR="00645E82" w:rsidRPr="00614DBD"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0ED37C" w14:textId="77777777" w:rsidR="00645E82" w:rsidRPr="00614DBD"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D41D4D"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50A55" w14:textId="77777777" w:rsidR="00645E82" w:rsidRPr="00614DBD"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1A465B" w14:textId="77777777" w:rsidR="00645E82" w:rsidRPr="00614DBD" w:rsidRDefault="00645E82" w:rsidP="00651904">
            <w:pPr>
              <w:pStyle w:val="TAL"/>
              <w:rPr>
                <w:b/>
              </w:rPr>
            </w:pPr>
          </w:p>
        </w:tc>
      </w:tr>
    </w:tbl>
    <w:p w14:paraId="72E138BF" w14:textId="77777777" w:rsidR="00645E82" w:rsidRPr="00614DBD" w:rsidRDefault="00645E82" w:rsidP="00773E2D">
      <w:pPr>
        <w:rPr>
          <w:b/>
          <w:bCs/>
          <w:noProof/>
          <w:color w:val="FF0000"/>
        </w:rPr>
      </w:pPr>
    </w:p>
    <w:p w14:paraId="3ACC9632" w14:textId="60AE2166" w:rsidR="00586975" w:rsidRPr="00337560" w:rsidRDefault="00586975" w:rsidP="00586975">
      <w:pPr>
        <w:rPr>
          <w:b/>
          <w:bCs/>
          <w:noProof/>
          <w:color w:val="FF0000"/>
        </w:rPr>
      </w:pPr>
      <w:r w:rsidRPr="00614DBD">
        <w:rPr>
          <w:b/>
          <w:bCs/>
          <w:noProof/>
          <w:color w:val="FF0000"/>
        </w:rPr>
        <w:t>/// End of changes</w:t>
      </w:r>
    </w:p>
    <w:p w14:paraId="70D51D29" w14:textId="77777777" w:rsidR="00586975" w:rsidRPr="00337560" w:rsidRDefault="00586975" w:rsidP="00773E2D">
      <w:pPr>
        <w:rPr>
          <w:b/>
          <w:bCs/>
          <w:noProof/>
          <w:color w:val="FF0000"/>
        </w:rPr>
      </w:pPr>
    </w:p>
    <w:sectPr w:rsidR="00586975" w:rsidRPr="00337560" w:rsidSect="00556E5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egoe Print"/>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43D"/>
    <w:rsid w:val="000A6394"/>
    <w:rsid w:val="000B7FED"/>
    <w:rsid w:val="000C038A"/>
    <w:rsid w:val="000C6598"/>
    <w:rsid w:val="000D44B3"/>
    <w:rsid w:val="000F221A"/>
    <w:rsid w:val="00145D43"/>
    <w:rsid w:val="00183923"/>
    <w:rsid w:val="00192C46"/>
    <w:rsid w:val="001A08B3"/>
    <w:rsid w:val="001A7B60"/>
    <w:rsid w:val="001B52F0"/>
    <w:rsid w:val="001B647C"/>
    <w:rsid w:val="001B7A65"/>
    <w:rsid w:val="001C0EB0"/>
    <w:rsid w:val="001E41F3"/>
    <w:rsid w:val="0026004D"/>
    <w:rsid w:val="002640DD"/>
    <w:rsid w:val="00275D12"/>
    <w:rsid w:val="00284FEB"/>
    <w:rsid w:val="002860C4"/>
    <w:rsid w:val="0029128C"/>
    <w:rsid w:val="002B5741"/>
    <w:rsid w:val="002E472E"/>
    <w:rsid w:val="002E7607"/>
    <w:rsid w:val="00305409"/>
    <w:rsid w:val="003208C7"/>
    <w:rsid w:val="00337560"/>
    <w:rsid w:val="00342481"/>
    <w:rsid w:val="003609EF"/>
    <w:rsid w:val="0036231A"/>
    <w:rsid w:val="00362B4F"/>
    <w:rsid w:val="00372B5D"/>
    <w:rsid w:val="00374DD4"/>
    <w:rsid w:val="003E1A36"/>
    <w:rsid w:val="003E6FD8"/>
    <w:rsid w:val="003F6A9E"/>
    <w:rsid w:val="00410371"/>
    <w:rsid w:val="004242F1"/>
    <w:rsid w:val="004B11C8"/>
    <w:rsid w:val="004B75B7"/>
    <w:rsid w:val="004D754B"/>
    <w:rsid w:val="005141D9"/>
    <w:rsid w:val="0051580D"/>
    <w:rsid w:val="00532C50"/>
    <w:rsid w:val="00547111"/>
    <w:rsid w:val="00556E52"/>
    <w:rsid w:val="00562B92"/>
    <w:rsid w:val="00586975"/>
    <w:rsid w:val="00592D74"/>
    <w:rsid w:val="005A3CEC"/>
    <w:rsid w:val="005E2C44"/>
    <w:rsid w:val="00612C83"/>
    <w:rsid w:val="00614DBD"/>
    <w:rsid w:val="00621188"/>
    <w:rsid w:val="006257ED"/>
    <w:rsid w:val="006407A4"/>
    <w:rsid w:val="00645E82"/>
    <w:rsid w:val="006527D3"/>
    <w:rsid w:val="00653DE4"/>
    <w:rsid w:val="00662EC6"/>
    <w:rsid w:val="00665C47"/>
    <w:rsid w:val="00695808"/>
    <w:rsid w:val="006B46FB"/>
    <w:rsid w:val="006E21FB"/>
    <w:rsid w:val="0071139C"/>
    <w:rsid w:val="007552AE"/>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1285"/>
    <w:rsid w:val="008F3789"/>
    <w:rsid w:val="008F686C"/>
    <w:rsid w:val="009148DE"/>
    <w:rsid w:val="00941E30"/>
    <w:rsid w:val="0094432F"/>
    <w:rsid w:val="009531B0"/>
    <w:rsid w:val="009741B3"/>
    <w:rsid w:val="009777D9"/>
    <w:rsid w:val="00991B88"/>
    <w:rsid w:val="009A5753"/>
    <w:rsid w:val="009A579D"/>
    <w:rsid w:val="009E3297"/>
    <w:rsid w:val="009F734F"/>
    <w:rsid w:val="00A246B6"/>
    <w:rsid w:val="00A47E70"/>
    <w:rsid w:val="00A50CF0"/>
    <w:rsid w:val="00A7671C"/>
    <w:rsid w:val="00A8315F"/>
    <w:rsid w:val="00AA2CBC"/>
    <w:rsid w:val="00AC5820"/>
    <w:rsid w:val="00AD1CD8"/>
    <w:rsid w:val="00AD62B0"/>
    <w:rsid w:val="00B22714"/>
    <w:rsid w:val="00B258BB"/>
    <w:rsid w:val="00B67B97"/>
    <w:rsid w:val="00B87998"/>
    <w:rsid w:val="00B901FD"/>
    <w:rsid w:val="00B968C8"/>
    <w:rsid w:val="00BA3EC5"/>
    <w:rsid w:val="00BA51D9"/>
    <w:rsid w:val="00BB5DFC"/>
    <w:rsid w:val="00BB68AF"/>
    <w:rsid w:val="00BD279D"/>
    <w:rsid w:val="00BD6BB8"/>
    <w:rsid w:val="00BE142B"/>
    <w:rsid w:val="00C069E6"/>
    <w:rsid w:val="00C60D0C"/>
    <w:rsid w:val="00C66BA2"/>
    <w:rsid w:val="00C84B23"/>
    <w:rsid w:val="00C870F6"/>
    <w:rsid w:val="00C95985"/>
    <w:rsid w:val="00CC5026"/>
    <w:rsid w:val="00CC68D0"/>
    <w:rsid w:val="00D03F9A"/>
    <w:rsid w:val="00D06D51"/>
    <w:rsid w:val="00D10209"/>
    <w:rsid w:val="00D24991"/>
    <w:rsid w:val="00D50255"/>
    <w:rsid w:val="00D66520"/>
    <w:rsid w:val="00D84AE9"/>
    <w:rsid w:val="00D9124E"/>
    <w:rsid w:val="00DE34CF"/>
    <w:rsid w:val="00E13F3D"/>
    <w:rsid w:val="00E34898"/>
    <w:rsid w:val="00E655B3"/>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45E8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45E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5E8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45E82"/>
    <w:rPr>
      <w:rFonts w:ascii="Arial" w:hAnsi="Arial"/>
      <w:sz w:val="22"/>
      <w:lang w:val="en-GB" w:eastAsia="en-US"/>
    </w:rPr>
  </w:style>
  <w:style w:type="character" w:customStyle="1" w:styleId="EQChar">
    <w:name w:val="EQ Char"/>
    <w:link w:val="EQ"/>
    <w:qFormat/>
    <w:rsid w:val="00645E82"/>
    <w:rPr>
      <w:rFonts w:ascii="Times New Roman" w:hAnsi="Times New Roman"/>
      <w:noProof/>
      <w:lang w:val="en-GB" w:eastAsia="en-US"/>
    </w:rPr>
  </w:style>
  <w:style w:type="character" w:customStyle="1" w:styleId="EXChar">
    <w:name w:val="EX Char"/>
    <w:link w:val="EX"/>
    <w:qFormat/>
    <w:locked/>
    <w:rsid w:val="00645E82"/>
    <w:rPr>
      <w:rFonts w:ascii="Times New Roman" w:hAnsi="Times New Roman"/>
      <w:lang w:val="en-GB" w:eastAsia="en-US"/>
    </w:rPr>
  </w:style>
  <w:style w:type="character" w:customStyle="1" w:styleId="B1Zchn">
    <w:name w:val="B1 Zchn"/>
    <w:qFormat/>
    <w:rsid w:val="00645E82"/>
    <w:rPr>
      <w:rFonts w:ascii="Times New Roman" w:eastAsia="Times New Roman" w:hAnsi="Times New Roman"/>
      <w:lang w:val="en-GB" w:eastAsia="en-GB"/>
    </w:rPr>
  </w:style>
  <w:style w:type="character" w:customStyle="1" w:styleId="EditorsNoteChar">
    <w:name w:val="Editor's Note Char"/>
    <w:qFormat/>
    <w:locked/>
    <w:rsid w:val="00645E82"/>
    <w:rPr>
      <w:rFonts w:ascii="Times New Roman" w:eastAsia="Times New Roman" w:hAnsi="Times New Roman"/>
      <w:color w:val="FF0000"/>
      <w:lang w:val="en-GB" w:eastAsia="en-GB"/>
    </w:rPr>
  </w:style>
  <w:style w:type="character" w:customStyle="1" w:styleId="TFChar">
    <w:name w:val="TF Char"/>
    <w:link w:val="TF"/>
    <w:qFormat/>
    <w:rsid w:val="00645E82"/>
    <w:rPr>
      <w:rFonts w:ascii="Arial" w:hAnsi="Arial"/>
      <w:b/>
      <w:lang w:val="en-GB" w:eastAsia="en-US"/>
    </w:rPr>
  </w:style>
  <w:style w:type="character" w:customStyle="1" w:styleId="B2Car">
    <w:name w:val="B2 Car"/>
    <w:rsid w:val="00645E82"/>
    <w:rPr>
      <w:lang w:val="en-GB" w:eastAsia="en-US"/>
    </w:rPr>
  </w:style>
  <w:style w:type="character" w:customStyle="1" w:styleId="CommentTextChar">
    <w:name w:val="Comment Text Char"/>
    <w:link w:val="CommentText"/>
    <w:uiPriority w:val="99"/>
    <w:qFormat/>
    <w:rsid w:val="00645E82"/>
    <w:rPr>
      <w:rFonts w:ascii="Times New Roman" w:hAnsi="Times New Roman"/>
      <w:lang w:val="en-GB" w:eastAsia="en-US"/>
    </w:rPr>
  </w:style>
  <w:style w:type="character" w:customStyle="1" w:styleId="CommentSubjectChar">
    <w:name w:val="Comment Subject Char"/>
    <w:link w:val="CommentSubject"/>
    <w:uiPriority w:val="99"/>
    <w:qFormat/>
    <w:rsid w:val="00645E82"/>
    <w:rPr>
      <w:rFonts w:ascii="Times New Roman" w:hAnsi="Times New Roman"/>
      <w:b/>
      <w:bCs/>
      <w:lang w:val="en-GB" w:eastAsia="en-US"/>
    </w:rPr>
  </w:style>
  <w:style w:type="character" w:customStyle="1" w:styleId="BalloonTextChar">
    <w:name w:val="Balloon Text Char"/>
    <w:link w:val="BalloonText"/>
    <w:uiPriority w:val="99"/>
    <w:qFormat/>
    <w:rsid w:val="00645E82"/>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45E8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45E82"/>
    <w:rPr>
      <w:rFonts w:ascii="Calibri" w:eastAsia="Calibri" w:hAnsi="Calibri"/>
      <w:sz w:val="22"/>
      <w:szCs w:val="22"/>
      <w:lang w:val="en-GB" w:eastAsia="en-GB"/>
    </w:rPr>
  </w:style>
  <w:style w:type="paragraph" w:styleId="NormalWeb">
    <w:name w:val="Normal (Web)"/>
    <w:basedOn w:val="Normal"/>
    <w:uiPriority w:val="99"/>
    <w:unhideWhenUsed/>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45E8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5E82"/>
    <w:rPr>
      <w:rFonts w:ascii="Times New Roman" w:hAnsi="Times New Roman"/>
      <w:sz w:val="16"/>
      <w:lang w:val="en-GB" w:eastAsia="en-US"/>
    </w:rPr>
  </w:style>
  <w:style w:type="character" w:customStyle="1" w:styleId="DocumentMapChar">
    <w:name w:val="Document Map Char"/>
    <w:link w:val="DocumentMap"/>
    <w:uiPriority w:val="99"/>
    <w:qFormat/>
    <w:rsid w:val="00645E82"/>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45E8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645E82"/>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45E82"/>
    <w:pPr>
      <w:overflowPunct w:val="0"/>
      <w:autoSpaceDE w:val="0"/>
      <w:autoSpaceDN w:val="0"/>
      <w:adjustRightInd w:val="0"/>
      <w:textAlignment w:val="baseline"/>
    </w:pPr>
    <w:rPr>
      <w:b/>
      <w:bCs/>
      <w:lang w:eastAsia="en-GB"/>
    </w:rPr>
  </w:style>
  <w:style w:type="character" w:customStyle="1" w:styleId="fontstyle01">
    <w:name w:val="fontstyle01"/>
    <w:qFormat/>
    <w:rsid w:val="00645E82"/>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45E8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45E82"/>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45E82"/>
    <w:rPr>
      <w:rFonts w:ascii="Times New Roman" w:hAnsi="Times New Roman"/>
      <w:lang w:val="en-GB" w:eastAsia="en-GB"/>
    </w:rPr>
  </w:style>
  <w:style w:type="paragraph" w:styleId="PlainText">
    <w:name w:val="Plain Text"/>
    <w:basedOn w:val="Normal"/>
    <w:link w:val="PlainTextChar"/>
    <w:uiPriority w:val="99"/>
    <w:qFormat/>
    <w:rsid w:val="00645E8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45E82"/>
    <w:rPr>
      <w:rFonts w:ascii="Courier New" w:eastAsia="PMingLiU" w:hAnsi="Courier New"/>
      <w:kern w:val="2"/>
      <w:sz w:val="24"/>
      <w:szCs w:val="22"/>
      <w:lang w:val="nb-NO" w:eastAsia="zh-TW"/>
    </w:rPr>
  </w:style>
  <w:style w:type="character" w:customStyle="1" w:styleId="msoins0">
    <w:name w:val="msoins"/>
    <w:qFormat/>
    <w:rsid w:val="00645E82"/>
  </w:style>
  <w:style w:type="character" w:customStyle="1" w:styleId="B2Char1">
    <w:name w:val="B2 Char1"/>
    <w:rsid w:val="00645E82"/>
    <w:rPr>
      <w:rFonts w:ascii="Times New Roman" w:hAnsi="Times New Roman"/>
      <w:lang w:val="en-GB"/>
    </w:rPr>
  </w:style>
  <w:style w:type="paragraph" w:customStyle="1" w:styleId="FL">
    <w:name w:val="FL"/>
    <w:basedOn w:val="Normal"/>
    <w:uiPriority w:val="99"/>
    <w:qFormat/>
    <w:rsid w:val="00645E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45E82"/>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45E82"/>
    <w:rPr>
      <w:rFonts w:ascii="Times New Roman" w:eastAsia="Times New Roman" w:hAnsi="Times New Roman"/>
      <w:lang w:val="en-GB" w:eastAsia="en-GB"/>
    </w:rPr>
  </w:style>
  <w:style w:type="paragraph" w:customStyle="1" w:styleId="TAJ">
    <w:name w:val="TAJ"/>
    <w:basedOn w:val="TH"/>
    <w:uiPriority w:val="99"/>
    <w:qFormat/>
    <w:rsid w:val="00645E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45E82"/>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45E82"/>
    <w:rPr>
      <w:rFonts w:ascii="Times New Roman" w:hAnsi="Times New Roman"/>
      <w:lang w:val="en-GB" w:eastAsia="en-US"/>
    </w:rPr>
  </w:style>
  <w:style w:type="character" w:customStyle="1" w:styleId="EditorsNoteCarCar">
    <w:name w:val="Editor's Note Car Car"/>
    <w:qFormat/>
    <w:rsid w:val="00645E82"/>
    <w:rPr>
      <w:rFonts w:eastAsia="Times New Roman"/>
      <w:color w:val="FF0000"/>
    </w:rPr>
  </w:style>
  <w:style w:type="character" w:styleId="PageNumber">
    <w:name w:val="page number"/>
    <w:qFormat/>
    <w:rsid w:val="00645E82"/>
  </w:style>
  <w:style w:type="character" w:customStyle="1" w:styleId="FooterChar">
    <w:name w:val="Footer Char"/>
    <w:aliases w:val="footer odd Char,footer Char,fo Char,pie de página Char"/>
    <w:link w:val="Footer"/>
    <w:qFormat/>
    <w:rsid w:val="00645E82"/>
    <w:rPr>
      <w:rFonts w:ascii="Arial" w:hAnsi="Arial"/>
      <w:b/>
      <w:i/>
      <w:noProof/>
      <w:sz w:val="18"/>
      <w:lang w:val="en-GB" w:eastAsia="en-US"/>
    </w:rPr>
  </w:style>
  <w:style w:type="character" w:customStyle="1" w:styleId="TAL0">
    <w:name w:val="TAL (文字)"/>
    <w:qFormat/>
    <w:locked/>
    <w:rsid w:val="00645E82"/>
    <w:rPr>
      <w:rFonts w:ascii="Arial" w:eastAsia="Times New Roman" w:hAnsi="Arial" w:cs="Arial"/>
      <w:sz w:val="18"/>
    </w:rPr>
  </w:style>
  <w:style w:type="paragraph" w:customStyle="1" w:styleId="TALCharChar">
    <w:name w:val="TAL Char Char"/>
    <w:basedOn w:val="Normal"/>
    <w:link w:val="TALCharCharChar"/>
    <w:qFormat/>
    <w:rsid w:val="00645E8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45E8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45E82"/>
    <w:rPr>
      <w:rFonts w:ascii="Arial" w:hAnsi="Arial"/>
      <w:sz w:val="36"/>
      <w:lang w:val="en-GB" w:eastAsia="en-US"/>
    </w:rPr>
  </w:style>
  <w:style w:type="character" w:customStyle="1" w:styleId="Heading6Char">
    <w:name w:val="Heading 6 Char"/>
    <w:aliases w:val="T1 Char4,Header 6 Char"/>
    <w:link w:val="Heading6"/>
    <w:qFormat/>
    <w:rsid w:val="00645E82"/>
    <w:rPr>
      <w:rFonts w:ascii="Arial" w:hAnsi="Arial"/>
      <w:lang w:val="en-GB" w:eastAsia="en-US"/>
    </w:rPr>
  </w:style>
  <w:style w:type="character" w:customStyle="1" w:styleId="Heading7Char">
    <w:name w:val="Heading 7 Char"/>
    <w:aliases w:val="L7 Char,Header 7 Char"/>
    <w:link w:val="Heading7"/>
    <w:qFormat/>
    <w:rsid w:val="00645E82"/>
    <w:rPr>
      <w:rFonts w:ascii="Arial" w:hAnsi="Arial"/>
      <w:lang w:val="en-GB" w:eastAsia="en-US"/>
    </w:rPr>
  </w:style>
  <w:style w:type="character" w:customStyle="1" w:styleId="Heading8Char">
    <w:name w:val="Heading 8 Char"/>
    <w:link w:val="Heading8"/>
    <w:qFormat/>
    <w:rsid w:val="00645E82"/>
    <w:rPr>
      <w:rFonts w:ascii="Arial" w:hAnsi="Arial"/>
      <w:sz w:val="36"/>
      <w:lang w:val="en-GB" w:eastAsia="en-US"/>
    </w:rPr>
  </w:style>
  <w:style w:type="character" w:customStyle="1" w:styleId="Heading9Char">
    <w:name w:val="Heading 9 Char"/>
    <w:aliases w:val="Figure Heading Char2,FH Char2"/>
    <w:link w:val="Heading9"/>
    <w:qFormat/>
    <w:rsid w:val="00645E82"/>
    <w:rPr>
      <w:rFonts w:ascii="Arial" w:hAnsi="Arial"/>
      <w:sz w:val="36"/>
      <w:lang w:val="en-GB" w:eastAsia="en-US"/>
    </w:rPr>
  </w:style>
  <w:style w:type="character" w:customStyle="1" w:styleId="apple-converted-space">
    <w:name w:val="apple-converted-space"/>
    <w:qFormat/>
    <w:rsid w:val="00645E82"/>
  </w:style>
  <w:style w:type="paragraph" w:customStyle="1" w:styleId="Separation">
    <w:name w:val="Separation"/>
    <w:basedOn w:val="Heading1"/>
    <w:next w:val="Normal"/>
    <w:uiPriority w:val="99"/>
    <w:qFormat/>
    <w:rsid w:val="00645E8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45E8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45E8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45E82"/>
    <w:rPr>
      <w:rFonts w:ascii="Arial" w:hAnsi="Arial"/>
      <w:sz w:val="28"/>
      <w:lang w:val="en-GB" w:eastAsia="en-US"/>
    </w:rPr>
  </w:style>
  <w:style w:type="character" w:customStyle="1" w:styleId="B4Char">
    <w:name w:val="B4 Char"/>
    <w:link w:val="B4"/>
    <w:qFormat/>
    <w:rsid w:val="00645E82"/>
    <w:rPr>
      <w:rFonts w:ascii="Times New Roman" w:hAnsi="Times New Roman"/>
      <w:lang w:val="en-GB" w:eastAsia="en-US"/>
    </w:rPr>
  </w:style>
  <w:style w:type="character" w:customStyle="1" w:styleId="ListChar">
    <w:name w:val="List Char"/>
    <w:link w:val="List"/>
    <w:qFormat/>
    <w:rsid w:val="00645E82"/>
    <w:rPr>
      <w:rFonts w:ascii="Times New Roman" w:hAnsi="Times New Roman"/>
      <w:lang w:val="en-GB" w:eastAsia="en-US"/>
    </w:rPr>
  </w:style>
  <w:style w:type="character" w:customStyle="1" w:styleId="ListBulletChar">
    <w:name w:val="List Bullet Char"/>
    <w:aliases w:val="UL Char"/>
    <w:link w:val="ListBullet"/>
    <w:qFormat/>
    <w:rsid w:val="00645E82"/>
    <w:rPr>
      <w:rFonts w:ascii="Times New Roman" w:hAnsi="Times New Roman"/>
      <w:lang w:val="en-GB" w:eastAsia="en-US"/>
    </w:rPr>
  </w:style>
  <w:style w:type="character" w:customStyle="1" w:styleId="ListBullet3Char">
    <w:name w:val="List Bullet 3 Char"/>
    <w:link w:val="ListBullet3"/>
    <w:rsid w:val="00645E82"/>
    <w:rPr>
      <w:rFonts w:ascii="Times New Roman" w:hAnsi="Times New Roman"/>
      <w:lang w:val="en-GB" w:eastAsia="en-US"/>
    </w:rPr>
  </w:style>
  <w:style w:type="character" w:customStyle="1" w:styleId="List2Char">
    <w:name w:val="List 2 Char"/>
    <w:link w:val="List2"/>
    <w:qFormat/>
    <w:rsid w:val="00645E82"/>
    <w:rPr>
      <w:rFonts w:ascii="Times New Roman" w:hAnsi="Times New Roman"/>
      <w:lang w:val="en-GB" w:eastAsia="en-US"/>
    </w:rPr>
  </w:style>
  <w:style w:type="paragraph" w:styleId="IndexHeading">
    <w:name w:val="index heading"/>
    <w:basedOn w:val="Normal"/>
    <w:next w:val="Normal"/>
    <w:qFormat/>
    <w:rsid w:val="00645E8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45E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45E82"/>
    <w:rPr>
      <w:rFonts w:ascii="Times New Roman" w:hAnsi="Times New Roman"/>
      <w:b/>
      <w:bCs/>
      <w:lang w:val="en-GB" w:eastAsia="en-GB"/>
    </w:rPr>
  </w:style>
  <w:style w:type="paragraph" w:customStyle="1" w:styleId="tabletext">
    <w:name w:val="table text"/>
    <w:basedOn w:val="Normal"/>
    <w:next w:val="table"/>
    <w:qFormat/>
    <w:rsid w:val="00645E8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45E8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45E8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45E8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45E8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45E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45E82"/>
    <w:rPr>
      <w:rFonts w:ascii="Arial" w:eastAsia="MS Mincho" w:hAnsi="Arial"/>
      <w:lang w:val="en-GB" w:eastAsia="en-US"/>
    </w:rPr>
  </w:style>
  <w:style w:type="paragraph" w:customStyle="1" w:styleId="textintend1">
    <w:name w:val="text intend 1"/>
    <w:basedOn w:val="text"/>
    <w:qFormat/>
    <w:rsid w:val="00645E82"/>
    <w:pPr>
      <w:widowControl/>
      <w:tabs>
        <w:tab w:val="num" w:pos="992"/>
      </w:tabs>
      <w:spacing w:after="120"/>
      <w:ind w:left="992" w:hanging="425"/>
    </w:pPr>
    <w:rPr>
      <w:lang w:val="en-US"/>
    </w:rPr>
  </w:style>
  <w:style w:type="paragraph" w:customStyle="1" w:styleId="textintend2">
    <w:name w:val="text intend 2"/>
    <w:basedOn w:val="text"/>
    <w:qFormat/>
    <w:rsid w:val="00645E82"/>
    <w:pPr>
      <w:widowControl/>
      <w:tabs>
        <w:tab w:val="num" w:pos="1418"/>
      </w:tabs>
      <w:spacing w:after="120"/>
      <w:ind w:left="1418" w:hanging="426"/>
    </w:pPr>
    <w:rPr>
      <w:lang w:val="en-US"/>
    </w:rPr>
  </w:style>
  <w:style w:type="paragraph" w:customStyle="1" w:styleId="textintend3">
    <w:name w:val="text intend 3"/>
    <w:basedOn w:val="text"/>
    <w:qFormat/>
    <w:rsid w:val="00645E82"/>
    <w:pPr>
      <w:widowControl/>
      <w:tabs>
        <w:tab w:val="num" w:pos="1843"/>
      </w:tabs>
      <w:spacing w:after="120"/>
      <w:ind w:left="1843" w:hanging="425"/>
    </w:pPr>
    <w:rPr>
      <w:lang w:val="en-US"/>
    </w:rPr>
  </w:style>
  <w:style w:type="paragraph" w:customStyle="1" w:styleId="normalpuce">
    <w:name w:val="normal puce"/>
    <w:basedOn w:val="Normal"/>
    <w:qFormat/>
    <w:rsid w:val="00645E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45E8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45E82"/>
    <w:rPr>
      <w:rFonts w:ascii="Times New Roman" w:eastAsia="MS Mincho" w:hAnsi="Times New Roman"/>
      <w:sz w:val="24"/>
      <w:lang w:val="en-GB" w:eastAsia="en-GB"/>
    </w:rPr>
  </w:style>
  <w:style w:type="paragraph" w:customStyle="1" w:styleId="para">
    <w:name w:val="para"/>
    <w:basedOn w:val="Normal"/>
    <w:qFormat/>
    <w:rsid w:val="00645E8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45E82"/>
    <w:rPr>
      <w:noProof w:val="0"/>
      <w:vanish w:val="0"/>
      <w:color w:val="FF0000"/>
      <w:lang w:eastAsia="en-US"/>
    </w:rPr>
  </w:style>
  <w:style w:type="paragraph" w:customStyle="1" w:styleId="MTDisplayEquation">
    <w:name w:val="MTDisplayEquation"/>
    <w:basedOn w:val="Normal"/>
    <w:link w:val="MTDisplayEquationChar"/>
    <w:qFormat/>
    <w:rsid w:val="00645E8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45E8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45E82"/>
    <w:rPr>
      <w:rFonts w:ascii="Times New Roman" w:eastAsia="MS Mincho" w:hAnsi="Times New Roman"/>
      <w:lang w:val="en-GB" w:eastAsia="en-GB"/>
    </w:rPr>
  </w:style>
  <w:style w:type="paragraph" w:customStyle="1" w:styleId="List10">
    <w:name w:val="List1"/>
    <w:basedOn w:val="Normal"/>
    <w:qFormat/>
    <w:rsid w:val="00645E8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45E8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45E82"/>
    <w:rPr>
      <w:rFonts w:ascii="Times New Roman" w:eastAsia="MS Mincho" w:hAnsi="Times New Roman"/>
      <w:b/>
      <w:i/>
      <w:lang w:val="en-GB" w:eastAsia="en-GB"/>
    </w:rPr>
  </w:style>
  <w:style w:type="paragraph" w:customStyle="1" w:styleId="TdocText">
    <w:name w:val="Tdoc_Text"/>
    <w:basedOn w:val="Normal"/>
    <w:qFormat/>
    <w:rsid w:val="00645E8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45E8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45E82"/>
    <w:rPr>
      <w:rFonts w:ascii="Bookman" w:hAnsi="Bookman"/>
      <w:position w:val="6"/>
      <w:sz w:val="18"/>
    </w:rPr>
  </w:style>
  <w:style w:type="paragraph" w:customStyle="1" w:styleId="References">
    <w:name w:val="References"/>
    <w:basedOn w:val="Normal"/>
    <w:qFormat/>
    <w:rsid w:val="00645E82"/>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45E82"/>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645E82"/>
    <w:rPr>
      <w:rFonts w:eastAsia="MS Mincho"/>
      <w:lang w:val="en-GB" w:eastAsia="en-US" w:bidi="ar-SA"/>
    </w:rPr>
  </w:style>
  <w:style w:type="character" w:customStyle="1" w:styleId="B1Char1">
    <w:name w:val="B1 Char1"/>
    <w:qFormat/>
    <w:rsid w:val="00645E82"/>
    <w:rPr>
      <w:rFonts w:eastAsia="MS Mincho"/>
      <w:lang w:val="en-GB" w:eastAsia="en-US" w:bidi="ar-SA"/>
    </w:rPr>
  </w:style>
  <w:style w:type="paragraph" w:customStyle="1" w:styleId="TableText0">
    <w:name w:val="TableText"/>
    <w:basedOn w:val="BodyTextIndent"/>
    <w:qFormat/>
    <w:rsid w:val="00645E82"/>
    <w:pPr>
      <w:keepNext/>
      <w:keepLines/>
      <w:spacing w:after="180"/>
      <w:ind w:left="0"/>
      <w:jc w:val="center"/>
    </w:pPr>
    <w:rPr>
      <w:rFonts w:eastAsia="MS Mincho"/>
      <w:snapToGrid w:val="0"/>
      <w:kern w:val="2"/>
    </w:rPr>
  </w:style>
  <w:style w:type="paragraph" w:customStyle="1" w:styleId="CharCharCharChar1">
    <w:name w:val="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645E8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45E82"/>
    <w:rPr>
      <w:rFonts w:eastAsia="SimSun"/>
      <w:i/>
      <w:color w:val="0000FF"/>
      <w:lang w:val="en-GB" w:eastAsia="en-US"/>
    </w:rPr>
  </w:style>
  <w:style w:type="paragraph" w:customStyle="1" w:styleId="Bulletedo1">
    <w:name w:val="Bulleted o 1"/>
    <w:basedOn w:val="Normal"/>
    <w:uiPriority w:val="99"/>
    <w:qFormat/>
    <w:rsid w:val="00645E82"/>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45E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45E82"/>
    <w:rPr>
      <w:b/>
      <w:bCs/>
    </w:rPr>
  </w:style>
  <w:style w:type="character" w:customStyle="1" w:styleId="CharChar3">
    <w:name w:val="Char Char3"/>
    <w:qFormat/>
    <w:rsid w:val="00645E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45E82"/>
    <w:rPr>
      <w:lang w:val="en-GB" w:eastAsia="en-US" w:bidi="ar-SA"/>
    </w:rPr>
  </w:style>
  <w:style w:type="character" w:customStyle="1" w:styleId="msoins00">
    <w:name w:val="msoins0"/>
    <w:qFormat/>
    <w:rsid w:val="00645E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5E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E82"/>
    <w:rPr>
      <w:rFonts w:ascii="Arial" w:hAnsi="Arial"/>
      <w:sz w:val="24"/>
      <w:lang w:val="en-GB" w:eastAsia="en-US" w:bidi="ar-SA"/>
    </w:rPr>
  </w:style>
  <w:style w:type="paragraph" w:customStyle="1" w:styleId="no0">
    <w:name w:val="no"/>
    <w:basedOn w:val="Normal"/>
    <w:qFormat/>
    <w:rsid w:val="00645E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45E82"/>
    <w:rPr>
      <w:sz w:val="24"/>
      <w:lang w:val="en-US" w:eastAsia="en-US"/>
    </w:rPr>
  </w:style>
  <w:style w:type="paragraph" w:customStyle="1" w:styleId="IvDbodytext">
    <w:name w:val="IvD bodytext"/>
    <w:basedOn w:val="BodyText"/>
    <w:link w:val="IvDbodytextChar"/>
    <w:qFormat/>
    <w:rsid w:val="00645E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45E82"/>
    <w:rPr>
      <w:rFonts w:ascii="Arial" w:eastAsia="Malgun Gothic" w:hAnsi="Arial"/>
      <w:spacing w:val="2"/>
      <w:lang w:val="en-GB" w:eastAsia="en-GB"/>
    </w:rPr>
  </w:style>
  <w:style w:type="paragraph" w:customStyle="1" w:styleId="BL">
    <w:name w:val="BL"/>
    <w:basedOn w:val="Normal"/>
    <w:qFormat/>
    <w:rsid w:val="00645E82"/>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45E82"/>
  </w:style>
  <w:style w:type="character" w:styleId="PlaceholderText">
    <w:name w:val="Placeholder Text"/>
    <w:uiPriority w:val="99"/>
    <w:rsid w:val="00645E82"/>
    <w:rPr>
      <w:color w:val="808080"/>
    </w:rPr>
  </w:style>
  <w:style w:type="character" w:customStyle="1" w:styleId="PLChar">
    <w:name w:val="PL Char"/>
    <w:link w:val="PL"/>
    <w:qFormat/>
    <w:rsid w:val="00645E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45E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5E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45E8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45E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45E82"/>
    <w:rPr>
      <w:rFonts w:ascii="Times New Roman" w:eastAsia="SimSun" w:hAnsi="Times New Roman"/>
      <w:lang w:eastAsia="en-US"/>
    </w:rPr>
  </w:style>
  <w:style w:type="character" w:customStyle="1" w:styleId="CharChar31">
    <w:name w:val="Char Char31"/>
    <w:qFormat/>
    <w:rsid w:val="00645E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45E82"/>
    <w:rPr>
      <w:rFonts w:ascii="Arial" w:hAnsi="Arial" w:cs="Times New Roman"/>
      <w:sz w:val="28"/>
      <w:szCs w:val="20"/>
      <w:lang w:val="en-GB" w:eastAsia="en-US"/>
    </w:rPr>
  </w:style>
  <w:style w:type="paragraph" w:customStyle="1" w:styleId="CharCharCharCharChar">
    <w:name w:val="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5E82"/>
    <w:rPr>
      <w:lang w:val="en-GB" w:eastAsia="ja-JP" w:bidi="ar-SA"/>
    </w:rPr>
  </w:style>
  <w:style w:type="paragraph" w:customStyle="1" w:styleId="1Char">
    <w:name w:val="(文字) (文字)1 Char (文字) (文字)"/>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5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45E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E82"/>
    <w:rPr>
      <w:rFonts w:ascii="Arial" w:hAnsi="Arial"/>
      <w:sz w:val="32"/>
      <w:lang w:val="en-GB" w:eastAsia="ja-JP" w:bidi="ar-SA"/>
    </w:rPr>
  </w:style>
  <w:style w:type="character" w:customStyle="1" w:styleId="CharChar4">
    <w:name w:val="Char Char4"/>
    <w:qFormat/>
    <w:rsid w:val="00645E82"/>
    <w:rPr>
      <w:rFonts w:ascii="Courier New" w:hAnsi="Courier New"/>
      <w:lang w:val="nb-NO" w:eastAsia="ja-JP" w:bidi="ar-SA"/>
    </w:rPr>
  </w:style>
  <w:style w:type="character" w:customStyle="1" w:styleId="AndreaLeonardi">
    <w:name w:val="Andrea Leonardi"/>
    <w:semiHidden/>
    <w:qFormat/>
    <w:rsid w:val="00645E82"/>
    <w:rPr>
      <w:rFonts w:ascii="Arial" w:hAnsi="Arial" w:cs="Arial"/>
      <w:color w:val="auto"/>
      <w:sz w:val="20"/>
      <w:szCs w:val="20"/>
    </w:rPr>
  </w:style>
  <w:style w:type="character" w:customStyle="1" w:styleId="NOCharChar">
    <w:name w:val="NO Char Char"/>
    <w:qFormat/>
    <w:rsid w:val="00645E82"/>
    <w:rPr>
      <w:lang w:val="en-GB" w:eastAsia="en-US" w:bidi="ar-SA"/>
    </w:rPr>
  </w:style>
  <w:style w:type="character" w:customStyle="1" w:styleId="NOZchn">
    <w:name w:val="NO Zchn"/>
    <w:qFormat/>
    <w:rsid w:val="00645E82"/>
    <w:rPr>
      <w:lang w:val="en-GB" w:eastAsia="en-US" w:bidi="ar-SA"/>
    </w:rPr>
  </w:style>
  <w:style w:type="paragraph" w:customStyle="1" w:styleId="CharCharCharCharCharChar">
    <w:name w:val="Char Char Char Char Char Ch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45E8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45E82"/>
    <w:rPr>
      <w:rFonts w:ascii="Arial" w:hAnsi="Arial" w:cs="Times New Roman"/>
      <w:sz w:val="20"/>
      <w:szCs w:val="20"/>
      <w:lang w:val="en-GB" w:eastAsia="en-US"/>
    </w:rPr>
  </w:style>
  <w:style w:type="paragraph" w:customStyle="1" w:styleId="CarCar">
    <w:name w:val="Car C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E82"/>
    <w:rPr>
      <w:rFonts w:ascii="Arial" w:hAnsi="Arial"/>
      <w:sz w:val="32"/>
      <w:lang w:val="en-GB" w:eastAsia="en-US" w:bidi="ar-SA"/>
    </w:rPr>
  </w:style>
  <w:style w:type="paragraph" w:customStyle="1" w:styleId="ZchnZchn1">
    <w:name w:val="Zchn Zchn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E82"/>
    <w:rPr>
      <w:rFonts w:ascii="Arial" w:hAnsi="Arial"/>
      <w:sz w:val="32"/>
      <w:lang w:val="en-GB" w:eastAsia="en-US" w:bidi="ar-SA"/>
    </w:rPr>
  </w:style>
  <w:style w:type="paragraph" w:customStyle="1" w:styleId="2">
    <w:name w:val="(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E82"/>
    <w:rPr>
      <w:rFonts w:ascii="Arial" w:hAnsi="Arial"/>
      <w:sz w:val="32"/>
      <w:lang w:val="en-GB" w:eastAsia="en-US" w:bidi="ar-SA"/>
    </w:rPr>
  </w:style>
  <w:style w:type="paragraph" w:customStyle="1" w:styleId="3">
    <w:name w:val="(文字) (文字)3"/>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5E82"/>
    <w:rPr>
      <w:rFonts w:ascii="Arial" w:hAnsi="Arial" w:cs="Times New Roman"/>
      <w:sz w:val="20"/>
      <w:szCs w:val="20"/>
      <w:lang w:val="en-GB" w:eastAsia="en-US"/>
    </w:rPr>
  </w:style>
  <w:style w:type="paragraph" w:customStyle="1" w:styleId="10">
    <w:name w:val="(文字) (文字)1"/>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45E8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45E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5E82"/>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5E82"/>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45E82"/>
    <w:rPr>
      <w:rFonts w:ascii="Tahoma" w:hAnsi="Tahoma" w:cs="Tahoma"/>
      <w:shd w:val="clear" w:color="auto" w:fill="000080"/>
      <w:lang w:val="en-GB" w:eastAsia="en-US"/>
    </w:rPr>
  </w:style>
  <w:style w:type="character" w:customStyle="1" w:styleId="ZchnZchn5">
    <w:name w:val="Zchn Zchn5"/>
    <w:qFormat/>
    <w:rsid w:val="00645E82"/>
    <w:rPr>
      <w:rFonts w:ascii="Courier New" w:eastAsia="Batang" w:hAnsi="Courier New"/>
      <w:lang w:val="nb-NO" w:eastAsia="en-US" w:bidi="ar-SA"/>
    </w:rPr>
  </w:style>
  <w:style w:type="character" w:customStyle="1" w:styleId="CharChar10">
    <w:name w:val="Char Char10"/>
    <w:qFormat/>
    <w:rsid w:val="00645E82"/>
    <w:rPr>
      <w:rFonts w:ascii="Times New Roman" w:hAnsi="Times New Roman"/>
      <w:lang w:val="en-GB" w:eastAsia="en-US"/>
    </w:rPr>
  </w:style>
  <w:style w:type="character" w:customStyle="1" w:styleId="CharChar9">
    <w:name w:val="Char Char9"/>
    <w:qFormat/>
    <w:rsid w:val="00645E82"/>
    <w:rPr>
      <w:rFonts w:ascii="Tahoma" w:hAnsi="Tahoma" w:cs="Tahoma"/>
      <w:sz w:val="16"/>
      <w:szCs w:val="16"/>
      <w:lang w:val="en-GB" w:eastAsia="en-US"/>
    </w:rPr>
  </w:style>
  <w:style w:type="character" w:customStyle="1" w:styleId="CharChar8">
    <w:name w:val="Char Char8"/>
    <w:qFormat/>
    <w:rsid w:val="00645E82"/>
    <w:rPr>
      <w:rFonts w:ascii="Times New Roman" w:hAnsi="Times New Roman"/>
      <w:b/>
      <w:bCs/>
      <w:lang w:val="en-GB" w:eastAsia="en-US"/>
    </w:rPr>
  </w:style>
  <w:style w:type="paragraph" w:customStyle="1" w:styleId="11">
    <w:name w:val="修订1"/>
    <w:hidden/>
    <w:qFormat/>
    <w:rsid w:val="00645E82"/>
    <w:rPr>
      <w:rFonts w:ascii="Times New Roman" w:eastAsia="Batang" w:hAnsi="Times New Roman"/>
      <w:lang w:val="en-GB" w:eastAsia="en-US"/>
    </w:rPr>
  </w:style>
  <w:style w:type="paragraph" w:styleId="EndnoteText">
    <w:name w:val="endnote text"/>
    <w:basedOn w:val="Normal"/>
    <w:link w:val="EndnoteTextChar"/>
    <w:qFormat/>
    <w:rsid w:val="00645E8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45E82"/>
    <w:rPr>
      <w:rFonts w:ascii="Times New Roman" w:eastAsia="Times New Roman" w:hAnsi="Times New Roman"/>
      <w:lang w:val="en-GB" w:eastAsia="en-GB"/>
    </w:rPr>
  </w:style>
  <w:style w:type="character" w:styleId="EndnoteReference">
    <w:name w:val="endnote reference"/>
    <w:qFormat/>
    <w:rsid w:val="00645E8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5E82"/>
    <w:rPr>
      <w:lang w:val="en-GB" w:eastAsia="ja-JP" w:bidi="ar-SA"/>
    </w:rPr>
  </w:style>
  <w:style w:type="paragraph" w:styleId="Title">
    <w:name w:val="Title"/>
    <w:aliases w:val="Section Header"/>
    <w:basedOn w:val="Normal"/>
    <w:next w:val="Normal"/>
    <w:link w:val="TitleChar"/>
    <w:qFormat/>
    <w:rsid w:val="00645E8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45E8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45E82"/>
    <w:rPr>
      <w:rFonts w:ascii="Arial" w:hAnsi="Arial"/>
      <w:sz w:val="22"/>
      <w:lang w:val="en-GB" w:eastAsia="ja-JP" w:bidi="ar-SA"/>
    </w:rPr>
  </w:style>
  <w:style w:type="paragraph" w:styleId="Date">
    <w:name w:val="Date"/>
    <w:basedOn w:val="Normal"/>
    <w:next w:val="Normal"/>
    <w:link w:val="DateChar"/>
    <w:qFormat/>
    <w:rsid w:val="00645E8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45E82"/>
    <w:rPr>
      <w:rFonts w:ascii="Times New Roman" w:eastAsia="Malgun Gothic" w:hAnsi="Times New Roman"/>
      <w:lang w:val="en-GB" w:eastAsia="en-GB"/>
    </w:rPr>
  </w:style>
  <w:style w:type="paragraph" w:customStyle="1" w:styleId="AutoCorrect">
    <w:name w:val="AutoCorrect"/>
    <w:qFormat/>
    <w:rsid w:val="00645E82"/>
    <w:rPr>
      <w:rFonts w:ascii="Times New Roman" w:eastAsia="Malgun Gothic" w:hAnsi="Times New Roman"/>
      <w:sz w:val="24"/>
      <w:szCs w:val="24"/>
      <w:lang w:val="en-GB" w:eastAsia="ko-KR"/>
    </w:rPr>
  </w:style>
  <w:style w:type="paragraph" w:customStyle="1" w:styleId="-PAGE-">
    <w:name w:val="- PAGE -"/>
    <w:qFormat/>
    <w:rsid w:val="00645E82"/>
    <w:rPr>
      <w:rFonts w:ascii="Times New Roman" w:eastAsia="Malgun Gothic" w:hAnsi="Times New Roman"/>
      <w:sz w:val="24"/>
      <w:szCs w:val="24"/>
      <w:lang w:val="en-GB" w:eastAsia="ko-KR"/>
    </w:rPr>
  </w:style>
  <w:style w:type="paragraph" w:customStyle="1" w:styleId="PageXofY">
    <w:name w:val="Page X of Y"/>
    <w:qFormat/>
    <w:rsid w:val="00645E82"/>
    <w:rPr>
      <w:rFonts w:ascii="Times New Roman" w:eastAsia="Malgun Gothic" w:hAnsi="Times New Roman"/>
      <w:sz w:val="24"/>
      <w:szCs w:val="24"/>
      <w:lang w:val="en-GB" w:eastAsia="ko-KR"/>
    </w:rPr>
  </w:style>
  <w:style w:type="paragraph" w:customStyle="1" w:styleId="Createdby">
    <w:name w:val="Created by"/>
    <w:qFormat/>
    <w:rsid w:val="00645E82"/>
    <w:rPr>
      <w:rFonts w:ascii="Times New Roman" w:eastAsia="Malgun Gothic" w:hAnsi="Times New Roman"/>
      <w:sz w:val="24"/>
      <w:szCs w:val="24"/>
      <w:lang w:val="en-GB" w:eastAsia="ko-KR"/>
    </w:rPr>
  </w:style>
  <w:style w:type="paragraph" w:customStyle="1" w:styleId="Createdon">
    <w:name w:val="Created on"/>
    <w:qFormat/>
    <w:rsid w:val="00645E82"/>
    <w:rPr>
      <w:rFonts w:ascii="Times New Roman" w:eastAsia="Malgun Gothic" w:hAnsi="Times New Roman"/>
      <w:sz w:val="24"/>
      <w:szCs w:val="24"/>
      <w:lang w:val="en-GB" w:eastAsia="ko-KR"/>
    </w:rPr>
  </w:style>
  <w:style w:type="paragraph" w:customStyle="1" w:styleId="Lastprinted">
    <w:name w:val="Last printed"/>
    <w:qFormat/>
    <w:rsid w:val="00645E82"/>
    <w:rPr>
      <w:rFonts w:ascii="Times New Roman" w:eastAsia="Malgun Gothic" w:hAnsi="Times New Roman"/>
      <w:sz w:val="24"/>
      <w:szCs w:val="24"/>
      <w:lang w:val="en-GB" w:eastAsia="ko-KR"/>
    </w:rPr>
  </w:style>
  <w:style w:type="paragraph" w:customStyle="1" w:styleId="Lastsavedby">
    <w:name w:val="Last saved by"/>
    <w:qFormat/>
    <w:rsid w:val="00645E82"/>
    <w:rPr>
      <w:rFonts w:ascii="Times New Roman" w:eastAsia="Malgun Gothic" w:hAnsi="Times New Roman"/>
      <w:sz w:val="24"/>
      <w:szCs w:val="24"/>
      <w:lang w:val="en-GB" w:eastAsia="ko-KR"/>
    </w:rPr>
  </w:style>
  <w:style w:type="paragraph" w:customStyle="1" w:styleId="Filename">
    <w:name w:val="Filename"/>
    <w:qFormat/>
    <w:rsid w:val="00645E82"/>
    <w:rPr>
      <w:rFonts w:ascii="Times New Roman" w:eastAsia="Malgun Gothic" w:hAnsi="Times New Roman"/>
      <w:sz w:val="24"/>
      <w:szCs w:val="24"/>
      <w:lang w:val="en-GB" w:eastAsia="ko-KR"/>
    </w:rPr>
  </w:style>
  <w:style w:type="paragraph" w:customStyle="1" w:styleId="Filenameandpath">
    <w:name w:val="Filename and path"/>
    <w:qFormat/>
    <w:rsid w:val="00645E82"/>
    <w:rPr>
      <w:rFonts w:ascii="Times New Roman" w:eastAsia="Malgun Gothic" w:hAnsi="Times New Roman"/>
      <w:sz w:val="24"/>
      <w:szCs w:val="24"/>
      <w:lang w:val="en-GB" w:eastAsia="ko-KR"/>
    </w:rPr>
  </w:style>
  <w:style w:type="paragraph" w:customStyle="1" w:styleId="AuthorPageDate">
    <w:name w:val="Author  Page #  Date"/>
    <w:qFormat/>
    <w:rsid w:val="00645E82"/>
    <w:rPr>
      <w:rFonts w:ascii="Times New Roman" w:eastAsia="Malgun Gothic" w:hAnsi="Times New Roman"/>
      <w:sz w:val="24"/>
      <w:szCs w:val="24"/>
      <w:lang w:val="en-GB" w:eastAsia="ko-KR"/>
    </w:rPr>
  </w:style>
  <w:style w:type="paragraph" w:customStyle="1" w:styleId="ConfidentialPageDate">
    <w:name w:val="Confidential  Page #  Date"/>
    <w:qFormat/>
    <w:rsid w:val="00645E82"/>
    <w:rPr>
      <w:rFonts w:ascii="Times New Roman" w:eastAsia="Malgun Gothic" w:hAnsi="Times New Roman"/>
      <w:sz w:val="24"/>
      <w:szCs w:val="24"/>
      <w:lang w:val="en-GB" w:eastAsia="ko-KR"/>
    </w:rPr>
  </w:style>
  <w:style w:type="paragraph" w:customStyle="1" w:styleId="INDENT1">
    <w:name w:val="INDENT1"/>
    <w:basedOn w:val="Normal"/>
    <w:qFormat/>
    <w:rsid w:val="00645E8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45E8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45E8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45E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45E8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45E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45E8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45E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5E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45E8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45E8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45E8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5E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45E82"/>
    <w:rPr>
      <w:rFonts w:ascii="Arial" w:hAnsi="Arial"/>
      <w:lang w:val="en-GB" w:eastAsia="en-US" w:bidi="ar-SA"/>
    </w:rPr>
  </w:style>
  <w:style w:type="table" w:customStyle="1" w:styleId="Tabellengitternetz1">
    <w:name w:val="Tabellengitternetz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5E8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5E8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45E8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45E8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45E8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45E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5E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5E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5E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5E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45E82"/>
    <w:pPr>
      <w:tabs>
        <w:tab w:val="left" w:pos="360"/>
      </w:tabs>
      <w:ind w:left="360" w:hanging="360"/>
    </w:pPr>
    <w:rPr>
      <w:sz w:val="24"/>
      <w:szCs w:val="24"/>
      <w:lang w:val="en-GB"/>
    </w:rPr>
  </w:style>
  <w:style w:type="paragraph" w:customStyle="1" w:styleId="Para1">
    <w:name w:val="Para1"/>
    <w:basedOn w:val="Normal"/>
    <w:qFormat/>
    <w:rsid w:val="00645E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5E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5E82"/>
    <w:pPr>
      <w:keepNext/>
      <w:keepLines/>
      <w:spacing w:after="60"/>
      <w:ind w:left="210"/>
      <w:jc w:val="center"/>
    </w:pPr>
    <w:rPr>
      <w:b/>
      <w:sz w:val="20"/>
    </w:rPr>
  </w:style>
  <w:style w:type="paragraph" w:customStyle="1" w:styleId="14">
    <w:name w:val="図表目次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45E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5E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5E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5E8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45E82"/>
    <w:pPr>
      <w:spacing w:before="120"/>
      <w:outlineLvl w:val="2"/>
    </w:pPr>
    <w:rPr>
      <w:sz w:val="28"/>
    </w:rPr>
  </w:style>
  <w:style w:type="paragraph" w:customStyle="1" w:styleId="Heading2Head2A2">
    <w:name w:val="Heading 2.Head2A.2"/>
    <w:basedOn w:val="Heading1"/>
    <w:next w:val="Normal"/>
    <w:qFormat/>
    <w:rsid w:val="00645E8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45E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5E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45E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45E82"/>
    <w:pPr>
      <w:widowControl w:val="0"/>
      <w:ind w:left="283" w:hanging="283"/>
    </w:pPr>
    <w:rPr>
      <w:rFonts w:eastAsia="MS Mincho"/>
      <w:lang w:eastAsia="de-DE"/>
    </w:rPr>
  </w:style>
  <w:style w:type="paragraph" w:customStyle="1" w:styleId="11BodyText">
    <w:name w:val="11 BodyText"/>
    <w:basedOn w:val="Normal"/>
    <w:link w:val="11BodyTextChar"/>
    <w:qFormat/>
    <w:rsid w:val="00645E8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45E8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5E8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45E8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45E82"/>
    <w:rPr>
      <w:rFonts w:ascii="Arial" w:eastAsia="Malgun Gothic" w:hAnsi="Arial"/>
      <w:kern w:val="2"/>
      <w:sz w:val="18"/>
      <w:lang w:val="en-GB" w:eastAsia="en-GB"/>
    </w:rPr>
  </w:style>
  <w:style w:type="character" w:customStyle="1" w:styleId="CharChar29">
    <w:name w:val="Char Char29"/>
    <w:qFormat/>
    <w:rsid w:val="00645E82"/>
    <w:rPr>
      <w:rFonts w:ascii="Arial" w:hAnsi="Arial"/>
      <w:sz w:val="36"/>
      <w:lang w:val="en-GB" w:eastAsia="en-US" w:bidi="ar-SA"/>
    </w:rPr>
  </w:style>
  <w:style w:type="character" w:customStyle="1" w:styleId="CharChar28">
    <w:name w:val="Char Char28"/>
    <w:qFormat/>
    <w:rsid w:val="00645E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E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45E82"/>
    <w:rPr>
      <w:rFonts w:ascii="Arial" w:hAnsi="Arial"/>
      <w:sz w:val="22"/>
      <w:lang w:val="en-GB" w:eastAsia="en-GB" w:bidi="ar-SA"/>
    </w:rPr>
  </w:style>
  <w:style w:type="paragraph" w:customStyle="1" w:styleId="Default">
    <w:name w:val="Default"/>
    <w:qFormat/>
    <w:rsid w:val="00645E8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45E82"/>
  </w:style>
  <w:style w:type="table" w:customStyle="1" w:styleId="TableGrid4">
    <w:name w:val="Table Grid4"/>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45E8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45E82"/>
    <w:rPr>
      <w:rFonts w:ascii="Arial" w:eastAsia="MS Mincho" w:hAnsi="Arial" w:cs="Arial"/>
      <w:sz w:val="24"/>
      <w:szCs w:val="24"/>
      <w:lang w:val="en-US" w:eastAsia="en-GB"/>
    </w:rPr>
  </w:style>
  <w:style w:type="table" w:customStyle="1" w:styleId="15">
    <w:name w:val="表格格線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5E8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45E82"/>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45E8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45E8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E82"/>
    <w:rPr>
      <w:rFonts w:ascii="Arial" w:eastAsia="Batang" w:hAnsi="Arial" w:cs="Times New Roman"/>
      <w:b/>
      <w:bCs/>
      <w:i/>
      <w:iCs/>
      <w:sz w:val="28"/>
      <w:szCs w:val="28"/>
      <w:lang w:val="en-GB" w:eastAsia="en-US" w:bidi="ar-SA"/>
    </w:rPr>
  </w:style>
  <w:style w:type="paragraph" w:customStyle="1" w:styleId="22">
    <w:name w:val="修订2"/>
    <w:hidden/>
    <w:semiHidden/>
    <w:qFormat/>
    <w:rsid w:val="00645E8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45E8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45E82"/>
    <w:rPr>
      <w:rFonts w:ascii="Arial" w:hAnsi="Arial"/>
      <w:sz w:val="28"/>
      <w:lang w:val="en-GB" w:eastAsia="ko-KR" w:bidi="ar-SA"/>
    </w:rPr>
  </w:style>
  <w:style w:type="character" w:customStyle="1" w:styleId="CharChar33">
    <w:name w:val="Char Char33"/>
    <w:semiHidden/>
    <w:rsid w:val="00645E82"/>
    <w:rPr>
      <w:rFonts w:ascii="Arial" w:hAnsi="Arial"/>
      <w:sz w:val="28"/>
      <w:lang w:val="en-GB" w:eastAsia="ko-KR" w:bidi="ar-SA"/>
    </w:rPr>
  </w:style>
  <w:style w:type="character" w:customStyle="1" w:styleId="CharChar32">
    <w:name w:val="Char Char32"/>
    <w:semiHidden/>
    <w:rsid w:val="00645E82"/>
    <w:rPr>
      <w:rFonts w:ascii="Arial" w:hAnsi="Arial"/>
      <w:sz w:val="28"/>
      <w:lang w:val="en-GB" w:eastAsia="ko-KR" w:bidi="ar-SA"/>
    </w:rPr>
  </w:style>
  <w:style w:type="table" w:customStyle="1" w:styleId="TableGrid7">
    <w:name w:val="Table Grid7"/>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45E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45E82"/>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45E8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45E82"/>
    <w:rPr>
      <w:rFonts w:ascii="Times New Roman" w:hAnsi="Times New Roman"/>
      <w:i/>
      <w:iCs/>
      <w:color w:val="4F81BD" w:themeColor="accent1"/>
      <w:lang w:val="en-GB" w:eastAsia="en-US"/>
    </w:rPr>
  </w:style>
  <w:style w:type="table" w:customStyle="1" w:styleId="23">
    <w:name w:val="网格型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45E82"/>
    <w:rPr>
      <w:rFonts w:ascii="Times New Roman" w:hAnsi="Times New Roman"/>
      <w:i/>
      <w:iCs/>
      <w:color w:val="4F81BD" w:themeColor="accent1"/>
      <w:lang w:val="en-GB" w:eastAsia="en-US"/>
    </w:rPr>
  </w:style>
  <w:style w:type="table" w:customStyle="1" w:styleId="TableGrid8">
    <w:name w:val="Table Grid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45E8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45E82"/>
    <w:rPr>
      <w:smallCaps/>
      <w:color w:val="C0504D"/>
      <w:u w:val="single"/>
    </w:rPr>
  </w:style>
  <w:style w:type="paragraph" w:customStyle="1" w:styleId="36">
    <w:name w:val="修订3"/>
    <w:semiHidden/>
    <w:qFormat/>
    <w:rsid w:val="00645E82"/>
    <w:rPr>
      <w:rFonts w:ascii="Times New Roman" w:eastAsia="Batang" w:hAnsi="Times New Roman"/>
      <w:lang w:val="en-GB" w:eastAsia="en-US"/>
    </w:rPr>
  </w:style>
  <w:style w:type="character" w:customStyle="1" w:styleId="NumberedListChar">
    <w:name w:val="Numbered List Char"/>
    <w:basedOn w:val="ListParagraphChar"/>
    <w:link w:val="NumberedList"/>
    <w:rsid w:val="00645E82"/>
    <w:rPr>
      <w:rFonts w:ascii="Times New Roman" w:eastAsia="MS Mincho" w:hAnsi="Times New Roman"/>
      <w:sz w:val="24"/>
      <w:szCs w:val="24"/>
      <w:lang w:val="en-GB" w:eastAsia="en-GB"/>
    </w:rPr>
  </w:style>
  <w:style w:type="paragraph" w:customStyle="1" w:styleId="Doc-text2">
    <w:name w:val="Doc-text2"/>
    <w:basedOn w:val="Normal"/>
    <w:link w:val="Doc-text2Char"/>
    <w:qFormat/>
    <w:rsid w:val="00645E8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45E82"/>
    <w:rPr>
      <w:rFonts w:ascii="Arial" w:eastAsia="MS Mincho" w:hAnsi="Arial" w:cs="Arial"/>
      <w:lang w:val="en-GB" w:eastAsia="ja-JP"/>
    </w:rPr>
  </w:style>
  <w:style w:type="paragraph" w:customStyle="1" w:styleId="115">
    <w:name w:val="1.1"/>
    <w:basedOn w:val="Heading3"/>
    <w:link w:val="11Char"/>
    <w:qFormat/>
    <w:rsid w:val="00645E8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45E8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45E82"/>
    <w:rPr>
      <w:rFonts w:ascii="Intel Clear" w:eastAsiaTheme="majorEastAsia" w:hAnsi="Intel Clear" w:cs="Intel Clear"/>
      <w:sz w:val="28"/>
      <w:lang w:val="en-GB" w:eastAsia="en-GB"/>
    </w:rPr>
  </w:style>
  <w:style w:type="character" w:customStyle="1" w:styleId="19">
    <w:name w:val="明显强调1"/>
    <w:uiPriority w:val="21"/>
    <w:qFormat/>
    <w:rsid w:val="00645E82"/>
    <w:rPr>
      <w:b/>
      <w:bCs/>
      <w:i/>
      <w:iCs/>
      <w:color w:val="4F81BD"/>
    </w:rPr>
  </w:style>
  <w:style w:type="paragraph" w:customStyle="1" w:styleId="MediumGrid21">
    <w:name w:val="Medium Grid 21"/>
    <w:link w:val="MediumGrid2Char"/>
    <w:uiPriority w:val="1"/>
    <w:qFormat/>
    <w:rsid w:val="00645E8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45E8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45E82"/>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45E82"/>
    <w:rPr>
      <w:rFonts w:ascii="Times New Roman" w:hAnsi="Times New Roman" w:cs="Times New Roman" w:hint="default"/>
      <w:i/>
      <w:iCs/>
    </w:rPr>
  </w:style>
  <w:style w:type="character" w:styleId="IntenseEmphasis">
    <w:name w:val="Intense Emphasis"/>
    <w:uiPriority w:val="21"/>
    <w:qFormat/>
    <w:rsid w:val="00645E82"/>
    <w:rPr>
      <w:b/>
      <w:bCs w:val="0"/>
      <w:i/>
      <w:iCs w:val="0"/>
      <w:color w:val="4F81BD"/>
    </w:rPr>
  </w:style>
  <w:style w:type="character" w:styleId="IntenseReference">
    <w:name w:val="Intense Reference"/>
    <w:uiPriority w:val="32"/>
    <w:qFormat/>
    <w:rsid w:val="00645E82"/>
    <w:rPr>
      <w:b/>
      <w:bCs w:val="0"/>
      <w:smallCaps/>
      <w:color w:val="C0504D"/>
      <w:spacing w:val="5"/>
      <w:u w:val="single"/>
    </w:rPr>
  </w:style>
  <w:style w:type="paragraph" w:customStyle="1" w:styleId="Header-3gppTdoc">
    <w:name w:val="Header-3gpp Tdoc"/>
    <w:basedOn w:val="Header"/>
    <w:link w:val="Header-3gppTdocChar"/>
    <w:qFormat/>
    <w:rsid w:val="00645E8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45E82"/>
    <w:rPr>
      <w:rFonts w:ascii="Arial" w:eastAsia="MS Mincho" w:hAnsi="Arial" w:cs="Arial"/>
      <w:b/>
      <w:sz w:val="24"/>
      <w:szCs w:val="24"/>
      <w:lang w:val="en-US" w:eastAsia="en-GB"/>
    </w:rPr>
  </w:style>
  <w:style w:type="character" w:customStyle="1" w:styleId="Char2">
    <w:name w:val="明显引用 Char2"/>
    <w:basedOn w:val="DefaultParagraphFont"/>
    <w:uiPriority w:val="30"/>
    <w:rsid w:val="00645E82"/>
    <w:rPr>
      <w:rFonts w:ascii="Times New Roman" w:hAnsi="Times New Roman"/>
      <w:i/>
      <w:iCs/>
      <w:color w:val="4F81BD" w:themeColor="accent1"/>
      <w:lang w:val="en-GB" w:eastAsia="en-US"/>
    </w:rPr>
  </w:style>
  <w:style w:type="table" w:customStyle="1" w:styleId="5">
    <w:name w:val="网格型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45E8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45E82"/>
    <w:rPr>
      <w:color w:val="605E5C"/>
      <w:shd w:val="clear" w:color="auto" w:fill="E1DFDD"/>
    </w:rPr>
  </w:style>
  <w:style w:type="paragraph" w:customStyle="1" w:styleId="a2">
    <w:name w:val="吹き出し"/>
    <w:basedOn w:val="Normal"/>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45E8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45E82"/>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45E82"/>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45E82"/>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45E8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45E8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45E82"/>
    <w:rPr>
      <w:rFonts w:ascii="Times New Roman" w:eastAsia="Batang" w:hAnsi="Times New Roman"/>
      <w:lang w:val="en-GB" w:eastAsia="en-US"/>
    </w:rPr>
  </w:style>
  <w:style w:type="table" w:customStyle="1" w:styleId="TableGrid10">
    <w:name w:val="Table Grid10"/>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45E82"/>
    <w:rPr>
      <w:rFonts w:ascii="Times New Roman" w:eastAsia="Batang" w:hAnsi="Times New Roman"/>
      <w:lang w:val="en-GB" w:eastAsia="en-US"/>
    </w:rPr>
  </w:style>
  <w:style w:type="table" w:customStyle="1" w:styleId="TableGrid19">
    <w:name w:val="Table Grid19"/>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45E82"/>
    <w:rPr>
      <w:rFonts w:ascii="Cambria" w:hAnsi="Cambria" w:cs="Times New Roman" w:hint="default"/>
      <w:b/>
      <w:bCs/>
      <w:kern w:val="28"/>
      <w:sz w:val="32"/>
      <w:szCs w:val="32"/>
      <w:lang w:val="en-GB" w:eastAsia="en-US"/>
    </w:rPr>
  </w:style>
  <w:style w:type="character" w:customStyle="1" w:styleId="1d">
    <w:name w:val="副標題 字元1"/>
    <w:rsid w:val="00645E82"/>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45E82"/>
    <w:rPr>
      <w:rFonts w:ascii="Times New Roman" w:hAnsi="Times New Roman" w:cs="Times New Roman" w:hint="default"/>
      <w:i/>
      <w:iCs/>
      <w:color w:val="4F81BD"/>
      <w:lang w:val="en-GB" w:eastAsia="en-US"/>
    </w:rPr>
  </w:style>
  <w:style w:type="table" w:customStyle="1" w:styleId="TableGrid712">
    <w:name w:val="Table Grid7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45E82"/>
    <w:rPr>
      <w:rFonts w:ascii="Arial" w:hAnsi="Arial"/>
      <w:sz w:val="28"/>
      <w:lang w:val="en-GB" w:eastAsia="ko-KR" w:bidi="ar-SA"/>
    </w:rPr>
  </w:style>
  <w:style w:type="character" w:customStyle="1" w:styleId="26">
    <w:name w:val="副標題 字元2"/>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5E8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45E8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5E8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5E8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5E8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5E8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5E8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45E8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5E82"/>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5E82"/>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5E82"/>
    <w:rPr>
      <w:rFonts w:ascii="Times New Roman" w:eastAsia="SimSun" w:hAnsi="Times New Roman"/>
      <w:lang w:val="en-GB" w:eastAsia="en-US"/>
    </w:rPr>
  </w:style>
  <w:style w:type="character" w:customStyle="1" w:styleId="IntenseQuoteChar2">
    <w:name w:val="Intense Quote Char2"/>
    <w:basedOn w:val="DefaultParagraphFont"/>
    <w:uiPriority w:val="30"/>
    <w:rsid w:val="00645E82"/>
    <w:rPr>
      <w:rFonts w:ascii="Times New Roman" w:hAnsi="Times New Roman"/>
      <w:i/>
      <w:iCs/>
      <w:color w:val="4F81BD" w:themeColor="accent1"/>
      <w:lang w:val="en-GB" w:eastAsia="en-US"/>
    </w:rPr>
  </w:style>
  <w:style w:type="table" w:customStyle="1" w:styleId="TableGrid30">
    <w:name w:val="Table Grid30"/>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45E8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45E82"/>
    <w:rPr>
      <w:rFonts w:ascii="Arial" w:eastAsia="Times New Roman" w:hAnsi="Arial"/>
      <w:lang w:eastAsia="en-US"/>
    </w:rPr>
  </w:style>
  <w:style w:type="character" w:customStyle="1" w:styleId="Heading7Char4">
    <w:name w:val="Heading 7 Char4"/>
    <w:aliases w:val="L7 Char1,Header 7 Char1"/>
    <w:rsid w:val="00645E82"/>
    <w:rPr>
      <w:rFonts w:ascii="Arial" w:eastAsia="Times New Roman" w:hAnsi="Arial"/>
      <w:lang w:eastAsia="en-US"/>
    </w:rPr>
  </w:style>
  <w:style w:type="character" w:customStyle="1" w:styleId="Heading8Char4">
    <w:name w:val="Heading 8 Char4"/>
    <w:rsid w:val="00645E8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45E82"/>
    <w:rPr>
      <w:rFonts w:ascii="Arial" w:eastAsia="Times New Roman" w:hAnsi="Arial"/>
      <w:b/>
      <w:i/>
      <w:noProof/>
      <w:sz w:val="18"/>
      <w:lang w:eastAsia="en-US"/>
    </w:rPr>
  </w:style>
  <w:style w:type="character" w:customStyle="1" w:styleId="ListChar4">
    <w:name w:val="List Char4"/>
    <w:rsid w:val="00645E82"/>
    <w:rPr>
      <w:rFonts w:ascii="Times New Roman" w:hAnsi="Times New Roman"/>
      <w:lang w:val="en-GB" w:eastAsia="en-US"/>
    </w:rPr>
  </w:style>
  <w:style w:type="character" w:customStyle="1" w:styleId="List3Char">
    <w:name w:val="List 3 Char"/>
    <w:link w:val="List3"/>
    <w:rsid w:val="00645E82"/>
    <w:rPr>
      <w:rFonts w:ascii="Times New Roman" w:hAnsi="Times New Roman"/>
      <w:lang w:val="en-GB" w:eastAsia="en-US"/>
    </w:rPr>
  </w:style>
  <w:style w:type="character" w:customStyle="1" w:styleId="B5Char">
    <w:name w:val="B5 Char"/>
    <w:link w:val="B5"/>
    <w:qFormat/>
    <w:rsid w:val="00645E82"/>
    <w:rPr>
      <w:rFonts w:ascii="Times New Roman" w:hAnsi="Times New Roman"/>
      <w:lang w:val="en-GB" w:eastAsia="en-US"/>
    </w:rPr>
  </w:style>
  <w:style w:type="character" w:customStyle="1" w:styleId="CarCar10">
    <w:name w:val="Car Car10"/>
    <w:rsid w:val="00645E8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5E82"/>
    <w:rPr>
      <w:rFonts w:ascii="Arial" w:hAnsi="Arial"/>
      <w:sz w:val="24"/>
      <w:lang w:val="en-GB"/>
    </w:rPr>
  </w:style>
  <w:style w:type="character" w:customStyle="1" w:styleId="THC">
    <w:name w:val="TH C"/>
    <w:rsid w:val="00645E82"/>
    <w:rPr>
      <w:rFonts w:ascii="Arial" w:eastAsia="MS Mincho" w:hAnsi="Arial" w:cs="Arial"/>
      <w:b/>
      <w:bCs/>
      <w:lang w:val="en-GB" w:eastAsia="ja-JP"/>
    </w:rPr>
  </w:style>
  <w:style w:type="character" w:customStyle="1" w:styleId="TALZchn">
    <w:name w:val="TAL Zchn"/>
    <w:rsid w:val="00645E82"/>
    <w:rPr>
      <w:rFonts w:ascii="Arial" w:hAnsi="Arial"/>
      <w:sz w:val="18"/>
      <w:lang w:val="en-GB" w:eastAsia="en-US" w:bidi="ar-SA"/>
    </w:rPr>
  </w:style>
  <w:style w:type="character" w:customStyle="1" w:styleId="Heading4C">
    <w:name w:val="Heading 4 C"/>
    <w:rsid w:val="00645E82"/>
    <w:rPr>
      <w:rFonts w:ascii="Arial" w:hAnsi="Arial"/>
      <w:sz w:val="24"/>
      <w:szCs w:val="28"/>
      <w:lang w:val="en-GB" w:eastAsia="en-US" w:bidi="ar-SA"/>
    </w:rPr>
  </w:style>
  <w:style w:type="character" w:customStyle="1" w:styleId="H6C">
    <w:name w:val="H6 C"/>
    <w:rsid w:val="00645E82"/>
    <w:rPr>
      <w:rFonts w:ascii="Arial" w:hAnsi="Arial"/>
      <w:sz w:val="22"/>
      <w:lang w:val="en-GB" w:eastAsia="ja-JP" w:bidi="ar-SA"/>
    </w:rPr>
  </w:style>
  <w:style w:type="character" w:customStyle="1" w:styleId="h51">
    <w:name w:val="h5 1"/>
    <w:rsid w:val="00645E82"/>
    <w:rPr>
      <w:rFonts w:ascii="Arial" w:eastAsia="MS Mincho" w:hAnsi="Arial"/>
      <w:sz w:val="22"/>
      <w:lang w:val="en-GB" w:eastAsia="en-US" w:bidi="ar-SA"/>
    </w:rPr>
  </w:style>
  <w:style w:type="character" w:customStyle="1" w:styleId="EXCar">
    <w:name w:val="EX Car"/>
    <w:rsid w:val="00645E8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5E82"/>
    <w:rPr>
      <w:rFonts w:ascii="Arial" w:hAnsi="Arial"/>
      <w:sz w:val="24"/>
      <w:lang w:val="en-GB" w:eastAsia="ja-JP" w:bidi="ar-SA"/>
    </w:rPr>
  </w:style>
  <w:style w:type="character" w:customStyle="1" w:styleId="FootnoteTextChar2">
    <w:name w:val="Footnote Text Char2"/>
    <w:rsid w:val="00645E82"/>
    <w:rPr>
      <w:rFonts w:eastAsia="Times New Roman"/>
      <w:sz w:val="16"/>
      <w:lang w:val="en-GB"/>
    </w:rPr>
  </w:style>
  <w:style w:type="character" w:customStyle="1" w:styleId="ENChar">
    <w:name w:val="EN Char"/>
    <w:rsid w:val="00645E82"/>
    <w:rPr>
      <w:rFonts w:ascii="Times New Roman" w:hAnsi="Times New Roman"/>
      <w:color w:val="FF0000"/>
      <w:lang w:val="en-US" w:eastAsia="en-US"/>
    </w:rPr>
  </w:style>
  <w:style w:type="character" w:customStyle="1" w:styleId="Heading5Char2">
    <w:name w:val="Heading 5 Char2"/>
    <w:aliases w:val="M5 Cha"/>
    <w:rsid w:val="00645E82"/>
    <w:rPr>
      <w:rFonts w:ascii="Arial" w:eastAsia="Times New Roman" w:hAnsi="Arial"/>
      <w:sz w:val="22"/>
      <w:lang w:val="en-GB"/>
    </w:rPr>
  </w:style>
  <w:style w:type="character" w:customStyle="1" w:styleId="FooterChar1">
    <w:name w:val="Footer Char1"/>
    <w:aliases w:val="footer odd Char1,footer Char1,fo Char1,pie de página Char1"/>
    <w:rsid w:val="00645E82"/>
    <w:rPr>
      <w:rFonts w:ascii="Arial" w:hAnsi="Arial"/>
      <w:b/>
      <w:i/>
      <w:noProof/>
      <w:sz w:val="18"/>
    </w:rPr>
  </w:style>
  <w:style w:type="character" w:customStyle="1" w:styleId="CommentTextChar3">
    <w:name w:val="Comment Text Char3"/>
    <w:rsid w:val="00645E82"/>
    <w:rPr>
      <w:rFonts w:eastAsia="SimSun"/>
      <w:lang w:val="en-GB"/>
    </w:rPr>
  </w:style>
  <w:style w:type="character" w:customStyle="1" w:styleId="CommentSubjectChar2">
    <w:name w:val="Comment Subject Char2"/>
    <w:rsid w:val="00645E82"/>
    <w:rPr>
      <w:rFonts w:eastAsia="SimSun"/>
      <w:b/>
      <w:bCs/>
      <w:lang w:val="en-GB"/>
    </w:rPr>
  </w:style>
  <w:style w:type="character" w:customStyle="1" w:styleId="DocumentMapChar2">
    <w:name w:val="Document Map Char2"/>
    <w:uiPriority w:val="99"/>
    <w:rsid w:val="00645E82"/>
    <w:rPr>
      <w:rFonts w:ascii="Tahoma" w:eastAsia="Times New Roman" w:hAnsi="Tahoma" w:cs="Tahoma"/>
      <w:shd w:val="clear" w:color="auto" w:fill="000080"/>
      <w:lang w:val="en-GB"/>
    </w:rPr>
  </w:style>
  <w:style w:type="character" w:customStyle="1" w:styleId="CharChar21">
    <w:name w:val="Char Char21"/>
    <w:rsid w:val="00645E82"/>
    <w:rPr>
      <w:rFonts w:ascii="Times New Roman" w:hAnsi="Times New Roman"/>
      <w:lang w:val="en-GB" w:eastAsia="en-US"/>
    </w:rPr>
  </w:style>
  <w:style w:type="character" w:customStyle="1" w:styleId="CharChar13">
    <w:name w:val="Char Char13"/>
    <w:semiHidden/>
    <w:rsid w:val="00645E82"/>
    <w:rPr>
      <w:rFonts w:eastAsia="SimSun"/>
      <w:lang w:val="en-GB" w:eastAsia="en-US" w:bidi="ar-SA"/>
    </w:rPr>
  </w:style>
  <w:style w:type="character" w:customStyle="1" w:styleId="CharChar6">
    <w:name w:val="Char Char6"/>
    <w:rsid w:val="00645E82"/>
    <w:rPr>
      <w:rFonts w:ascii="Arial" w:eastAsia="SimSun" w:hAnsi="Arial"/>
      <w:sz w:val="32"/>
      <w:lang w:val="en-GB" w:eastAsia="en-US" w:bidi="ar-SA"/>
    </w:rPr>
  </w:style>
  <w:style w:type="character" w:customStyle="1" w:styleId="CharChar5">
    <w:name w:val="Char Char5"/>
    <w:rsid w:val="00645E82"/>
    <w:rPr>
      <w:rFonts w:ascii="Arial" w:eastAsia="SimSun" w:hAnsi="Arial"/>
      <w:sz w:val="28"/>
      <w:lang w:val="en-GB" w:eastAsia="en-US" w:bidi="ar-SA"/>
    </w:rPr>
  </w:style>
  <w:style w:type="character" w:customStyle="1" w:styleId="CharChar16">
    <w:name w:val="Char Char16"/>
    <w:rsid w:val="00645E82"/>
    <w:rPr>
      <w:rFonts w:ascii="Arial" w:eastAsia="SimSun" w:hAnsi="Arial"/>
      <w:lang w:val="en-GB" w:eastAsia="en-US" w:bidi="ar-SA"/>
    </w:rPr>
  </w:style>
  <w:style w:type="character" w:customStyle="1" w:styleId="CharChar14">
    <w:name w:val="Char Char14"/>
    <w:rsid w:val="00645E82"/>
    <w:rPr>
      <w:rFonts w:ascii="Arial" w:eastAsia="SimSun" w:hAnsi="Arial"/>
      <w:sz w:val="36"/>
      <w:lang w:val="en-GB" w:eastAsia="en-US" w:bidi="ar-SA"/>
    </w:rPr>
  </w:style>
  <w:style w:type="character" w:customStyle="1" w:styleId="CharChar11">
    <w:name w:val="Char Char11"/>
    <w:rsid w:val="00645E82"/>
    <w:rPr>
      <w:rFonts w:ascii="Tahoma" w:eastAsia="SimSun" w:hAnsi="Tahoma" w:cs="Tahoma"/>
      <w:lang w:val="en-GB" w:eastAsia="en-US" w:bidi="ar-SA"/>
    </w:rPr>
  </w:style>
  <w:style w:type="paragraph" w:customStyle="1" w:styleId="a3">
    <w:name w:val="変更箇所"/>
    <w:hidden/>
    <w:semiHidden/>
    <w:qFormat/>
    <w:rsid w:val="00645E82"/>
    <w:rPr>
      <w:rFonts w:ascii="Times New Roman" w:eastAsia="MS Mincho" w:hAnsi="Times New Roman"/>
      <w:lang w:val="en-GB" w:eastAsia="en-US"/>
    </w:rPr>
  </w:style>
  <w:style w:type="paragraph" w:customStyle="1" w:styleId="CarCar1CharCharCarCar">
    <w:name w:val="Car Car1 Char Char Car C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645E8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45E82"/>
    <w:rPr>
      <w:rFonts w:ascii="Times New Roman" w:hAnsi="Times New Roman"/>
      <w:lang w:val="en-GB" w:eastAsia="en-US"/>
    </w:rPr>
  </w:style>
  <w:style w:type="character" w:customStyle="1" w:styleId="NoteHeadingChar2">
    <w:name w:val="Note Heading Char2"/>
    <w:basedOn w:val="DefaultParagraphFont"/>
    <w:link w:val="NoteHeading"/>
    <w:rsid w:val="00645E82"/>
    <w:rPr>
      <w:rFonts w:ascii="Times New Roman" w:eastAsia="MS Mincho" w:hAnsi="Times New Roman"/>
      <w:lang w:val="x-none" w:eastAsia="x-none"/>
    </w:rPr>
  </w:style>
  <w:style w:type="character" w:customStyle="1" w:styleId="PlainTextChar4">
    <w:name w:val="Plain Text Char4"/>
    <w:basedOn w:val="DefaultParagraphFont"/>
    <w:uiPriority w:val="99"/>
    <w:rsid w:val="00645E82"/>
    <w:rPr>
      <w:rFonts w:ascii="Courier New" w:hAnsi="Courier New"/>
      <w:lang w:val="nb-NO" w:eastAsia="en-US"/>
    </w:rPr>
  </w:style>
  <w:style w:type="character" w:customStyle="1" w:styleId="CharChar25">
    <w:name w:val="Char Char25"/>
    <w:rsid w:val="00645E82"/>
    <w:rPr>
      <w:rFonts w:ascii="Arial" w:hAnsi="Arial"/>
      <w:lang w:val="en-GB" w:eastAsia="en-US"/>
    </w:rPr>
  </w:style>
  <w:style w:type="character" w:customStyle="1" w:styleId="CharChar24">
    <w:name w:val="Char Char24"/>
    <w:rsid w:val="00645E82"/>
    <w:rPr>
      <w:rFonts w:ascii="Arial" w:hAnsi="Arial"/>
      <w:sz w:val="36"/>
      <w:lang w:val="en-GB" w:eastAsia="en-US"/>
    </w:rPr>
  </w:style>
  <w:style w:type="character" w:customStyle="1" w:styleId="CharChar17">
    <w:name w:val="Char Char17"/>
    <w:rsid w:val="00645E82"/>
    <w:rPr>
      <w:rFonts w:ascii="Tahoma" w:hAnsi="Tahoma" w:cs="Tahoma"/>
      <w:shd w:val="clear" w:color="auto" w:fill="000080"/>
      <w:lang w:val="en-GB" w:eastAsia="en-US"/>
    </w:rPr>
  </w:style>
  <w:style w:type="character" w:customStyle="1" w:styleId="CharChar19">
    <w:name w:val="Char Char19"/>
    <w:rsid w:val="00645E82"/>
    <w:rPr>
      <w:rFonts w:ascii="Times New Roman" w:hAnsi="Times New Roman"/>
      <w:lang w:val="en-GB"/>
    </w:rPr>
  </w:style>
  <w:style w:type="character" w:customStyle="1" w:styleId="CharChar20">
    <w:name w:val="Char Char20"/>
    <w:rsid w:val="00645E82"/>
    <w:rPr>
      <w:rFonts w:ascii="Tahoma" w:hAnsi="Tahoma" w:cs="Tahoma"/>
      <w:sz w:val="16"/>
      <w:szCs w:val="16"/>
      <w:lang w:val="en-GB" w:eastAsia="en-US"/>
    </w:rPr>
  </w:style>
  <w:style w:type="paragraph" w:customStyle="1" w:styleId="a4">
    <w:name w:val="수정"/>
    <w:hidden/>
    <w:semiHidden/>
    <w:qFormat/>
    <w:rsid w:val="00645E82"/>
    <w:rPr>
      <w:rFonts w:ascii="Times New Roman" w:eastAsia="Batang" w:hAnsi="Times New Roman"/>
      <w:lang w:val="en-GB" w:eastAsia="en-US"/>
    </w:rPr>
  </w:style>
  <w:style w:type="character" w:customStyle="1" w:styleId="CharChar30">
    <w:name w:val="Char Char30"/>
    <w:rsid w:val="00645E82"/>
    <w:rPr>
      <w:rFonts w:ascii="Arial" w:hAnsi="Arial"/>
      <w:lang w:val="en-GB" w:eastAsia="en-US"/>
    </w:rPr>
  </w:style>
  <w:style w:type="character" w:customStyle="1" w:styleId="CharChar26">
    <w:name w:val="Char Char26"/>
    <w:rsid w:val="00645E82"/>
    <w:rPr>
      <w:rFonts w:ascii="Times New Roman" w:hAnsi="Times New Roman"/>
      <w:lang w:val="en-GB" w:eastAsia="en-US"/>
    </w:rPr>
  </w:style>
  <w:style w:type="character" w:customStyle="1" w:styleId="CharChar27">
    <w:name w:val="Char Char27"/>
    <w:rsid w:val="00645E82"/>
    <w:rPr>
      <w:rFonts w:ascii="Arial" w:hAnsi="Arial"/>
      <w:b/>
      <w:i/>
      <w:noProof/>
      <w:sz w:val="18"/>
      <w:lang w:val="en-GB" w:eastAsia="en-US"/>
    </w:rPr>
  </w:style>
  <w:style w:type="character" w:customStyle="1" w:styleId="BalloonTextChar2">
    <w:name w:val="Balloon Text Char2"/>
    <w:uiPriority w:val="99"/>
    <w:rsid w:val="00645E82"/>
    <w:rPr>
      <w:rFonts w:ascii="Tahoma" w:eastAsia="Times New Roman" w:hAnsi="Tahoma" w:cs="Tahoma"/>
      <w:sz w:val="16"/>
      <w:szCs w:val="16"/>
      <w:lang w:val="en-GB"/>
    </w:rPr>
  </w:style>
  <w:style w:type="paragraph" w:customStyle="1" w:styleId="Revision1">
    <w:name w:val="Revision1"/>
    <w:hidden/>
    <w:semiHidden/>
    <w:qFormat/>
    <w:rsid w:val="00645E82"/>
    <w:rPr>
      <w:rFonts w:ascii="Times New Roman" w:eastAsia="Batang" w:hAnsi="Times New Roman"/>
      <w:lang w:val="en-GB" w:eastAsia="en-US"/>
    </w:rPr>
  </w:style>
  <w:style w:type="character" w:customStyle="1" w:styleId="Heading1Char2">
    <w:name w:val="Heading 1 Char2"/>
    <w:rsid w:val="00645E82"/>
    <w:rPr>
      <w:rFonts w:ascii="Arial" w:hAnsi="Arial"/>
      <w:sz w:val="36"/>
      <w:lang w:val="en-GB" w:eastAsia="en-US"/>
    </w:rPr>
  </w:style>
  <w:style w:type="character" w:customStyle="1" w:styleId="BodyTextIndentChar4">
    <w:name w:val="Body Text Indent Char4"/>
    <w:uiPriority w:val="99"/>
    <w:rsid w:val="00645E82"/>
    <w:rPr>
      <w:rFonts w:eastAsia="Batang"/>
      <w:lang w:val="en-GB"/>
    </w:rPr>
  </w:style>
  <w:style w:type="character" w:customStyle="1" w:styleId="CharChar15">
    <w:name w:val="Char Char15"/>
    <w:rsid w:val="00645E82"/>
    <w:rPr>
      <w:rFonts w:ascii="Arial" w:hAnsi="Arial"/>
      <w:sz w:val="36"/>
      <w:lang w:val="en-GB"/>
    </w:rPr>
  </w:style>
  <w:style w:type="character" w:customStyle="1" w:styleId="CharChar2">
    <w:name w:val="Char Char2"/>
    <w:rsid w:val="00645E82"/>
    <w:rPr>
      <w:rFonts w:ascii="Arial" w:hAnsi="Arial"/>
      <w:lang w:val="en-GB" w:eastAsia="en-US" w:bidi="ar-SA"/>
    </w:rPr>
  </w:style>
  <w:style w:type="paragraph" w:customStyle="1" w:styleId="1f2">
    <w:name w:val="수정1"/>
    <w:hidden/>
    <w:semiHidden/>
    <w:qFormat/>
    <w:rsid w:val="00645E82"/>
    <w:rPr>
      <w:rFonts w:ascii="Times New Roman" w:eastAsia="Batang" w:hAnsi="Times New Roman"/>
      <w:lang w:val="en-GB" w:eastAsia="en-US"/>
    </w:rPr>
  </w:style>
  <w:style w:type="paragraph" w:customStyle="1" w:styleId="1f3">
    <w:name w:val="変更箇所1"/>
    <w:hidden/>
    <w:semiHidden/>
    <w:qFormat/>
    <w:rsid w:val="00645E82"/>
    <w:rPr>
      <w:rFonts w:ascii="Times New Roman" w:eastAsia="MS Mincho" w:hAnsi="Times New Roman"/>
      <w:lang w:val="en-GB" w:eastAsia="en-US"/>
    </w:rPr>
  </w:style>
  <w:style w:type="character" w:customStyle="1" w:styleId="hps">
    <w:name w:val="hps"/>
    <w:rsid w:val="00645E82"/>
  </w:style>
  <w:style w:type="paragraph" w:customStyle="1" w:styleId="CarCar5">
    <w:name w:val="Car Car5"/>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45E82"/>
    <w:rPr>
      <w:rFonts w:ascii="Courier New" w:eastAsia="Times New Roman" w:hAnsi="Courier New" w:cs="Courier New"/>
      <w:sz w:val="20"/>
      <w:szCs w:val="20"/>
    </w:rPr>
  </w:style>
  <w:style w:type="character" w:customStyle="1" w:styleId="BodyText2Char4">
    <w:name w:val="Body Text 2 Char4"/>
    <w:basedOn w:val="DefaultParagraphFont"/>
    <w:rsid w:val="00645E82"/>
    <w:rPr>
      <w:rFonts w:eastAsia="Malgun Gothic"/>
      <w:i/>
      <w:lang w:val="en-GB" w:eastAsia="ko-KR"/>
    </w:rPr>
  </w:style>
  <w:style w:type="character" w:customStyle="1" w:styleId="BodyText3Char4">
    <w:name w:val="Body Text 3 Char4"/>
    <w:basedOn w:val="DefaultParagraphFont"/>
    <w:rsid w:val="00645E82"/>
    <w:rPr>
      <w:rFonts w:eastAsia="Osaka"/>
      <w:color w:val="000000"/>
      <w:lang w:val="en-GB" w:eastAsia="ko-KR"/>
    </w:rPr>
  </w:style>
  <w:style w:type="character" w:customStyle="1" w:styleId="BodyTextIndent2Char4">
    <w:name w:val="Body Text Indent 2 Char4"/>
    <w:basedOn w:val="DefaultParagraphFont"/>
    <w:rsid w:val="00645E82"/>
    <w:rPr>
      <w:rFonts w:eastAsia="MS Mincho"/>
      <w:lang w:val="en-GB" w:eastAsia="en-US"/>
    </w:rPr>
  </w:style>
  <w:style w:type="paragraph" w:styleId="HTMLPreformatted">
    <w:name w:val="HTML Preformatted"/>
    <w:basedOn w:val="Normal"/>
    <w:link w:val="HTMLPreformattedChar2"/>
    <w:rsid w:val="00645E8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45E82"/>
    <w:rPr>
      <w:rFonts w:ascii="Consolas" w:hAnsi="Consolas"/>
      <w:lang w:val="en-GB" w:eastAsia="en-US"/>
    </w:rPr>
  </w:style>
  <w:style w:type="character" w:customStyle="1" w:styleId="HTMLPreformattedChar2">
    <w:name w:val="HTML Preformatted Char2"/>
    <w:basedOn w:val="DefaultParagraphFont"/>
    <w:link w:val="HTMLPreformatted"/>
    <w:rsid w:val="00645E82"/>
    <w:rPr>
      <w:rFonts w:ascii="Courier New" w:eastAsia="MS Mincho" w:hAnsi="Courier New"/>
      <w:lang w:val="en-GB" w:eastAsia="x-none"/>
    </w:rPr>
  </w:style>
  <w:style w:type="character" w:customStyle="1" w:styleId="Char0">
    <w:name w:val="批注主题 Char"/>
    <w:rsid w:val="00645E82"/>
    <w:rPr>
      <w:b/>
      <w:bCs/>
      <w:lang w:val="en-GB" w:eastAsia="en-US" w:bidi="ar-SA"/>
    </w:rPr>
  </w:style>
  <w:style w:type="character" w:customStyle="1" w:styleId="im-content1">
    <w:name w:val="im-content1"/>
    <w:rsid w:val="00645E82"/>
    <w:rPr>
      <w:color w:val="333333"/>
    </w:rPr>
  </w:style>
  <w:style w:type="character" w:customStyle="1" w:styleId="B3Char2">
    <w:name w:val="B3 Char2"/>
    <w:qFormat/>
    <w:rsid w:val="00645E82"/>
    <w:rPr>
      <w:rFonts w:ascii="Times New Roman" w:hAnsi="Times New Roman"/>
      <w:lang w:val="en-GB" w:eastAsia="en-US"/>
    </w:rPr>
  </w:style>
  <w:style w:type="character" w:customStyle="1" w:styleId="EditorsNoteChar1">
    <w:name w:val="Editor's Note Char1"/>
    <w:locked/>
    <w:rsid w:val="00645E82"/>
    <w:rPr>
      <w:color w:val="FF0000"/>
      <w:lang w:eastAsia="en-US"/>
    </w:rPr>
  </w:style>
  <w:style w:type="character" w:customStyle="1" w:styleId="PlainTextChar1">
    <w:name w:val="Plain Text Char1"/>
    <w:locked/>
    <w:rsid w:val="00645E82"/>
    <w:rPr>
      <w:rFonts w:ascii="Courier New" w:hAnsi="Courier New"/>
      <w:lang w:val="nb-NO"/>
    </w:rPr>
  </w:style>
  <w:style w:type="character" w:customStyle="1" w:styleId="1f4">
    <w:name w:val="書式なし (文字)1"/>
    <w:rsid w:val="00645E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5E82"/>
    <w:rPr>
      <w:rFonts w:eastAsia="SimSun"/>
    </w:rPr>
  </w:style>
  <w:style w:type="character" w:customStyle="1" w:styleId="1f5">
    <w:name w:val="文末脚注文字列 (文字)1"/>
    <w:rsid w:val="00645E8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45E82"/>
    <w:rPr>
      <w:rFonts w:ascii="Arial" w:hAnsi="Arial"/>
      <w:sz w:val="24"/>
      <w:szCs w:val="28"/>
      <w:lang w:val="en-GB" w:eastAsia="en-GB"/>
    </w:rPr>
  </w:style>
  <w:style w:type="character" w:customStyle="1" w:styleId="Heading7Char1">
    <w:name w:val="Heading 7 Char1"/>
    <w:rsid w:val="00645E82"/>
    <w:rPr>
      <w:rFonts w:ascii="Arial" w:hAnsi="Arial"/>
      <w:lang w:val="en-GB"/>
    </w:rPr>
  </w:style>
  <w:style w:type="character" w:customStyle="1" w:styleId="Heading8Char1">
    <w:name w:val="Heading 8 Char1"/>
    <w:rsid w:val="00645E82"/>
    <w:rPr>
      <w:rFonts w:ascii="Arial" w:hAnsi="Arial"/>
      <w:sz w:val="36"/>
      <w:lang w:val="en-GB"/>
    </w:rPr>
  </w:style>
  <w:style w:type="character" w:customStyle="1" w:styleId="DocumentMapChar1">
    <w:name w:val="Document Map Char1"/>
    <w:uiPriority w:val="99"/>
    <w:semiHidden/>
    <w:rsid w:val="00645E82"/>
    <w:rPr>
      <w:rFonts w:ascii="Tahoma" w:hAnsi="Tahoma"/>
      <w:lang w:val="en-GB" w:eastAsia="en-US"/>
    </w:rPr>
  </w:style>
  <w:style w:type="character" w:customStyle="1" w:styleId="BalloonTextChar1">
    <w:name w:val="Balloon Text Char1"/>
    <w:uiPriority w:val="99"/>
    <w:rsid w:val="00645E82"/>
    <w:rPr>
      <w:rFonts w:ascii="Tahoma" w:hAnsi="Tahoma" w:cs="Tahoma"/>
      <w:sz w:val="16"/>
      <w:szCs w:val="16"/>
      <w:lang w:val="en-GB" w:eastAsia="en-GB" w:bidi="ar-SA"/>
    </w:rPr>
  </w:style>
  <w:style w:type="paragraph" w:customStyle="1" w:styleId="Revision2">
    <w:name w:val="Revision2"/>
    <w:hidden/>
    <w:semiHidden/>
    <w:qFormat/>
    <w:rsid w:val="00645E82"/>
    <w:rPr>
      <w:rFonts w:ascii="Times New Roman" w:eastAsia="MS Mincho" w:hAnsi="Times New Roman"/>
      <w:lang w:val="en-GB" w:eastAsia="en-US"/>
    </w:rPr>
  </w:style>
  <w:style w:type="character" w:customStyle="1" w:styleId="B3c">
    <w:name w:val="B3 c"/>
    <w:rsid w:val="00645E82"/>
    <w:rPr>
      <w:lang w:val="en-GB" w:eastAsia="en-GB"/>
    </w:rPr>
  </w:style>
  <w:style w:type="paragraph" w:customStyle="1" w:styleId="60">
    <w:name w:val="修订6"/>
    <w:hidden/>
    <w:semiHidden/>
    <w:qFormat/>
    <w:rsid w:val="00645E82"/>
    <w:rPr>
      <w:rFonts w:ascii="Times New Roman" w:eastAsia="Batang" w:hAnsi="Times New Roman"/>
      <w:lang w:val="en-GB" w:eastAsia="en-US"/>
    </w:rPr>
  </w:style>
  <w:style w:type="paragraph" w:customStyle="1" w:styleId="28">
    <w:name w:val="수정2"/>
    <w:hidden/>
    <w:semiHidden/>
    <w:qFormat/>
    <w:rsid w:val="00645E82"/>
    <w:rPr>
      <w:rFonts w:ascii="Times New Roman" w:eastAsia="Batang" w:hAnsi="Times New Roman"/>
      <w:lang w:val="en-GB" w:eastAsia="en-US"/>
    </w:rPr>
  </w:style>
  <w:style w:type="character" w:customStyle="1" w:styleId="apple-style-span">
    <w:name w:val="apple-style-span"/>
    <w:rsid w:val="00645E82"/>
  </w:style>
  <w:style w:type="character" w:customStyle="1" w:styleId="Titre3Car">
    <w:name w:val="Titre 3 Car"/>
    <w:rsid w:val="00645E82"/>
    <w:rPr>
      <w:rFonts w:ascii="Arial" w:hAnsi="Arial"/>
      <w:sz w:val="28"/>
      <w:szCs w:val="28"/>
      <w:lang w:val="en-GB" w:eastAsia="en-GB"/>
    </w:rPr>
  </w:style>
  <w:style w:type="character" w:customStyle="1" w:styleId="CommentTextChar1">
    <w:name w:val="Comment Text Char1"/>
    <w:rsid w:val="00645E82"/>
    <w:rPr>
      <w:lang w:val="en-GB" w:eastAsia="x-none"/>
    </w:rPr>
  </w:style>
  <w:style w:type="character" w:customStyle="1" w:styleId="H6Car">
    <w:name w:val="H6 Car"/>
    <w:rsid w:val="00645E82"/>
    <w:rPr>
      <w:rFonts w:ascii="Arial" w:eastAsia="Times New Roman" w:hAnsi="Arial" w:cs="Times New Roman"/>
      <w:szCs w:val="20"/>
      <w:lang w:val="en-GB"/>
    </w:rPr>
  </w:style>
  <w:style w:type="character" w:customStyle="1" w:styleId="CommentSubjectChar1">
    <w:name w:val="Comment Subject Char1"/>
    <w:uiPriority w:val="99"/>
    <w:rsid w:val="00645E82"/>
    <w:rPr>
      <w:b/>
      <w:bCs/>
      <w:lang w:val="en-GB" w:eastAsia="x-none"/>
    </w:rPr>
  </w:style>
  <w:style w:type="character" w:customStyle="1" w:styleId="mediumtext1">
    <w:name w:val="medium_text1"/>
    <w:rsid w:val="00645E82"/>
    <w:rPr>
      <w:sz w:val="18"/>
      <w:szCs w:val="18"/>
    </w:rPr>
  </w:style>
  <w:style w:type="character" w:customStyle="1" w:styleId="shorttext1">
    <w:name w:val="short_text1"/>
    <w:rsid w:val="00645E82"/>
    <w:rPr>
      <w:sz w:val="29"/>
      <w:szCs w:val="29"/>
    </w:rPr>
  </w:style>
  <w:style w:type="character" w:customStyle="1" w:styleId="EditorsNoteCharCharChar">
    <w:name w:val="Editor's Note Char Char Char"/>
    <w:rsid w:val="00645E8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5E8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5E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5E82"/>
    <w:rPr>
      <w:rFonts w:ascii="Arial" w:hAnsi="Arial"/>
      <w:sz w:val="28"/>
      <w:lang w:val="en-GB"/>
    </w:rPr>
  </w:style>
  <w:style w:type="paragraph" w:styleId="BodyTextIndent3">
    <w:name w:val="Body Text Indent 3"/>
    <w:basedOn w:val="Normal"/>
    <w:link w:val="BodyTextIndent3Char"/>
    <w:qFormat/>
    <w:rsid w:val="00645E8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45E82"/>
    <w:rPr>
      <w:rFonts w:ascii="Times New Roman" w:eastAsia="Times New Roman" w:hAnsi="Times New Roman"/>
      <w:lang w:val="x-none" w:eastAsia="ja-JP"/>
    </w:rPr>
  </w:style>
  <w:style w:type="character" w:customStyle="1" w:styleId="h4CharChar">
    <w:name w:val="h4 Char Char"/>
    <w:rsid w:val="00645E82"/>
    <w:rPr>
      <w:rFonts w:ascii="Arial" w:hAnsi="Arial"/>
      <w:sz w:val="24"/>
      <w:lang w:val="en-GB" w:eastAsia="ja-JP" w:bidi="ar-SA"/>
    </w:rPr>
  </w:style>
  <w:style w:type="character" w:customStyle="1" w:styleId="FigureCaption1">
    <w:name w:val="Figure Caption1"/>
    <w:aliases w:val="fc Char1,Figure Caption Char Char"/>
    <w:rsid w:val="00645E82"/>
    <w:rPr>
      <w:rFonts w:ascii="Arial" w:eastAsia="????" w:hAnsi="Arial" w:cs="Arial"/>
      <w:color w:val="0000FF"/>
      <w:kern w:val="2"/>
      <w:lang w:val="en-US" w:eastAsia="en-US" w:bidi="ar-SA"/>
    </w:rPr>
  </w:style>
  <w:style w:type="character" w:customStyle="1" w:styleId="H1">
    <w:name w:val="H1_"/>
    <w:rsid w:val="00645E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5E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5E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5E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5E82"/>
    <w:rPr>
      <w:rFonts w:ascii="Arial" w:eastAsia="MS Mincho" w:hAnsi="Arial"/>
      <w:sz w:val="22"/>
      <w:lang w:val="en-GB" w:eastAsia="en-US" w:bidi="ar-SA"/>
    </w:rPr>
  </w:style>
  <w:style w:type="character" w:customStyle="1" w:styleId="T1Car">
    <w:name w:val="T1 Car"/>
    <w:aliases w:val="Header 6 Car Car"/>
    <w:rsid w:val="00645E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5E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5E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5E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5E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5E8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45E82"/>
    <w:rPr>
      <w:rFonts w:ascii="Arial" w:hAnsi="Arial"/>
      <w:sz w:val="28"/>
      <w:lang w:val="en-GB" w:eastAsia="ja-JP" w:bidi="ar-SA"/>
    </w:rPr>
  </w:style>
  <w:style w:type="character" w:customStyle="1" w:styleId="Absatz-Standardschriftart">
    <w:name w:val="Absatz-Standardschriftart"/>
    <w:rsid w:val="00645E82"/>
  </w:style>
  <w:style w:type="character" w:customStyle="1" w:styleId="WW-Absatz-Standardschriftart">
    <w:name w:val="WW-Absatz-Standardschriftart"/>
    <w:rsid w:val="00645E82"/>
  </w:style>
  <w:style w:type="character" w:customStyle="1" w:styleId="WW8Num1z0">
    <w:name w:val="WW8Num1z0"/>
    <w:rsid w:val="00645E82"/>
    <w:rPr>
      <w:rFonts w:ascii="Symbol" w:hAnsi="Symbol"/>
    </w:rPr>
  </w:style>
  <w:style w:type="character" w:customStyle="1" w:styleId="WW8Num5z0">
    <w:name w:val="WW8Num5z0"/>
    <w:rsid w:val="00645E82"/>
    <w:rPr>
      <w:rFonts w:ascii="Times New Roman" w:eastAsia="MS Mincho" w:hAnsi="Times New Roman" w:cs="Times New Roman"/>
    </w:rPr>
  </w:style>
  <w:style w:type="character" w:customStyle="1" w:styleId="WW8Num5z1">
    <w:name w:val="WW8Num5z1"/>
    <w:rsid w:val="00645E82"/>
    <w:rPr>
      <w:rFonts w:ascii="Courier New" w:hAnsi="Courier New" w:cs="Courier New"/>
    </w:rPr>
  </w:style>
  <w:style w:type="character" w:customStyle="1" w:styleId="WW8Num5z2">
    <w:name w:val="WW8Num5z2"/>
    <w:rsid w:val="00645E82"/>
    <w:rPr>
      <w:rFonts w:ascii="Wingdings" w:hAnsi="Wingdings"/>
    </w:rPr>
  </w:style>
  <w:style w:type="character" w:customStyle="1" w:styleId="WW8Num5z3">
    <w:name w:val="WW8Num5z3"/>
    <w:rsid w:val="00645E82"/>
    <w:rPr>
      <w:rFonts w:ascii="Symbol" w:hAnsi="Symbol"/>
    </w:rPr>
  </w:style>
  <w:style w:type="character" w:customStyle="1" w:styleId="WW8Num6z0">
    <w:name w:val="WW8Num6z0"/>
    <w:rsid w:val="00645E82"/>
    <w:rPr>
      <w:rFonts w:ascii="Arial" w:eastAsia="MS Mincho" w:hAnsi="Arial" w:cs="Arial"/>
    </w:rPr>
  </w:style>
  <w:style w:type="character" w:customStyle="1" w:styleId="WW8Num6z1">
    <w:name w:val="WW8Num6z1"/>
    <w:rsid w:val="00645E82"/>
    <w:rPr>
      <w:rFonts w:ascii="Courier New" w:hAnsi="Courier New" w:cs="Courier New"/>
    </w:rPr>
  </w:style>
  <w:style w:type="character" w:customStyle="1" w:styleId="WW8Num6z2">
    <w:name w:val="WW8Num6z2"/>
    <w:rsid w:val="00645E82"/>
    <w:rPr>
      <w:rFonts w:ascii="Wingdings" w:hAnsi="Wingdings"/>
    </w:rPr>
  </w:style>
  <w:style w:type="character" w:customStyle="1" w:styleId="WW8Num6z3">
    <w:name w:val="WW8Num6z3"/>
    <w:rsid w:val="00645E82"/>
    <w:rPr>
      <w:rFonts w:ascii="Symbol" w:hAnsi="Symbol"/>
    </w:rPr>
  </w:style>
  <w:style w:type="character" w:customStyle="1" w:styleId="WW8Num9z0">
    <w:name w:val="WW8Num9z0"/>
    <w:rsid w:val="00645E82"/>
    <w:rPr>
      <w:rFonts w:ascii="Times New Roman" w:eastAsia="MS Mincho" w:hAnsi="Times New Roman" w:cs="Times New Roman"/>
    </w:rPr>
  </w:style>
  <w:style w:type="character" w:customStyle="1" w:styleId="WW8Num9z1">
    <w:name w:val="WW8Num9z1"/>
    <w:rsid w:val="00645E82"/>
    <w:rPr>
      <w:rFonts w:ascii="Courier New" w:hAnsi="Courier New" w:cs="Courier New"/>
    </w:rPr>
  </w:style>
  <w:style w:type="character" w:customStyle="1" w:styleId="WW8Num9z2">
    <w:name w:val="WW8Num9z2"/>
    <w:rsid w:val="00645E82"/>
    <w:rPr>
      <w:rFonts w:ascii="Wingdings" w:hAnsi="Wingdings"/>
    </w:rPr>
  </w:style>
  <w:style w:type="character" w:customStyle="1" w:styleId="WW8Num9z3">
    <w:name w:val="WW8Num9z3"/>
    <w:rsid w:val="00645E82"/>
    <w:rPr>
      <w:rFonts w:ascii="Symbol" w:hAnsi="Symbol"/>
    </w:rPr>
  </w:style>
  <w:style w:type="character" w:customStyle="1" w:styleId="WW8Num11z0">
    <w:name w:val="WW8Num11z0"/>
    <w:rsid w:val="00645E82"/>
    <w:rPr>
      <w:rFonts w:ascii="Times New Roman" w:eastAsia="MS Mincho" w:hAnsi="Times New Roman" w:cs="Times New Roman"/>
    </w:rPr>
  </w:style>
  <w:style w:type="character" w:customStyle="1" w:styleId="WW8Num11z1">
    <w:name w:val="WW8Num11z1"/>
    <w:rsid w:val="00645E82"/>
    <w:rPr>
      <w:rFonts w:ascii="Courier New" w:hAnsi="Courier New" w:cs="Courier New"/>
    </w:rPr>
  </w:style>
  <w:style w:type="character" w:customStyle="1" w:styleId="WW8Num11z2">
    <w:name w:val="WW8Num11z2"/>
    <w:rsid w:val="00645E82"/>
    <w:rPr>
      <w:rFonts w:ascii="Wingdings" w:hAnsi="Wingdings"/>
    </w:rPr>
  </w:style>
  <w:style w:type="character" w:customStyle="1" w:styleId="WW8Num11z3">
    <w:name w:val="WW8Num11z3"/>
    <w:rsid w:val="00645E82"/>
    <w:rPr>
      <w:rFonts w:ascii="Symbol" w:hAnsi="Symbol"/>
    </w:rPr>
  </w:style>
  <w:style w:type="character" w:customStyle="1" w:styleId="WW8Num15z0">
    <w:name w:val="WW8Num15z0"/>
    <w:rsid w:val="00645E82"/>
    <w:rPr>
      <w:rFonts w:ascii="Times New Roman" w:eastAsia="Times New Roman" w:hAnsi="Times New Roman" w:cs="Times New Roman"/>
    </w:rPr>
  </w:style>
  <w:style w:type="character" w:customStyle="1" w:styleId="WW8Num15z1">
    <w:name w:val="WW8Num15z1"/>
    <w:rsid w:val="00645E82"/>
    <w:rPr>
      <w:rFonts w:ascii="Courier New" w:hAnsi="Courier New" w:cs="Courier New"/>
    </w:rPr>
  </w:style>
  <w:style w:type="character" w:customStyle="1" w:styleId="WW8Num15z2">
    <w:name w:val="WW8Num15z2"/>
    <w:rsid w:val="00645E82"/>
    <w:rPr>
      <w:rFonts w:ascii="Wingdings" w:hAnsi="Wingdings"/>
    </w:rPr>
  </w:style>
  <w:style w:type="character" w:customStyle="1" w:styleId="WW8Num15z3">
    <w:name w:val="WW8Num15z3"/>
    <w:rsid w:val="00645E82"/>
    <w:rPr>
      <w:rFonts w:ascii="Symbol" w:hAnsi="Symbol"/>
    </w:rPr>
  </w:style>
  <w:style w:type="character" w:customStyle="1" w:styleId="WW8Num16z0">
    <w:name w:val="WW8Num16z0"/>
    <w:rsid w:val="00645E82"/>
    <w:rPr>
      <w:rFonts w:ascii="Times New Roman" w:eastAsia="MS Mincho" w:hAnsi="Times New Roman" w:cs="Times New Roman"/>
    </w:rPr>
  </w:style>
  <w:style w:type="character" w:customStyle="1" w:styleId="WW8Num16z1">
    <w:name w:val="WW8Num16z1"/>
    <w:rsid w:val="00645E82"/>
    <w:rPr>
      <w:rFonts w:ascii="Courier New" w:hAnsi="Courier New" w:cs="Courier New"/>
    </w:rPr>
  </w:style>
  <w:style w:type="character" w:customStyle="1" w:styleId="WW8Num16z2">
    <w:name w:val="WW8Num16z2"/>
    <w:rsid w:val="00645E82"/>
    <w:rPr>
      <w:rFonts w:ascii="Wingdings" w:hAnsi="Wingdings"/>
    </w:rPr>
  </w:style>
  <w:style w:type="character" w:customStyle="1" w:styleId="WW8Num16z3">
    <w:name w:val="WW8Num16z3"/>
    <w:rsid w:val="00645E82"/>
    <w:rPr>
      <w:rFonts w:ascii="Symbol" w:hAnsi="Symbol"/>
    </w:rPr>
  </w:style>
  <w:style w:type="character" w:customStyle="1" w:styleId="WW8Num18z0">
    <w:name w:val="WW8Num18z0"/>
    <w:rsid w:val="00645E82"/>
    <w:rPr>
      <w:rFonts w:ascii="Times New Roman" w:eastAsia="Times New Roman" w:hAnsi="Times New Roman" w:cs="Times New Roman"/>
    </w:rPr>
  </w:style>
  <w:style w:type="character" w:customStyle="1" w:styleId="WW8Num18z1">
    <w:name w:val="WW8Num18z1"/>
    <w:rsid w:val="00645E82"/>
    <w:rPr>
      <w:rFonts w:ascii="Courier New" w:hAnsi="Courier New" w:cs="Courier New"/>
    </w:rPr>
  </w:style>
  <w:style w:type="character" w:customStyle="1" w:styleId="WW8Num18z2">
    <w:name w:val="WW8Num18z2"/>
    <w:rsid w:val="00645E82"/>
    <w:rPr>
      <w:rFonts w:ascii="Wingdings" w:hAnsi="Wingdings"/>
    </w:rPr>
  </w:style>
  <w:style w:type="character" w:customStyle="1" w:styleId="WW8Num18z3">
    <w:name w:val="WW8Num18z3"/>
    <w:rsid w:val="00645E82"/>
    <w:rPr>
      <w:rFonts w:ascii="Symbol" w:hAnsi="Symbol"/>
    </w:rPr>
  </w:style>
  <w:style w:type="character" w:customStyle="1" w:styleId="WW8Num19z0">
    <w:name w:val="WW8Num19z0"/>
    <w:rsid w:val="00645E82"/>
    <w:rPr>
      <w:rFonts w:ascii="Times New Roman" w:eastAsia="MS Mincho" w:hAnsi="Times New Roman" w:cs="Times New Roman"/>
    </w:rPr>
  </w:style>
  <w:style w:type="character" w:customStyle="1" w:styleId="WW8Num19z1">
    <w:name w:val="WW8Num19z1"/>
    <w:rsid w:val="00645E82"/>
    <w:rPr>
      <w:rFonts w:ascii="Wingdings" w:hAnsi="Wingdings"/>
    </w:rPr>
  </w:style>
  <w:style w:type="character" w:customStyle="1" w:styleId="WW8Num25z0">
    <w:name w:val="WW8Num25z0"/>
    <w:rsid w:val="00645E82"/>
    <w:rPr>
      <w:rFonts w:ascii="Arial" w:eastAsia="SimSun" w:hAnsi="Arial" w:cs="Arial"/>
    </w:rPr>
  </w:style>
  <w:style w:type="character" w:customStyle="1" w:styleId="WW8Num25z1">
    <w:name w:val="WW8Num25z1"/>
    <w:rsid w:val="00645E82"/>
    <w:rPr>
      <w:rFonts w:ascii="Wingdings" w:hAnsi="Wingdings"/>
    </w:rPr>
  </w:style>
  <w:style w:type="character" w:customStyle="1" w:styleId="WW8Num28z0">
    <w:name w:val="WW8Num28z0"/>
    <w:rsid w:val="00645E82"/>
    <w:rPr>
      <w:rFonts w:ascii="Times New Roman" w:eastAsia="MS Mincho" w:hAnsi="Times New Roman" w:cs="Times New Roman"/>
    </w:rPr>
  </w:style>
  <w:style w:type="character" w:customStyle="1" w:styleId="WW8Num28z1">
    <w:name w:val="WW8Num28z1"/>
    <w:rsid w:val="00645E82"/>
    <w:rPr>
      <w:rFonts w:ascii="Courier New" w:hAnsi="Courier New" w:cs="Courier New"/>
    </w:rPr>
  </w:style>
  <w:style w:type="character" w:customStyle="1" w:styleId="WW8Num28z2">
    <w:name w:val="WW8Num28z2"/>
    <w:rsid w:val="00645E82"/>
    <w:rPr>
      <w:rFonts w:ascii="Wingdings" w:hAnsi="Wingdings"/>
    </w:rPr>
  </w:style>
  <w:style w:type="character" w:customStyle="1" w:styleId="WW8Num28z3">
    <w:name w:val="WW8Num28z3"/>
    <w:rsid w:val="00645E82"/>
    <w:rPr>
      <w:rFonts w:ascii="Symbol" w:hAnsi="Symbol"/>
    </w:rPr>
  </w:style>
  <w:style w:type="character" w:customStyle="1" w:styleId="WW8Num32z0">
    <w:name w:val="WW8Num32z0"/>
    <w:rsid w:val="00645E82"/>
    <w:rPr>
      <w:rFonts w:ascii="Times New Roman" w:eastAsia="Times New Roman" w:hAnsi="Times New Roman" w:cs="Times New Roman"/>
    </w:rPr>
  </w:style>
  <w:style w:type="character" w:customStyle="1" w:styleId="WW8Num32z1">
    <w:name w:val="WW8Num32z1"/>
    <w:rsid w:val="00645E82"/>
    <w:rPr>
      <w:rFonts w:ascii="Courier New" w:hAnsi="Courier New" w:cs="Courier New"/>
    </w:rPr>
  </w:style>
  <w:style w:type="character" w:customStyle="1" w:styleId="WW8Num32z2">
    <w:name w:val="WW8Num32z2"/>
    <w:rsid w:val="00645E82"/>
    <w:rPr>
      <w:rFonts w:ascii="Wingdings" w:hAnsi="Wingdings"/>
    </w:rPr>
  </w:style>
  <w:style w:type="character" w:customStyle="1" w:styleId="WW8Num32z3">
    <w:name w:val="WW8Num32z3"/>
    <w:rsid w:val="00645E82"/>
    <w:rPr>
      <w:rFonts w:ascii="Symbol" w:hAnsi="Symbol"/>
    </w:rPr>
  </w:style>
  <w:style w:type="character" w:customStyle="1" w:styleId="WW8Num34z0">
    <w:name w:val="WW8Num34z0"/>
    <w:rsid w:val="00645E82"/>
    <w:rPr>
      <w:rFonts w:ascii="Times New Roman" w:eastAsia="SimSun" w:hAnsi="Times New Roman" w:cs="Times New Roman"/>
    </w:rPr>
  </w:style>
  <w:style w:type="character" w:customStyle="1" w:styleId="WW8Num34z1">
    <w:name w:val="WW8Num34z1"/>
    <w:rsid w:val="00645E82"/>
    <w:rPr>
      <w:rFonts w:ascii="Wingdings" w:hAnsi="Wingdings"/>
    </w:rPr>
  </w:style>
  <w:style w:type="character" w:customStyle="1" w:styleId="WW8Num35z0">
    <w:name w:val="WW8Num35z0"/>
    <w:rsid w:val="00645E82"/>
    <w:rPr>
      <w:rFonts w:ascii="Times New Roman" w:eastAsia="SimSun" w:hAnsi="Times New Roman" w:cs="Times New Roman"/>
    </w:rPr>
  </w:style>
  <w:style w:type="character" w:customStyle="1" w:styleId="WW8Num35z1">
    <w:name w:val="WW8Num35z1"/>
    <w:rsid w:val="00645E82"/>
    <w:rPr>
      <w:rFonts w:ascii="Wingdings" w:hAnsi="Wingdings"/>
    </w:rPr>
  </w:style>
  <w:style w:type="character" w:customStyle="1" w:styleId="WW8Num36z0">
    <w:name w:val="WW8Num36z0"/>
    <w:rsid w:val="00645E82"/>
    <w:rPr>
      <w:rFonts w:ascii="Times New Roman" w:eastAsia="SimSun" w:hAnsi="Times New Roman" w:cs="Times New Roman"/>
    </w:rPr>
  </w:style>
  <w:style w:type="character" w:customStyle="1" w:styleId="WW8Num36z1">
    <w:name w:val="WW8Num36z1"/>
    <w:rsid w:val="00645E82"/>
    <w:rPr>
      <w:rFonts w:ascii="Wingdings" w:hAnsi="Wingdings"/>
    </w:rPr>
  </w:style>
  <w:style w:type="character" w:customStyle="1" w:styleId="WW8Num39z0">
    <w:name w:val="WW8Num39z0"/>
    <w:rsid w:val="00645E82"/>
    <w:rPr>
      <w:rFonts w:ascii="Times New Roman" w:eastAsia="SimSun" w:hAnsi="Times New Roman" w:cs="Times New Roman"/>
    </w:rPr>
  </w:style>
  <w:style w:type="character" w:customStyle="1" w:styleId="WW8Num39z1">
    <w:name w:val="WW8Num39z1"/>
    <w:rsid w:val="00645E82"/>
    <w:rPr>
      <w:rFonts w:ascii="Wingdings" w:hAnsi="Wingdings"/>
    </w:rPr>
  </w:style>
  <w:style w:type="character" w:customStyle="1" w:styleId="WW8NumSt1z0">
    <w:name w:val="WW8NumSt1z0"/>
    <w:rsid w:val="00645E82"/>
    <w:rPr>
      <w:rFonts w:ascii="Symbol" w:hAnsi="Symbol"/>
    </w:rPr>
  </w:style>
  <w:style w:type="character" w:customStyle="1" w:styleId="WW8NumSt18z0">
    <w:name w:val="WW8NumSt18z0"/>
    <w:rsid w:val="00645E82"/>
    <w:rPr>
      <w:rFonts w:ascii="Geneva" w:hAnsi="Geneva"/>
    </w:rPr>
  </w:style>
  <w:style w:type="character" w:customStyle="1" w:styleId="a5">
    <w:name w:val="段落フォント"/>
    <w:rsid w:val="00645E82"/>
  </w:style>
  <w:style w:type="character" w:customStyle="1" w:styleId="a6">
    <w:name w:val="脚注番号"/>
    <w:rsid w:val="00645E82"/>
    <w:rPr>
      <w:b/>
      <w:position w:val="3"/>
      <w:sz w:val="16"/>
    </w:rPr>
  </w:style>
  <w:style w:type="character" w:customStyle="1" w:styleId="a7">
    <w:name w:val="コメント参照"/>
    <w:rsid w:val="00645E82"/>
    <w:rPr>
      <w:sz w:val="16"/>
    </w:rPr>
  </w:style>
  <w:style w:type="character" w:customStyle="1" w:styleId="H10">
    <w:name w:val="H1 (文字)"/>
    <w:rsid w:val="00645E82"/>
    <w:rPr>
      <w:rFonts w:ascii="Arial" w:eastAsia="MS Mincho" w:hAnsi="Arial"/>
      <w:sz w:val="36"/>
      <w:lang w:val="en-GB" w:eastAsia="ar-SA" w:bidi="ar-SA"/>
    </w:rPr>
  </w:style>
  <w:style w:type="character" w:customStyle="1" w:styleId="Head2A">
    <w:name w:val="Head2A (文字)"/>
    <w:rsid w:val="00645E82"/>
    <w:rPr>
      <w:rFonts w:ascii="Arial" w:eastAsia="MS Mincho" w:hAnsi="Arial"/>
      <w:sz w:val="32"/>
      <w:lang w:val="en-GB" w:eastAsia="ar-SA" w:bidi="ar-SA"/>
    </w:rPr>
  </w:style>
  <w:style w:type="character" w:customStyle="1" w:styleId="Underrubrik2">
    <w:name w:val="Underrubrik2 (文字)"/>
    <w:rsid w:val="00645E82"/>
    <w:rPr>
      <w:rFonts w:ascii="Arial" w:eastAsia="MS Mincho" w:hAnsi="Arial"/>
      <w:sz w:val="28"/>
      <w:lang w:val="en-GB" w:eastAsia="ar-SA" w:bidi="ar-SA"/>
    </w:rPr>
  </w:style>
  <w:style w:type="character" w:customStyle="1" w:styleId="h4">
    <w:name w:val="h4 (文字)"/>
    <w:rsid w:val="00645E82"/>
    <w:rPr>
      <w:rFonts w:ascii="Arial" w:eastAsia="MS Mincho" w:hAnsi="Arial" w:cs="Arial"/>
      <w:color w:val="0000FF"/>
      <w:kern w:val="2"/>
      <w:sz w:val="24"/>
      <w:szCs w:val="28"/>
      <w:lang w:val="en-GB" w:eastAsia="ar-SA" w:bidi="ar-SA"/>
    </w:rPr>
  </w:style>
  <w:style w:type="character" w:customStyle="1" w:styleId="M5">
    <w:name w:val="M5 (文字)"/>
    <w:rsid w:val="00645E82"/>
    <w:rPr>
      <w:rFonts w:ascii="Arial" w:eastAsia="MS Mincho" w:hAnsi="Arial"/>
      <w:sz w:val="22"/>
      <w:lang w:val="en-GB" w:eastAsia="ar-SA" w:bidi="ar-SA"/>
    </w:rPr>
  </w:style>
  <w:style w:type="character" w:customStyle="1" w:styleId="T1">
    <w:name w:val="T1 (文字)"/>
    <w:rsid w:val="00645E82"/>
    <w:rPr>
      <w:rFonts w:ascii="Arial" w:eastAsia="MS Mincho" w:hAnsi="Arial"/>
      <w:lang w:val="en-GB" w:eastAsia="ar-SA" w:bidi="ar-SA"/>
    </w:rPr>
  </w:style>
  <w:style w:type="character" w:customStyle="1" w:styleId="headerodd">
    <w:name w:val="header odd (文字)"/>
    <w:rsid w:val="00645E82"/>
    <w:rPr>
      <w:rFonts w:ascii="Arial" w:eastAsia="MS Mincho" w:hAnsi="Arial"/>
      <w:b/>
      <w:sz w:val="18"/>
      <w:lang w:val="en-GB" w:eastAsia="ar-SA" w:bidi="ar-SA"/>
    </w:rPr>
  </w:style>
  <w:style w:type="character" w:customStyle="1" w:styleId="footnotetext1">
    <w:name w:val="footnote text1 (文字)"/>
    <w:rsid w:val="00645E82"/>
    <w:rPr>
      <w:rFonts w:eastAsia="MS Mincho"/>
      <w:sz w:val="16"/>
      <w:lang w:val="en-GB" w:eastAsia="ar-SA" w:bidi="ar-SA"/>
    </w:rPr>
  </w:style>
  <w:style w:type="character" w:customStyle="1" w:styleId="cap">
    <w:name w:val="cap (文字)"/>
    <w:rsid w:val="00645E82"/>
    <w:rPr>
      <w:rFonts w:eastAsia="MS Mincho"/>
      <w:b/>
      <w:lang w:val="en-GB" w:eastAsia="ar-SA" w:bidi="ar-SA"/>
    </w:rPr>
  </w:style>
  <w:style w:type="character" w:customStyle="1" w:styleId="bt">
    <w:name w:val="bt (文字)"/>
    <w:rsid w:val="00645E82"/>
    <w:rPr>
      <w:rFonts w:eastAsia="MS Mincho"/>
      <w:lang w:val="en-GB" w:eastAsia="ar-SA" w:bidi="ar-SA"/>
    </w:rPr>
  </w:style>
  <w:style w:type="character" w:customStyle="1" w:styleId="a8">
    <w:name w:val="番号付け記号"/>
    <w:rsid w:val="00645E82"/>
  </w:style>
  <w:style w:type="character" w:customStyle="1" w:styleId="WW8Num27z0">
    <w:name w:val="WW8Num27z0"/>
    <w:rsid w:val="00645E82"/>
    <w:rPr>
      <w:rFonts w:ascii="Arial" w:eastAsia="Times New Roman" w:hAnsi="Arial" w:cs="Arial"/>
    </w:rPr>
  </w:style>
  <w:style w:type="character" w:customStyle="1" w:styleId="WW8Num27z1">
    <w:name w:val="WW8Num27z1"/>
    <w:rsid w:val="00645E82"/>
    <w:rPr>
      <w:rFonts w:ascii="Courier New" w:hAnsi="Courier New" w:cs="Courier New"/>
    </w:rPr>
  </w:style>
  <w:style w:type="character" w:customStyle="1" w:styleId="WW8Num27z2">
    <w:name w:val="WW8Num27z2"/>
    <w:rsid w:val="00645E82"/>
    <w:rPr>
      <w:rFonts w:ascii="Wingdings" w:hAnsi="Wingdings"/>
    </w:rPr>
  </w:style>
  <w:style w:type="character" w:customStyle="1" w:styleId="WW8Num27z3">
    <w:name w:val="WW8Num27z3"/>
    <w:rsid w:val="00645E82"/>
    <w:rPr>
      <w:rFonts w:ascii="Symbol" w:hAnsi="Symbol"/>
    </w:rPr>
  </w:style>
  <w:style w:type="character" w:customStyle="1" w:styleId="WW8Num29z0">
    <w:name w:val="WW8Num29z0"/>
    <w:rsid w:val="00645E82"/>
    <w:rPr>
      <w:rFonts w:ascii="Times New Roman" w:eastAsia="MS Mincho" w:hAnsi="Times New Roman" w:cs="Times New Roman"/>
    </w:rPr>
  </w:style>
  <w:style w:type="character" w:customStyle="1" w:styleId="WW8Num29z1">
    <w:name w:val="WW8Num29z1"/>
    <w:rsid w:val="00645E82"/>
    <w:rPr>
      <w:rFonts w:ascii="Courier New" w:hAnsi="Courier New" w:cs="Courier New"/>
    </w:rPr>
  </w:style>
  <w:style w:type="character" w:customStyle="1" w:styleId="WW8Num29z2">
    <w:name w:val="WW8Num29z2"/>
    <w:rsid w:val="00645E82"/>
    <w:rPr>
      <w:rFonts w:ascii="Wingdings" w:hAnsi="Wingdings"/>
    </w:rPr>
  </w:style>
  <w:style w:type="character" w:customStyle="1" w:styleId="WW8Num29z3">
    <w:name w:val="WW8Num29z3"/>
    <w:rsid w:val="00645E82"/>
    <w:rPr>
      <w:rFonts w:ascii="Symbol" w:hAnsi="Symbol"/>
    </w:rPr>
  </w:style>
  <w:style w:type="character" w:customStyle="1" w:styleId="WW8Num31z0">
    <w:name w:val="WW8Num31z0"/>
    <w:rsid w:val="00645E82"/>
    <w:rPr>
      <w:rFonts w:ascii="Symbol" w:hAnsi="Symbol"/>
    </w:rPr>
  </w:style>
  <w:style w:type="character" w:customStyle="1" w:styleId="WW8Num31z1">
    <w:name w:val="WW8Num31z1"/>
    <w:rsid w:val="00645E82"/>
    <w:rPr>
      <w:rFonts w:ascii="Courier New" w:hAnsi="Courier New" w:cs="Courier New"/>
    </w:rPr>
  </w:style>
  <w:style w:type="character" w:customStyle="1" w:styleId="WW8Num31z2">
    <w:name w:val="WW8Num31z2"/>
    <w:rsid w:val="00645E82"/>
    <w:rPr>
      <w:rFonts w:ascii="Wingdings" w:hAnsi="Wingdings"/>
    </w:rPr>
  </w:style>
  <w:style w:type="character" w:customStyle="1" w:styleId="WW8Num34z2">
    <w:name w:val="WW8Num34z2"/>
    <w:rsid w:val="00645E82"/>
    <w:rPr>
      <w:rFonts w:ascii="Wingdings" w:hAnsi="Wingdings"/>
    </w:rPr>
  </w:style>
  <w:style w:type="character" w:customStyle="1" w:styleId="WW8Num34z3">
    <w:name w:val="WW8Num34z3"/>
    <w:rsid w:val="00645E82"/>
    <w:rPr>
      <w:rFonts w:ascii="Symbol" w:hAnsi="Symbol"/>
    </w:rPr>
  </w:style>
  <w:style w:type="character" w:customStyle="1" w:styleId="WW8Num37z0">
    <w:name w:val="WW8Num37z0"/>
    <w:rsid w:val="00645E82"/>
    <w:rPr>
      <w:rFonts w:ascii="Times New Roman" w:eastAsia="SimSun" w:hAnsi="Times New Roman" w:cs="Times New Roman"/>
    </w:rPr>
  </w:style>
  <w:style w:type="character" w:customStyle="1" w:styleId="WW8Num37z1">
    <w:name w:val="WW8Num37z1"/>
    <w:rsid w:val="00645E82"/>
    <w:rPr>
      <w:rFonts w:ascii="Wingdings" w:hAnsi="Wingdings"/>
    </w:rPr>
  </w:style>
  <w:style w:type="character" w:customStyle="1" w:styleId="WW8Num38z0">
    <w:name w:val="WW8Num38z0"/>
    <w:rsid w:val="00645E82"/>
    <w:rPr>
      <w:rFonts w:ascii="Times New Roman" w:eastAsia="SimSun" w:hAnsi="Times New Roman" w:cs="Times New Roman"/>
    </w:rPr>
  </w:style>
  <w:style w:type="character" w:customStyle="1" w:styleId="WW8Num38z1">
    <w:name w:val="WW8Num38z1"/>
    <w:rsid w:val="00645E82"/>
    <w:rPr>
      <w:rFonts w:ascii="Wingdings" w:hAnsi="Wingdings"/>
    </w:rPr>
  </w:style>
  <w:style w:type="character" w:customStyle="1" w:styleId="WW8Num41z0">
    <w:name w:val="WW8Num41z0"/>
    <w:rsid w:val="00645E82"/>
    <w:rPr>
      <w:rFonts w:ascii="Times New Roman" w:eastAsia="SimSun" w:hAnsi="Times New Roman" w:cs="Times New Roman"/>
    </w:rPr>
  </w:style>
  <w:style w:type="character" w:customStyle="1" w:styleId="WW8Num41z1">
    <w:name w:val="WW8Num41z1"/>
    <w:rsid w:val="00645E82"/>
    <w:rPr>
      <w:rFonts w:ascii="Wingdings" w:hAnsi="Wingdings"/>
    </w:rPr>
  </w:style>
  <w:style w:type="character" w:customStyle="1" w:styleId="WW8NumSt20z0">
    <w:name w:val="WW8NumSt20z0"/>
    <w:rsid w:val="00645E82"/>
    <w:rPr>
      <w:rFonts w:ascii="Geneva" w:hAnsi="Geneva"/>
    </w:rPr>
  </w:style>
  <w:style w:type="character" w:customStyle="1" w:styleId="DefaultParagraphFont1">
    <w:name w:val="Default Paragraph Font1"/>
    <w:rsid w:val="00645E82"/>
  </w:style>
  <w:style w:type="character" w:customStyle="1" w:styleId="Heading2-">
    <w:name w:val="Heading 2-"/>
    <w:rsid w:val="00645E82"/>
    <w:rPr>
      <w:rFonts w:ascii="Arial" w:hAnsi="Arial"/>
      <w:sz w:val="32"/>
      <w:lang w:val="en-GB"/>
    </w:rPr>
  </w:style>
  <w:style w:type="character" w:customStyle="1" w:styleId="CommentReference1">
    <w:name w:val="Comment Reference1"/>
    <w:rsid w:val="00645E82"/>
    <w:rPr>
      <w:sz w:val="16"/>
    </w:rPr>
  </w:style>
  <w:style w:type="character" w:customStyle="1" w:styleId="T1Char6">
    <w:name w:val="T1 Char6"/>
    <w:aliases w:val="Header 6 Char Char6"/>
    <w:rsid w:val="00645E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5E82"/>
    <w:rPr>
      <w:b/>
      <w:lang w:val="en-GB" w:eastAsia="en-US" w:bidi="ar-SA"/>
    </w:rPr>
  </w:style>
  <w:style w:type="character" w:customStyle="1" w:styleId="Head2AZchn">
    <w:name w:val="Head2A Zchn"/>
    <w:aliases w:val="2 Zchn,H2 Zchn,h2 Zchn,DO NOT USE_h2 Zchn,h21 Zchn,UNDERRUBRIK 1-2 Zchn Zchn"/>
    <w:rsid w:val="00645E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5E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5E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5E82"/>
    <w:rPr>
      <w:rFonts w:ascii="Arial" w:hAnsi="Arial"/>
      <w:sz w:val="22"/>
      <w:lang w:val="en-GB" w:eastAsia="en-GB" w:bidi="ar-SA"/>
    </w:rPr>
  </w:style>
  <w:style w:type="character" w:customStyle="1" w:styleId="T1Zchn">
    <w:name w:val="T1 Zchn"/>
    <w:aliases w:val="Header 6 Zchn Zchn"/>
    <w:rsid w:val="00645E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5E82"/>
    <w:rPr>
      <w:rFonts w:ascii="Times New Roman" w:eastAsia="Batang" w:hAnsi="Times New Roman"/>
      <w:b/>
      <w:lang w:val="en-GB"/>
    </w:rPr>
  </w:style>
  <w:style w:type="character" w:customStyle="1" w:styleId="Heading6Char2">
    <w:name w:val="Heading 6 Char2"/>
    <w:rsid w:val="00645E82"/>
    <w:rPr>
      <w:rFonts w:ascii="Arial" w:eastAsia="Times New Roman" w:hAnsi="Arial" w:cs="Times New Roman"/>
      <w:sz w:val="20"/>
      <w:szCs w:val="20"/>
      <w:lang w:val="en-GB"/>
    </w:rPr>
  </w:style>
  <w:style w:type="character" w:customStyle="1" w:styleId="T1Char5">
    <w:name w:val="T1 Char5"/>
    <w:aliases w:val="Header 6 Char Char5"/>
    <w:rsid w:val="00645E82"/>
  </w:style>
  <w:style w:type="character" w:customStyle="1" w:styleId="capChar4">
    <w:name w:val="cap Char4"/>
    <w:aliases w:val="cap Char Char4,Caption Char Char3,Caption Char1 Char Char3,cap Char Char1 Char3,Caption Char Char1 Char Char3,cap Char2 Char Char Char3"/>
    <w:rsid w:val="00645E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5E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5E82"/>
    <w:rPr>
      <w:rFonts w:ascii="Arial" w:hAnsi="Arial"/>
      <w:sz w:val="28"/>
      <w:lang w:val="en-GB" w:eastAsia="en-US"/>
    </w:rPr>
  </w:style>
  <w:style w:type="character" w:customStyle="1" w:styleId="h4Char10">
    <w:name w:val="h4 Char10"/>
    <w:aliases w:val="h431 Char10"/>
    <w:rsid w:val="00645E8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45E82"/>
    <w:rPr>
      <w:rFonts w:ascii="Arial" w:hAnsi="Arial"/>
      <w:sz w:val="32"/>
      <w:lang w:val="en-GB"/>
    </w:rPr>
  </w:style>
  <w:style w:type="character" w:customStyle="1" w:styleId="T1Char8">
    <w:name w:val="T1 Char8"/>
    <w:aliases w:val="Header 6 Char Char7"/>
    <w:rsid w:val="00645E82"/>
    <w:rPr>
      <w:rFonts w:ascii="Arial" w:hAnsi="Arial"/>
      <w:lang w:val="en-GB" w:eastAsia="en-US" w:bidi="ar-SA"/>
    </w:rPr>
  </w:style>
  <w:style w:type="character" w:customStyle="1" w:styleId="Head2AChar8">
    <w:name w:val="Head2A Char8"/>
    <w:aliases w:val="heading 2 Char8"/>
    <w:rsid w:val="00645E82"/>
    <w:rPr>
      <w:rFonts w:ascii="Arial" w:hAnsi="Arial" w:cs="Arial"/>
      <w:sz w:val="32"/>
      <w:szCs w:val="32"/>
      <w:lang w:val="en-GB" w:eastAsia="en-US" w:bidi="he-IL"/>
    </w:rPr>
  </w:style>
  <w:style w:type="character" w:customStyle="1" w:styleId="Underrubrik2Char9">
    <w:name w:val="Underrubrik2 Char9"/>
    <w:aliases w:val="31 Char9,32 Char9,33 Char9,34 Char9"/>
    <w:rsid w:val="00645E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5E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5E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5E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E82"/>
    <w:rPr>
      <w:rFonts w:ascii="Arial" w:hAnsi="Arial"/>
      <w:sz w:val="32"/>
      <w:lang w:val="en-GB" w:eastAsia="en-US"/>
    </w:rPr>
  </w:style>
  <w:style w:type="character" w:customStyle="1" w:styleId="T1Char7">
    <w:name w:val="T1 Char7"/>
    <w:aliases w:val="Header 6 Char Char8"/>
    <w:rsid w:val="00645E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5E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5E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5E82"/>
    <w:rPr>
      <w:rFonts w:ascii="Arial" w:hAnsi="Arial" w:cs="Arial"/>
      <w:sz w:val="24"/>
      <w:szCs w:val="24"/>
      <w:lang w:val="en-GB" w:eastAsia="en-US" w:bidi="he-IL"/>
    </w:rPr>
  </w:style>
  <w:style w:type="character" w:customStyle="1" w:styleId="T1Char9">
    <w:name w:val="T1 Char9"/>
    <w:aliases w:val="Header 6 Char Char9"/>
    <w:rsid w:val="00645E82"/>
    <w:rPr>
      <w:rFonts w:ascii="Arial" w:hAnsi="Arial" w:cs="Arial"/>
      <w:lang w:val="en-GB" w:eastAsia="en-US" w:bidi="he-IL"/>
    </w:rPr>
  </w:style>
  <w:style w:type="character" w:customStyle="1" w:styleId="TF0">
    <w:name w:val="TF (文字)"/>
    <w:rsid w:val="00645E82"/>
    <w:rPr>
      <w:rFonts w:ascii="Arial" w:hAnsi="Arial"/>
      <w:b/>
      <w:lang w:val="en-US" w:eastAsia="en-US"/>
    </w:rPr>
  </w:style>
  <w:style w:type="character" w:customStyle="1" w:styleId="BodyText2Char1">
    <w:name w:val="Body Text 2 Char1"/>
    <w:rsid w:val="00645E82"/>
    <w:rPr>
      <w:lang w:val="en-GB" w:eastAsia="ja-JP"/>
    </w:rPr>
  </w:style>
  <w:style w:type="character" w:customStyle="1" w:styleId="BodyText3Char1">
    <w:name w:val="Body Text 3 Char1"/>
    <w:rsid w:val="00645E82"/>
    <w:rPr>
      <w:lang w:val="en-GB" w:eastAsia="ja-JP"/>
    </w:rPr>
  </w:style>
  <w:style w:type="character" w:customStyle="1" w:styleId="BodyTextIndentChar1">
    <w:name w:val="Body Text Indent Char1"/>
    <w:rsid w:val="00645E82"/>
    <w:rPr>
      <w:rFonts w:eastAsia="MS Mincho"/>
      <w:lang w:val="en-GB" w:eastAsia="x-none"/>
    </w:rPr>
  </w:style>
  <w:style w:type="character" w:customStyle="1" w:styleId="BodyTextIndent2Char1">
    <w:name w:val="Body Text Indent 2 Char1"/>
    <w:rsid w:val="00645E82"/>
    <w:rPr>
      <w:rFonts w:ascii="Arial" w:eastAsia="MS Mincho" w:hAnsi="Arial"/>
      <w:lang w:val="en-GB" w:eastAsia="ja-JP"/>
    </w:rPr>
  </w:style>
  <w:style w:type="character" w:customStyle="1" w:styleId="NoteHeadingChar1">
    <w:name w:val="Note Heading Char1"/>
    <w:rsid w:val="00645E82"/>
    <w:rPr>
      <w:rFonts w:eastAsia="MS Mincho"/>
      <w:lang w:val="en-GB" w:eastAsia="x-none"/>
    </w:rPr>
  </w:style>
  <w:style w:type="character" w:customStyle="1" w:styleId="HTMLPreformattedChar1">
    <w:name w:val="HTML Preformatted Char1"/>
    <w:uiPriority w:val="99"/>
    <w:rsid w:val="00645E82"/>
    <w:rPr>
      <w:rFonts w:ascii="Courier New" w:eastAsia="MS Mincho" w:hAnsi="Courier New"/>
      <w:lang w:val="en-GB" w:eastAsia="x-none"/>
    </w:rPr>
  </w:style>
  <w:style w:type="character" w:customStyle="1" w:styleId="Heading7Char3">
    <w:name w:val="Heading 7 Char3"/>
    <w:rsid w:val="00645E82"/>
    <w:rPr>
      <w:rFonts w:ascii="Arial" w:eastAsia="Times New Roman" w:hAnsi="Arial"/>
      <w:lang w:val="en-GB"/>
    </w:rPr>
  </w:style>
  <w:style w:type="character" w:customStyle="1" w:styleId="Heading8Char3">
    <w:name w:val="Heading 8 Char3"/>
    <w:rsid w:val="00645E82"/>
    <w:rPr>
      <w:rFonts w:ascii="Arial" w:eastAsia="Times New Roman" w:hAnsi="Arial"/>
      <w:sz w:val="36"/>
      <w:lang w:val="en-GB"/>
    </w:rPr>
  </w:style>
  <w:style w:type="character" w:customStyle="1" w:styleId="Heading9Char2">
    <w:name w:val="Heading 9 Char2"/>
    <w:rsid w:val="00645E82"/>
    <w:rPr>
      <w:rFonts w:ascii="Arial" w:eastAsia="Times New Roman" w:hAnsi="Arial"/>
      <w:sz w:val="36"/>
      <w:lang w:val="en-GB"/>
    </w:rPr>
  </w:style>
  <w:style w:type="character" w:customStyle="1" w:styleId="FooterChar2">
    <w:name w:val="Footer Char2"/>
    <w:rsid w:val="00645E82"/>
    <w:rPr>
      <w:rFonts w:ascii="Arial" w:eastAsia="Times New Roman" w:hAnsi="Arial"/>
      <w:b/>
      <w:i/>
      <w:noProof/>
      <w:sz w:val="18"/>
    </w:rPr>
  </w:style>
  <w:style w:type="character" w:customStyle="1" w:styleId="PlainTextChar3">
    <w:name w:val="Plain Text Char3"/>
    <w:rsid w:val="00645E82"/>
    <w:rPr>
      <w:rFonts w:ascii="Courier New" w:hAnsi="Courier New"/>
      <w:lang w:val="nb-NO" w:eastAsia="ja-JP"/>
    </w:rPr>
  </w:style>
  <w:style w:type="character" w:customStyle="1" w:styleId="BodyText2Char3">
    <w:name w:val="Body Text 2 Char3"/>
    <w:rsid w:val="00645E82"/>
    <w:rPr>
      <w:rFonts w:ascii="Times New Roman" w:eastAsia="SimSun" w:hAnsi="Times New Roman"/>
      <w:lang w:val="en-GB" w:eastAsia="ja-JP"/>
    </w:rPr>
  </w:style>
  <w:style w:type="character" w:customStyle="1" w:styleId="BodyText3Char3">
    <w:name w:val="Body Text 3 Char3"/>
    <w:rsid w:val="00645E82"/>
    <w:rPr>
      <w:rFonts w:ascii="Times New Roman" w:eastAsia="SimSun" w:hAnsi="Times New Roman"/>
      <w:lang w:val="en-GB" w:eastAsia="ja-JP"/>
    </w:rPr>
  </w:style>
  <w:style w:type="character" w:customStyle="1" w:styleId="ListChar3">
    <w:name w:val="List Char3"/>
    <w:rsid w:val="00645E82"/>
    <w:rPr>
      <w:rFonts w:ascii="Times New Roman" w:eastAsia="Times New Roman" w:hAnsi="Times New Roman"/>
      <w:lang w:val="en-GB"/>
    </w:rPr>
  </w:style>
  <w:style w:type="character" w:customStyle="1" w:styleId="BodyTextIndentChar3">
    <w:name w:val="Body Text Indent Char3"/>
    <w:rsid w:val="00645E82"/>
    <w:rPr>
      <w:rFonts w:ascii="Times New Roman" w:eastAsia="SimSun" w:hAnsi="Times New Roman"/>
      <w:lang w:val="en-GB" w:eastAsia="ja-JP"/>
    </w:rPr>
  </w:style>
  <w:style w:type="character" w:customStyle="1" w:styleId="BodyTextIndent2Char3">
    <w:name w:val="Body Text Indent 2 Char3"/>
    <w:rsid w:val="00645E82"/>
    <w:rPr>
      <w:rFonts w:ascii="Arial" w:eastAsia="MS Mincho" w:hAnsi="Arial" w:cs="Arial"/>
      <w:lang w:val="en-GB" w:eastAsia="ja-JP"/>
    </w:rPr>
  </w:style>
  <w:style w:type="character" w:customStyle="1" w:styleId="Heading7Char2">
    <w:name w:val="Heading 7 Char2"/>
    <w:rsid w:val="00645E82"/>
    <w:rPr>
      <w:rFonts w:ascii="Arial" w:hAnsi="Arial"/>
      <w:lang w:val="en-GB" w:eastAsia="en-GB" w:bidi="ar-SA"/>
    </w:rPr>
  </w:style>
  <w:style w:type="character" w:customStyle="1" w:styleId="Heading8Char2">
    <w:name w:val="Heading 8 Char2"/>
    <w:rsid w:val="00645E82"/>
    <w:rPr>
      <w:rFonts w:ascii="Arial" w:hAnsi="Arial"/>
      <w:sz w:val="36"/>
      <w:lang w:val="en-GB" w:eastAsia="en-GB" w:bidi="ar-SA"/>
    </w:rPr>
  </w:style>
  <w:style w:type="character" w:customStyle="1" w:styleId="ListChar2">
    <w:name w:val="List Char2"/>
    <w:rsid w:val="00645E82"/>
    <w:rPr>
      <w:lang w:val="en-GB" w:eastAsia="en-GB" w:bidi="ar-SA"/>
    </w:rPr>
  </w:style>
  <w:style w:type="character" w:customStyle="1" w:styleId="PlainTextChar2">
    <w:name w:val="Plain Text Char2"/>
    <w:rsid w:val="00645E82"/>
    <w:rPr>
      <w:rFonts w:ascii="Courier New" w:hAnsi="Courier New"/>
      <w:lang w:val="nb-NO" w:eastAsia="en-US" w:bidi="ar-SA"/>
    </w:rPr>
  </w:style>
  <w:style w:type="character" w:customStyle="1" w:styleId="CommentTextChar2">
    <w:name w:val="Comment Text Char2"/>
    <w:semiHidden/>
    <w:rsid w:val="00645E82"/>
    <w:rPr>
      <w:lang w:val="en-GB" w:eastAsia="en-US" w:bidi="ar-SA"/>
    </w:rPr>
  </w:style>
  <w:style w:type="character" w:customStyle="1" w:styleId="BodyText2Char2">
    <w:name w:val="Body Text 2 Char2"/>
    <w:rsid w:val="00645E82"/>
    <w:rPr>
      <w:lang w:val="en-GB" w:eastAsia="ja-JP" w:bidi="ar-SA"/>
    </w:rPr>
  </w:style>
  <w:style w:type="character" w:customStyle="1" w:styleId="BodyText3Char2">
    <w:name w:val="Body Text 3 Char2"/>
    <w:rsid w:val="00645E82"/>
    <w:rPr>
      <w:lang w:val="en-GB" w:eastAsia="ja-JP" w:bidi="ar-SA"/>
    </w:rPr>
  </w:style>
  <w:style w:type="character" w:customStyle="1" w:styleId="BodyTextIndentChar2">
    <w:name w:val="Body Text Indent Char2"/>
    <w:rsid w:val="00645E82"/>
    <w:rPr>
      <w:lang w:val="en-GB" w:eastAsia="en-US" w:bidi="ar-SA"/>
    </w:rPr>
  </w:style>
  <w:style w:type="character" w:customStyle="1" w:styleId="BodyTextIndent2Char2">
    <w:name w:val="Body Text Indent 2 Char2"/>
    <w:rsid w:val="00645E8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5E82"/>
    <w:rPr>
      <w:lang w:val="en-GB" w:eastAsia="ja-JP" w:bidi="ar-SA"/>
    </w:rPr>
  </w:style>
  <w:style w:type="character" w:customStyle="1" w:styleId="1f6">
    <w:name w:val="段落フォント1"/>
    <w:rsid w:val="00645E82"/>
  </w:style>
  <w:style w:type="character" w:customStyle="1" w:styleId="1f7">
    <w:name w:val="コメント参照1"/>
    <w:rsid w:val="00645E82"/>
    <w:rPr>
      <w:sz w:val="16"/>
    </w:rPr>
  </w:style>
  <w:style w:type="character" w:customStyle="1" w:styleId="EmailStyle97">
    <w:name w:val="EmailStyle97"/>
    <w:semiHidden/>
    <w:rsid w:val="00645E82"/>
    <w:rPr>
      <w:rFonts w:ascii="Arial" w:hAnsi="Arial" w:cs="Arial"/>
      <w:color w:val="auto"/>
      <w:sz w:val="20"/>
      <w:szCs w:val="20"/>
    </w:rPr>
  </w:style>
  <w:style w:type="character" w:customStyle="1" w:styleId="B1C">
    <w:name w:val="B1 C"/>
    <w:rsid w:val="00645E82"/>
    <w:rPr>
      <w:lang w:val="en-GB" w:eastAsia="en-US" w:bidi="ar-SA"/>
    </w:rPr>
  </w:style>
  <w:style w:type="character" w:customStyle="1" w:styleId="Titre3">
    <w:name w:val="Titre 3"/>
    <w:rsid w:val="00645E82"/>
    <w:rPr>
      <w:rFonts w:ascii="Arial" w:hAnsi="Arial"/>
      <w:sz w:val="28"/>
      <w:szCs w:val="28"/>
      <w:lang w:val="en-GB" w:eastAsia="en-GB"/>
    </w:rPr>
  </w:style>
  <w:style w:type="character" w:customStyle="1" w:styleId="B2C">
    <w:name w:val="B2 C"/>
    <w:rsid w:val="00645E82"/>
    <w:rPr>
      <w:lang w:val="en-GB" w:eastAsia="en-GB"/>
    </w:rPr>
  </w:style>
  <w:style w:type="character" w:customStyle="1" w:styleId="st1">
    <w:name w:val="st1"/>
    <w:rsid w:val="00645E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5E8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45E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5E82"/>
    <w:rPr>
      <w:rFonts w:ascii="Arial" w:eastAsia="MS Mincho" w:hAnsi="Arial"/>
      <w:sz w:val="36"/>
      <w:lang w:val="en-GB" w:eastAsia="en-US" w:bidi="ar-SA"/>
    </w:rPr>
  </w:style>
  <w:style w:type="character" w:customStyle="1" w:styleId="Absatz-Standardschriftart1">
    <w:name w:val="Absatz-Standardschriftart1"/>
    <w:rsid w:val="00645E8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5E82"/>
    <w:rPr>
      <w:rFonts w:ascii="Arial" w:hAnsi="Arial"/>
      <w:sz w:val="28"/>
      <w:lang w:val="en-GB"/>
    </w:rPr>
  </w:style>
  <w:style w:type="character" w:customStyle="1" w:styleId="1Char0">
    <w:name w:val="标题 1 Char"/>
    <w:aliases w:val="h132 Char"/>
    <w:uiPriority w:val="9"/>
    <w:rsid w:val="00645E82"/>
    <w:rPr>
      <w:rFonts w:ascii="Arial" w:hAnsi="Arial"/>
      <w:sz w:val="36"/>
      <w:lang w:val="en-GB" w:eastAsia="en-US" w:bidi="ar-SA"/>
    </w:rPr>
  </w:style>
  <w:style w:type="character" w:customStyle="1" w:styleId="4Char">
    <w:name w:val="标题 4 Char"/>
    <w:aliases w:val="4 Ch"/>
    <w:rsid w:val="00645E82"/>
    <w:rPr>
      <w:rFonts w:ascii="Arial" w:hAnsi="Arial"/>
      <w:sz w:val="24"/>
      <w:szCs w:val="28"/>
      <w:lang w:val="en-GB" w:eastAsia="en-GB"/>
    </w:rPr>
  </w:style>
  <w:style w:type="character" w:customStyle="1" w:styleId="6Char">
    <w:name w:val="标题 6 Char"/>
    <w:uiPriority w:val="9"/>
    <w:rsid w:val="00645E82"/>
    <w:rPr>
      <w:rFonts w:ascii="Arial" w:hAnsi="Arial"/>
      <w:lang w:val="en-GB"/>
    </w:rPr>
  </w:style>
  <w:style w:type="character" w:customStyle="1" w:styleId="7Char">
    <w:name w:val="标题 7 Char"/>
    <w:uiPriority w:val="9"/>
    <w:rsid w:val="00645E82"/>
    <w:rPr>
      <w:rFonts w:ascii="Arial" w:hAnsi="Arial"/>
      <w:lang w:val="en-GB"/>
    </w:rPr>
  </w:style>
  <w:style w:type="character" w:customStyle="1" w:styleId="8Char">
    <w:name w:val="标题 8 Char"/>
    <w:uiPriority w:val="9"/>
    <w:rsid w:val="00645E82"/>
    <w:rPr>
      <w:rFonts w:ascii="Arial" w:hAnsi="Arial"/>
      <w:sz w:val="36"/>
      <w:lang w:val="en-GB"/>
    </w:rPr>
  </w:style>
  <w:style w:type="character" w:customStyle="1" w:styleId="9Char">
    <w:name w:val="标题 9 Char"/>
    <w:uiPriority w:val="9"/>
    <w:rsid w:val="00645E82"/>
    <w:rPr>
      <w:rFonts w:ascii="Arial" w:hAnsi="Arial"/>
      <w:sz w:val="36"/>
      <w:lang w:val="en-GB"/>
    </w:rPr>
  </w:style>
  <w:style w:type="character" w:customStyle="1" w:styleId="Char5">
    <w:name w:val="页脚 Char"/>
    <w:uiPriority w:val="99"/>
    <w:rsid w:val="00645E82"/>
    <w:rPr>
      <w:rFonts w:ascii="Arial" w:hAnsi="Arial"/>
      <w:b/>
      <w:i/>
      <w:noProof/>
      <w:sz w:val="18"/>
    </w:rPr>
  </w:style>
  <w:style w:type="character" w:customStyle="1" w:styleId="Char6">
    <w:name w:val="列表 Char"/>
    <w:rsid w:val="00645E82"/>
    <w:rPr>
      <w:lang w:val="en-GB"/>
    </w:rPr>
  </w:style>
  <w:style w:type="character" w:customStyle="1" w:styleId="Char7">
    <w:name w:val="文档结构图 Char"/>
    <w:uiPriority w:val="99"/>
    <w:rsid w:val="00645E82"/>
    <w:rPr>
      <w:rFonts w:ascii="Tahoma" w:hAnsi="Tahoma"/>
      <w:lang w:val="en-GB" w:eastAsia="en-US"/>
    </w:rPr>
  </w:style>
  <w:style w:type="character" w:customStyle="1" w:styleId="Char8">
    <w:name w:val="纯文本 Char"/>
    <w:rsid w:val="00645E82"/>
    <w:rPr>
      <w:rFonts w:ascii="Courier New" w:hAnsi="Courier New"/>
      <w:lang w:val="nb-NO"/>
    </w:rPr>
  </w:style>
  <w:style w:type="character" w:customStyle="1" w:styleId="Char9">
    <w:name w:val="批注框文本 Char"/>
    <w:uiPriority w:val="99"/>
    <w:rsid w:val="00645E82"/>
    <w:rPr>
      <w:rFonts w:ascii="Tahoma" w:hAnsi="Tahoma" w:cs="Tahoma"/>
      <w:sz w:val="16"/>
      <w:szCs w:val="16"/>
      <w:lang w:val="en-GB" w:eastAsia="en-GB" w:bidi="ar-SA"/>
    </w:rPr>
  </w:style>
  <w:style w:type="character" w:customStyle="1" w:styleId="Chara">
    <w:name w:val="日期 Char"/>
    <w:rsid w:val="00645E82"/>
    <w:rPr>
      <w:lang w:val="en-GB"/>
    </w:rPr>
  </w:style>
  <w:style w:type="paragraph" w:customStyle="1" w:styleId="Char11">
    <w:name w:val="Char1"/>
    <w:semiHidden/>
    <w:qFormat/>
    <w:rsid w:val="00645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45E82"/>
    <w:rPr>
      <w:rFonts w:ascii="Arial" w:hAnsi="Arial"/>
      <w:b/>
      <w:i/>
      <w:noProof/>
      <w:sz w:val="18"/>
      <w:lang w:val="en-GB"/>
    </w:rPr>
  </w:style>
  <w:style w:type="character" w:customStyle="1" w:styleId="CharChar18">
    <w:name w:val="Char Char18"/>
    <w:rsid w:val="00645E82"/>
    <w:rPr>
      <w:rFonts w:ascii="Arial" w:hAnsi="Arial"/>
      <w:lang w:eastAsia="en-US"/>
    </w:rPr>
  </w:style>
  <w:style w:type="paragraph" w:customStyle="1" w:styleId="CharCharCharChar">
    <w:name w:val="Char Char Char Char"/>
    <w:qFormat/>
    <w:rsid w:val="00645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45E82"/>
    <w:rPr>
      <w:rFonts w:ascii="Arial" w:eastAsia="MS Mincho" w:hAnsi="Arial"/>
      <w:lang w:val="en-GB" w:eastAsia="en-US" w:bidi="ar-SA"/>
    </w:rPr>
  </w:style>
  <w:style w:type="character" w:customStyle="1" w:styleId="CarCar8">
    <w:name w:val="Car Car8"/>
    <w:rsid w:val="00645E82"/>
    <w:rPr>
      <w:rFonts w:ascii="Arial" w:eastAsia="MS Mincho" w:hAnsi="Arial"/>
      <w:sz w:val="36"/>
      <w:lang w:val="en-GB" w:eastAsia="en-US" w:bidi="ar-SA"/>
    </w:rPr>
  </w:style>
  <w:style w:type="character" w:customStyle="1" w:styleId="CarCar3">
    <w:name w:val="Car Car3"/>
    <w:rsid w:val="00645E82"/>
    <w:rPr>
      <w:rFonts w:ascii="Arial" w:eastAsia="MS Mincho" w:hAnsi="Arial"/>
      <w:sz w:val="36"/>
      <w:lang w:val="en-GB" w:eastAsia="en-US" w:bidi="ar-SA"/>
    </w:rPr>
  </w:style>
  <w:style w:type="character" w:customStyle="1" w:styleId="CarCar7">
    <w:name w:val="Car Car7"/>
    <w:rsid w:val="00645E82"/>
    <w:rPr>
      <w:rFonts w:eastAsia="MS Mincho"/>
      <w:lang w:val="en-GB" w:eastAsia="en-US" w:bidi="ar-SA"/>
    </w:rPr>
  </w:style>
  <w:style w:type="character" w:customStyle="1" w:styleId="CarCar6">
    <w:name w:val="Car Car6"/>
    <w:rsid w:val="00645E82"/>
    <w:rPr>
      <w:rFonts w:ascii="Courier New" w:hAnsi="Courier New"/>
      <w:lang w:val="nb-NO" w:eastAsia="ja-JP" w:bidi="ar-SA"/>
    </w:rPr>
  </w:style>
  <w:style w:type="character" w:customStyle="1" w:styleId="CarCar2">
    <w:name w:val="Car Car2"/>
    <w:rsid w:val="00645E82"/>
    <w:rPr>
      <w:rFonts w:eastAsia="MS Mincho"/>
      <w:lang w:val="en-GB" w:eastAsia="ja-JP" w:bidi="ar-SA"/>
    </w:rPr>
  </w:style>
  <w:style w:type="character" w:customStyle="1" w:styleId="CarCar9">
    <w:name w:val="Car Car9"/>
    <w:rsid w:val="00645E82"/>
    <w:rPr>
      <w:rFonts w:ascii="Arial" w:hAnsi="Arial"/>
      <w:lang w:val="en-GB" w:eastAsia="ja-JP" w:bidi="ar-SA"/>
    </w:rPr>
  </w:style>
  <w:style w:type="character" w:customStyle="1" w:styleId="8">
    <w:name w:val="(文字) (文字)8"/>
    <w:rsid w:val="00645E82"/>
    <w:rPr>
      <w:rFonts w:ascii="Arial" w:eastAsia="MS Mincho" w:hAnsi="Arial"/>
      <w:lang w:val="en-GB" w:eastAsia="ar-SA" w:bidi="ar-SA"/>
    </w:rPr>
  </w:style>
  <w:style w:type="character" w:customStyle="1" w:styleId="7">
    <w:name w:val="(文字) (文字)7"/>
    <w:rsid w:val="00645E82"/>
    <w:rPr>
      <w:rFonts w:ascii="Arial" w:eastAsia="MS Mincho" w:hAnsi="Arial"/>
      <w:sz w:val="36"/>
      <w:lang w:val="en-GB" w:eastAsia="ar-SA" w:bidi="ar-SA"/>
    </w:rPr>
  </w:style>
  <w:style w:type="character" w:customStyle="1" w:styleId="61">
    <w:name w:val="(文字) (文字)6"/>
    <w:rsid w:val="00645E82"/>
    <w:rPr>
      <w:rFonts w:eastAsia="MS Mincho"/>
      <w:lang w:val="en-GB" w:eastAsia="ar-SA" w:bidi="ar-SA"/>
    </w:rPr>
  </w:style>
  <w:style w:type="character" w:customStyle="1" w:styleId="50">
    <w:name w:val="(文字) (文字)5"/>
    <w:rsid w:val="00645E82"/>
    <w:rPr>
      <w:rFonts w:ascii="Courier New" w:eastAsia="MS Mincho" w:hAnsi="Courier New"/>
      <w:lang w:val="nb-NO" w:eastAsia="ar-SA" w:bidi="ar-SA"/>
    </w:rPr>
  </w:style>
  <w:style w:type="character" w:customStyle="1" w:styleId="CharChar23">
    <w:name w:val="Char Char23"/>
    <w:rsid w:val="00645E82"/>
    <w:rPr>
      <w:rFonts w:ascii="Arial" w:hAnsi="Arial"/>
      <w:lang w:val="en-GB" w:eastAsia="en-US"/>
    </w:rPr>
  </w:style>
  <w:style w:type="paragraph" w:customStyle="1" w:styleId="53">
    <w:name w:val="修订5"/>
    <w:hidden/>
    <w:semiHidden/>
    <w:qFormat/>
    <w:rsid w:val="00645E82"/>
    <w:rPr>
      <w:rFonts w:ascii="Times New Roman" w:eastAsia="Batang" w:hAnsi="Times New Roman"/>
      <w:lang w:val="en-GB" w:eastAsia="en-US"/>
    </w:rPr>
  </w:style>
  <w:style w:type="character" w:customStyle="1" w:styleId="Charb">
    <w:name w:val="批注文字 Char"/>
    <w:uiPriority w:val="99"/>
    <w:qFormat/>
    <w:rsid w:val="00645E82"/>
    <w:rPr>
      <w:lang w:val="en-GB" w:eastAsia="x-none"/>
    </w:rPr>
  </w:style>
  <w:style w:type="character" w:customStyle="1" w:styleId="Char12">
    <w:name w:val="批注主题 Char1"/>
    <w:rsid w:val="00645E82"/>
    <w:rPr>
      <w:b/>
      <w:bCs/>
      <w:lang w:val="en-GB" w:eastAsia="x-none"/>
    </w:rPr>
  </w:style>
  <w:style w:type="character" w:customStyle="1" w:styleId="Titre32">
    <w:name w:val="Titre 32"/>
    <w:rsid w:val="00645E82"/>
    <w:rPr>
      <w:rFonts w:ascii="Arial" w:hAnsi="Arial"/>
      <w:sz w:val="28"/>
      <w:szCs w:val="28"/>
      <w:lang w:val="en-GB" w:eastAsia="en-GB"/>
    </w:rPr>
  </w:style>
  <w:style w:type="character" w:customStyle="1" w:styleId="Titre31">
    <w:name w:val="Titre 31"/>
    <w:rsid w:val="00645E82"/>
    <w:rPr>
      <w:rFonts w:ascii="Arial" w:hAnsi="Arial"/>
      <w:sz w:val="28"/>
      <w:szCs w:val="28"/>
      <w:lang w:val="en-GB" w:eastAsia="en-GB"/>
    </w:rPr>
  </w:style>
  <w:style w:type="character" w:customStyle="1" w:styleId="trans">
    <w:name w:val="trans"/>
    <w:rsid w:val="00645E82"/>
  </w:style>
  <w:style w:type="character" w:customStyle="1" w:styleId="Char13">
    <w:name w:val="批注文字 Char1"/>
    <w:rsid w:val="00645E82"/>
    <w:rPr>
      <w:rFonts w:ascii="Times New Roman" w:hAnsi="Times New Roman"/>
      <w:lang w:val="en-GB" w:eastAsia="en-US"/>
    </w:rPr>
  </w:style>
  <w:style w:type="character" w:customStyle="1" w:styleId="h48">
    <w:name w:val="h48"/>
    <w:rsid w:val="00645E82"/>
    <w:rPr>
      <w:rFonts w:ascii="Arial" w:hAnsi="Arial" w:cs="Arial" w:hint="default"/>
      <w:sz w:val="24"/>
      <w:lang w:val="en-GB"/>
    </w:rPr>
  </w:style>
  <w:style w:type="character" w:customStyle="1" w:styleId="h510">
    <w:name w:val="h51"/>
    <w:rsid w:val="00645E82"/>
    <w:rPr>
      <w:rFonts w:ascii="Arial" w:eastAsia="SimSun" w:hAnsi="Arial" w:cs="Arial" w:hint="default"/>
      <w:sz w:val="22"/>
      <w:lang w:val="en-GB" w:eastAsia="en-US" w:bidi="ar-SA"/>
    </w:rPr>
  </w:style>
  <w:style w:type="character" w:customStyle="1" w:styleId="Head2A1">
    <w:name w:val="Head2A1"/>
    <w:rsid w:val="00645E82"/>
    <w:rPr>
      <w:rFonts w:ascii="Arial" w:eastAsia="MS Mincho" w:hAnsi="Arial" w:cs="Arial" w:hint="default"/>
      <w:sz w:val="32"/>
      <w:lang w:val="en-GB" w:eastAsia="en-US" w:bidi="ar-SA"/>
    </w:rPr>
  </w:style>
  <w:style w:type="character" w:customStyle="1" w:styleId="ListChar1">
    <w:name w:val="List Char1"/>
    <w:rsid w:val="00645E82"/>
    <w:rPr>
      <w:lang w:val="en-GB" w:eastAsia="ja-JP" w:bidi="ar-SA"/>
    </w:rPr>
  </w:style>
  <w:style w:type="character" w:customStyle="1" w:styleId="a9">
    <w:name w:val="標準太字"/>
    <w:autoRedefine/>
    <w:rsid w:val="00645E82"/>
    <w:rPr>
      <w:b/>
    </w:rPr>
  </w:style>
  <w:style w:type="character" w:styleId="HTMLCode">
    <w:name w:val="HTML Code"/>
    <w:rsid w:val="00645E82"/>
    <w:rPr>
      <w:rFonts w:ascii="Arial Unicode MS" w:eastAsia="Arial Unicode MS" w:hAnsi="Arial Unicode MS" w:cs="Arial Unicode MS"/>
      <w:sz w:val="20"/>
      <w:szCs w:val="20"/>
    </w:rPr>
  </w:style>
  <w:style w:type="character" w:customStyle="1" w:styleId="PTK">
    <w:name w:val="PTK"/>
    <w:semiHidden/>
    <w:rsid w:val="00645E82"/>
    <w:rPr>
      <w:rFonts w:ascii="Arial" w:hAnsi="Arial" w:cs="Arial"/>
      <w:color w:val="000080"/>
      <w:sz w:val="20"/>
      <w:szCs w:val="20"/>
    </w:rPr>
  </w:style>
  <w:style w:type="character" w:customStyle="1" w:styleId="CharChar12">
    <w:name w:val="Char Char12"/>
    <w:rsid w:val="00645E82"/>
    <w:rPr>
      <w:lang w:val="en-GB" w:eastAsia="ja-JP"/>
    </w:rPr>
  </w:style>
  <w:style w:type="character" w:customStyle="1" w:styleId="CharChar41">
    <w:name w:val="Char Char41"/>
    <w:rsid w:val="00645E82"/>
    <w:rPr>
      <w:rFonts w:ascii="Times-Roman" w:hAnsi="Times-Roman"/>
      <w:lang w:val="nb-NO" w:eastAsia="ja-JP"/>
    </w:rPr>
  </w:style>
  <w:style w:type="character" w:customStyle="1" w:styleId="CharChar71">
    <w:name w:val="Char Char71"/>
    <w:rsid w:val="00645E82"/>
    <w:rPr>
      <w:rFonts w:ascii="SimHei" w:eastAsia="SimHei"/>
      <w:shd w:val="clear" w:color="auto" w:fill="000080"/>
      <w:lang w:val="en-GB" w:eastAsia="en-US"/>
    </w:rPr>
  </w:style>
  <w:style w:type="character" w:customStyle="1" w:styleId="CharChar101">
    <w:name w:val="Char Char101"/>
    <w:rsid w:val="00645E82"/>
    <w:rPr>
      <w:rFonts w:ascii="Times New Roman" w:hAnsi="Times New Roman"/>
      <w:lang w:val="en-GB" w:eastAsia="en-US"/>
    </w:rPr>
  </w:style>
  <w:style w:type="character" w:customStyle="1" w:styleId="CharChar91">
    <w:name w:val="Char Char91"/>
    <w:rsid w:val="00645E82"/>
    <w:rPr>
      <w:rFonts w:ascii="SimHei" w:eastAsia="SimHei"/>
      <w:sz w:val="16"/>
      <w:lang w:val="en-GB" w:eastAsia="en-US"/>
    </w:rPr>
  </w:style>
  <w:style w:type="character" w:customStyle="1" w:styleId="CharChar81">
    <w:name w:val="Char Char81"/>
    <w:semiHidden/>
    <w:rsid w:val="00645E82"/>
    <w:rPr>
      <w:rFonts w:ascii="Times New Roman" w:hAnsi="Times New Roman"/>
      <w:b/>
      <w:lang w:val="en-GB" w:eastAsia="en-US"/>
    </w:rPr>
  </w:style>
  <w:style w:type="paragraph" w:styleId="TableofFigures">
    <w:name w:val="table of figures"/>
    <w:basedOn w:val="Normal"/>
    <w:next w:val="Normal"/>
    <w:qFormat/>
    <w:rsid w:val="00645E8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45E82"/>
    <w:rPr>
      <w:rFonts w:ascii="Times New Roman" w:hAnsi="Times New Roman"/>
      <w:lang w:val="en-GB" w:eastAsia="x-none"/>
    </w:rPr>
  </w:style>
  <w:style w:type="character" w:customStyle="1" w:styleId="CharChar131">
    <w:name w:val="Char Char131"/>
    <w:semiHidden/>
    <w:rsid w:val="00645E82"/>
    <w:rPr>
      <w:rFonts w:ascii="Malgun Gothic" w:eastAsia="Malgun Gothic" w:hAnsi="Malgun Gothic"/>
      <w:lang w:val="en-GB" w:eastAsia="en-US"/>
    </w:rPr>
  </w:style>
  <w:style w:type="character" w:customStyle="1" w:styleId="CharChar61">
    <w:name w:val="Char Char61"/>
    <w:rsid w:val="00645E82"/>
    <w:rPr>
      <w:rFonts w:ascii="Arial" w:eastAsia="Malgun Gothic" w:hAnsi="Arial"/>
      <w:sz w:val="32"/>
      <w:lang w:val="en-GB" w:eastAsia="en-US"/>
    </w:rPr>
  </w:style>
  <w:style w:type="character" w:customStyle="1" w:styleId="CharChar51">
    <w:name w:val="Char Char51"/>
    <w:rsid w:val="00645E82"/>
    <w:rPr>
      <w:rFonts w:ascii="Arial" w:eastAsia="Malgun Gothic" w:hAnsi="Arial"/>
      <w:sz w:val="28"/>
      <w:lang w:val="en-GB" w:eastAsia="en-US"/>
    </w:rPr>
  </w:style>
  <w:style w:type="character" w:customStyle="1" w:styleId="CharChar161">
    <w:name w:val="Char Char161"/>
    <w:rsid w:val="00645E82"/>
    <w:rPr>
      <w:rFonts w:ascii="Arial" w:eastAsia="Malgun Gothic" w:hAnsi="Arial"/>
      <w:lang w:val="en-GB" w:eastAsia="en-US"/>
    </w:rPr>
  </w:style>
  <w:style w:type="character" w:customStyle="1" w:styleId="CharChar141">
    <w:name w:val="Char Char141"/>
    <w:rsid w:val="00645E82"/>
    <w:rPr>
      <w:rFonts w:ascii="Arial" w:eastAsia="Malgun Gothic" w:hAnsi="Arial"/>
      <w:sz w:val="36"/>
      <w:lang w:val="en-GB" w:eastAsia="en-US"/>
    </w:rPr>
  </w:style>
  <w:style w:type="character" w:customStyle="1" w:styleId="CharChar111">
    <w:name w:val="Char Char111"/>
    <w:rsid w:val="00645E82"/>
    <w:rPr>
      <w:rFonts w:ascii="SimHei" w:eastAsia="Malgun Gothic" w:hAnsi="SimHei"/>
      <w:lang w:val="en-GB" w:eastAsia="en-US"/>
    </w:rPr>
  </w:style>
  <w:style w:type="character" w:customStyle="1" w:styleId="CharChar210">
    <w:name w:val="Char Char210"/>
    <w:rsid w:val="00645E82"/>
    <w:rPr>
      <w:rFonts w:ascii="Arial" w:hAnsi="Arial"/>
      <w:sz w:val="28"/>
      <w:lang w:val="en-GB" w:eastAsia="en-US"/>
    </w:rPr>
  </w:style>
  <w:style w:type="character" w:customStyle="1" w:styleId="CharChar151">
    <w:name w:val="Char Char151"/>
    <w:rsid w:val="00645E82"/>
    <w:rPr>
      <w:rFonts w:ascii="Arial" w:hAnsi="Arial"/>
      <w:sz w:val="36"/>
      <w:lang w:val="en-GB" w:eastAsia="x-none"/>
    </w:rPr>
  </w:style>
  <w:style w:type="character" w:customStyle="1" w:styleId="CharChar251">
    <w:name w:val="Char Char251"/>
    <w:rsid w:val="00645E82"/>
    <w:rPr>
      <w:rFonts w:ascii="Arial" w:hAnsi="Arial"/>
      <w:lang w:val="en-GB" w:eastAsia="en-US"/>
    </w:rPr>
  </w:style>
  <w:style w:type="character" w:customStyle="1" w:styleId="CharChar241">
    <w:name w:val="Char Char241"/>
    <w:rsid w:val="00645E82"/>
    <w:rPr>
      <w:rFonts w:ascii="Arial" w:hAnsi="Arial"/>
      <w:sz w:val="36"/>
      <w:lang w:val="en-GB" w:eastAsia="en-US"/>
    </w:rPr>
  </w:style>
  <w:style w:type="character" w:customStyle="1" w:styleId="CharChar301">
    <w:name w:val="Char Char301"/>
    <w:rsid w:val="00645E82"/>
    <w:rPr>
      <w:rFonts w:ascii="Arial" w:hAnsi="Arial"/>
      <w:lang w:val="en-GB" w:eastAsia="en-US"/>
    </w:rPr>
  </w:style>
  <w:style w:type="character" w:customStyle="1" w:styleId="CharChar291">
    <w:name w:val="Char Char291"/>
    <w:rsid w:val="00645E82"/>
    <w:rPr>
      <w:rFonts w:ascii="Arial" w:hAnsi="Arial"/>
      <w:sz w:val="36"/>
      <w:lang w:val="en-GB" w:eastAsia="en-US"/>
    </w:rPr>
  </w:style>
  <w:style w:type="character" w:customStyle="1" w:styleId="CharChar281">
    <w:name w:val="Char Char281"/>
    <w:rsid w:val="00645E82"/>
    <w:rPr>
      <w:rFonts w:ascii="Arial" w:hAnsi="Arial"/>
      <w:sz w:val="36"/>
      <w:lang w:val="en-GB" w:eastAsia="en-US"/>
    </w:rPr>
  </w:style>
  <w:style w:type="character" w:customStyle="1" w:styleId="CharChar271">
    <w:name w:val="Char Char271"/>
    <w:rsid w:val="00645E82"/>
    <w:rPr>
      <w:rFonts w:ascii="Arial" w:hAnsi="Arial"/>
      <w:b/>
      <w:i/>
      <w:noProof/>
      <w:sz w:val="18"/>
      <w:lang w:val="en-GB" w:eastAsia="en-US"/>
    </w:rPr>
  </w:style>
  <w:style w:type="character" w:customStyle="1" w:styleId="CharChar261">
    <w:name w:val="Char Char261"/>
    <w:rsid w:val="00645E82"/>
    <w:rPr>
      <w:rFonts w:ascii="Arial" w:hAnsi="Arial"/>
      <w:lang w:val="en-GB" w:eastAsia="x-none"/>
    </w:rPr>
  </w:style>
  <w:style w:type="character" w:customStyle="1" w:styleId="CharChar171">
    <w:name w:val="Char Char171"/>
    <w:rsid w:val="00645E82"/>
    <w:rPr>
      <w:rFonts w:ascii="Arial" w:hAnsi="Arial"/>
      <w:sz w:val="36"/>
      <w:lang w:val="x-none" w:eastAsia="en-US"/>
    </w:rPr>
  </w:style>
  <w:style w:type="character" w:customStyle="1" w:styleId="41a">
    <w:name w:val="(文字) (文字)41"/>
    <w:rsid w:val="00645E82"/>
    <w:rPr>
      <w:rFonts w:eastAsia="Times New Roman"/>
      <w:lang w:val="en-GB" w:eastAsia="ar-SA" w:bidi="ar-SA"/>
    </w:rPr>
  </w:style>
  <w:style w:type="character" w:customStyle="1" w:styleId="CharChar211">
    <w:name w:val="Char Char211"/>
    <w:rsid w:val="00645E82"/>
    <w:rPr>
      <w:rFonts w:ascii="Times New Roman" w:hAnsi="Times New Roman"/>
      <w:lang w:val="en-GB" w:eastAsia="en-US"/>
    </w:rPr>
  </w:style>
  <w:style w:type="character" w:customStyle="1" w:styleId="CharChar201">
    <w:name w:val="Char Char201"/>
    <w:rsid w:val="00645E82"/>
    <w:rPr>
      <w:rFonts w:ascii="SimHei" w:eastAsia="SimHei"/>
      <w:sz w:val="16"/>
      <w:lang w:val="en-GB" w:eastAsia="en-US"/>
    </w:rPr>
  </w:style>
  <w:style w:type="character" w:customStyle="1" w:styleId="CharChar221">
    <w:name w:val="Char Char221"/>
    <w:rsid w:val="00645E82"/>
    <w:rPr>
      <w:rFonts w:ascii="Arial" w:hAnsi="Arial"/>
      <w:b/>
      <w:i/>
      <w:noProof/>
      <w:sz w:val="18"/>
      <w:lang w:val="en-GB"/>
    </w:rPr>
  </w:style>
  <w:style w:type="character" w:customStyle="1" w:styleId="9">
    <w:name w:val="(文字) (文字)9"/>
    <w:rsid w:val="00645E82"/>
    <w:rPr>
      <w:rFonts w:ascii="Arial" w:hAnsi="Arial"/>
      <w:sz w:val="28"/>
      <w:lang w:val="en-GB" w:eastAsia="ja-JP"/>
    </w:rPr>
  </w:style>
  <w:style w:type="character" w:customStyle="1" w:styleId="CharChar181">
    <w:name w:val="Char Char181"/>
    <w:rsid w:val="00645E82"/>
    <w:rPr>
      <w:rFonts w:ascii="Arial" w:hAnsi="Arial"/>
      <w:lang w:val="x-none" w:eastAsia="en-US"/>
    </w:rPr>
  </w:style>
  <w:style w:type="character" w:customStyle="1" w:styleId="CarCar41">
    <w:name w:val="Car Car41"/>
    <w:rsid w:val="00645E82"/>
    <w:rPr>
      <w:rFonts w:ascii="Arial" w:hAnsi="Arial"/>
      <w:lang w:val="en-GB" w:eastAsia="en-US"/>
    </w:rPr>
  </w:style>
  <w:style w:type="character" w:customStyle="1" w:styleId="CarCar81">
    <w:name w:val="Car Car81"/>
    <w:rsid w:val="00645E82"/>
    <w:rPr>
      <w:rFonts w:ascii="Arial" w:hAnsi="Arial"/>
      <w:sz w:val="36"/>
      <w:lang w:val="en-GB" w:eastAsia="en-US"/>
    </w:rPr>
  </w:style>
  <w:style w:type="character" w:customStyle="1" w:styleId="CarCar31">
    <w:name w:val="Car Car31"/>
    <w:rsid w:val="00645E82"/>
    <w:rPr>
      <w:rFonts w:ascii="Arial" w:hAnsi="Arial"/>
      <w:sz w:val="36"/>
      <w:lang w:val="en-GB" w:eastAsia="en-US"/>
    </w:rPr>
  </w:style>
  <w:style w:type="character" w:customStyle="1" w:styleId="CarCar71">
    <w:name w:val="Car Car71"/>
    <w:rsid w:val="00645E82"/>
    <w:rPr>
      <w:rFonts w:eastAsia="Times New Roman"/>
      <w:lang w:val="en-GB" w:eastAsia="en-US"/>
    </w:rPr>
  </w:style>
  <w:style w:type="character" w:customStyle="1" w:styleId="CarCar61">
    <w:name w:val="Car Car61"/>
    <w:rsid w:val="00645E82"/>
    <w:rPr>
      <w:rFonts w:ascii="Times-Roman" w:hAnsi="Times-Roman"/>
      <w:lang w:val="nb-NO" w:eastAsia="ja-JP"/>
    </w:rPr>
  </w:style>
  <w:style w:type="character" w:customStyle="1" w:styleId="CarCar21">
    <w:name w:val="Car Car21"/>
    <w:rsid w:val="00645E82"/>
    <w:rPr>
      <w:rFonts w:eastAsia="Times New Roman"/>
      <w:lang w:val="en-GB" w:eastAsia="ja-JP"/>
    </w:rPr>
  </w:style>
  <w:style w:type="character" w:customStyle="1" w:styleId="CarCar91">
    <w:name w:val="Car Car91"/>
    <w:rsid w:val="00645E82"/>
    <w:rPr>
      <w:rFonts w:ascii="Arial" w:hAnsi="Arial"/>
      <w:lang w:val="en-GB" w:eastAsia="ja-JP"/>
    </w:rPr>
  </w:style>
  <w:style w:type="character" w:customStyle="1" w:styleId="CarCar101">
    <w:name w:val="Car Car101"/>
    <w:rsid w:val="00645E82"/>
    <w:rPr>
      <w:rFonts w:ascii="Arial" w:hAnsi="Arial"/>
      <w:lang w:val="en-GB" w:eastAsia="ja-JP"/>
    </w:rPr>
  </w:style>
  <w:style w:type="character" w:customStyle="1" w:styleId="81">
    <w:name w:val="(文字) (文字)81"/>
    <w:rsid w:val="00645E82"/>
    <w:rPr>
      <w:rFonts w:ascii="Arial" w:hAnsi="Arial"/>
      <w:lang w:val="en-GB" w:eastAsia="ar-SA" w:bidi="ar-SA"/>
    </w:rPr>
  </w:style>
  <w:style w:type="character" w:customStyle="1" w:styleId="71">
    <w:name w:val="(文字) (文字)71"/>
    <w:rsid w:val="00645E82"/>
    <w:rPr>
      <w:rFonts w:ascii="Arial" w:hAnsi="Arial"/>
      <w:sz w:val="36"/>
      <w:lang w:val="en-GB" w:eastAsia="ar-SA" w:bidi="ar-SA"/>
    </w:rPr>
  </w:style>
  <w:style w:type="character" w:customStyle="1" w:styleId="610">
    <w:name w:val="(文字) (文字)61"/>
    <w:rsid w:val="00645E82"/>
    <w:rPr>
      <w:rFonts w:eastAsia="Times New Roman"/>
      <w:lang w:val="en-GB" w:eastAsia="ar-SA" w:bidi="ar-SA"/>
    </w:rPr>
  </w:style>
  <w:style w:type="character" w:customStyle="1" w:styleId="511">
    <w:name w:val="(文字) (文字)51"/>
    <w:rsid w:val="00645E82"/>
    <w:rPr>
      <w:rFonts w:ascii="Times-Roman" w:hAnsi="Times-Roman"/>
      <w:lang w:val="nb-NO" w:eastAsia="ar-SA" w:bidi="ar-SA"/>
    </w:rPr>
  </w:style>
  <w:style w:type="character" w:customStyle="1" w:styleId="31a">
    <w:name w:val="(文字) (文字)31"/>
    <w:rsid w:val="00645E82"/>
    <w:rPr>
      <w:rFonts w:eastAsia="Times New Roman"/>
      <w:lang w:val="en-GB" w:eastAsia="ar-SA" w:bidi="ar-SA"/>
    </w:rPr>
  </w:style>
  <w:style w:type="character" w:customStyle="1" w:styleId="11a">
    <w:name w:val="(文字) (文字)11"/>
    <w:rsid w:val="00645E82"/>
    <w:rPr>
      <w:rFonts w:eastAsia="Times New Roman"/>
      <w:lang w:val="en-GB" w:eastAsia="ar-SA" w:bidi="ar-SA"/>
    </w:rPr>
  </w:style>
  <w:style w:type="character" w:customStyle="1" w:styleId="CharChar231">
    <w:name w:val="Char Char231"/>
    <w:rsid w:val="00645E82"/>
    <w:rPr>
      <w:rFonts w:ascii="Arial" w:hAnsi="Arial"/>
      <w:lang w:val="en-GB" w:eastAsia="en-US"/>
    </w:rPr>
  </w:style>
  <w:style w:type="character" w:customStyle="1" w:styleId="Titre33">
    <w:name w:val="Titre 33"/>
    <w:rsid w:val="00645E82"/>
    <w:rPr>
      <w:rFonts w:ascii="Arial" w:hAnsi="Arial"/>
      <w:sz w:val="28"/>
      <w:lang w:val="en-GB" w:eastAsia="en-GB"/>
    </w:rPr>
  </w:style>
  <w:style w:type="character" w:customStyle="1" w:styleId="ZchnZchn51">
    <w:name w:val="Zchn Zchn51"/>
    <w:rsid w:val="00645E82"/>
    <w:rPr>
      <w:rFonts w:ascii="Times-Roman" w:eastAsia="Malgun Gothic" w:hAnsi="Times-Roman"/>
      <w:lang w:val="nb-NO" w:eastAsia="en-US"/>
    </w:rPr>
  </w:style>
  <w:style w:type="table" w:styleId="TableGrid1a">
    <w:name w:val="Table Grid 1"/>
    <w:basedOn w:val="TableNormal"/>
    <w:rsid w:val="00645E8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5E8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45E82"/>
    <w:rPr>
      <w:color w:val="808080"/>
      <w:shd w:val="clear" w:color="auto" w:fill="E6E6E6"/>
    </w:rPr>
  </w:style>
  <w:style w:type="character" w:customStyle="1" w:styleId="salin1c">
    <w:name w:val="salin1c"/>
    <w:semiHidden/>
    <w:rsid w:val="00645E82"/>
    <w:rPr>
      <w:rFonts w:ascii="Arial" w:hAnsi="Arial" w:cs="Arial"/>
      <w:color w:val="auto"/>
      <w:sz w:val="20"/>
      <w:szCs w:val="20"/>
    </w:rPr>
  </w:style>
  <w:style w:type="character" w:customStyle="1" w:styleId="TF1">
    <w:name w:val="TF字符"/>
    <w:aliases w:val="left字符"/>
    <w:rsid w:val="00645E82"/>
    <w:rPr>
      <w:rFonts w:ascii="Arial" w:hAnsi="Arial"/>
      <w:b/>
      <w:lang w:val="en-GB" w:eastAsia="en-US"/>
    </w:rPr>
  </w:style>
  <w:style w:type="paragraph" w:customStyle="1" w:styleId="70">
    <w:name w:val="修订7"/>
    <w:hidden/>
    <w:semiHidden/>
    <w:qFormat/>
    <w:rsid w:val="00645E82"/>
    <w:rPr>
      <w:rFonts w:ascii="Times New Roman" w:eastAsia="Batang" w:hAnsi="Times New Roman"/>
      <w:lang w:val="en-GB" w:eastAsia="en-US"/>
    </w:rPr>
  </w:style>
  <w:style w:type="paragraph" w:customStyle="1" w:styleId="-31">
    <w:name w:val="深色列表 - 着色 31"/>
    <w:hidden/>
    <w:uiPriority w:val="99"/>
    <w:semiHidden/>
    <w:qFormat/>
    <w:rsid w:val="00645E82"/>
    <w:rPr>
      <w:rFonts w:ascii="Times New Roman" w:eastAsia="MS Mincho" w:hAnsi="Times New Roman"/>
      <w:lang w:val="en-GB" w:eastAsia="en-US"/>
    </w:rPr>
  </w:style>
  <w:style w:type="character" w:customStyle="1" w:styleId="1-11">
    <w:name w:val="网格表 1 浅色 - 着色 11"/>
    <w:uiPriority w:val="31"/>
    <w:qFormat/>
    <w:rsid w:val="00645E82"/>
    <w:rPr>
      <w:smallCaps/>
      <w:color w:val="5A5A5A"/>
    </w:rPr>
  </w:style>
  <w:style w:type="character" w:customStyle="1" w:styleId="textbodybold1">
    <w:name w:val="textbodybold1"/>
    <w:rsid w:val="00645E8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45E82"/>
    <w:rPr>
      <w:rFonts w:ascii="Cambria" w:eastAsia="Times New Roman" w:hAnsi="Cambria" w:cs="Times New Roman"/>
      <w:b/>
      <w:bCs/>
      <w:kern w:val="28"/>
      <w:sz w:val="32"/>
      <w:szCs w:val="32"/>
      <w:lang w:val="en-GB"/>
    </w:rPr>
  </w:style>
  <w:style w:type="table" w:styleId="TableClassic2">
    <w:name w:val="Table Classic 2"/>
    <w:basedOn w:val="TableNormal"/>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45E82"/>
    <w:rPr>
      <w:rFonts w:ascii="Times New Roman" w:hAnsi="Times New Roman"/>
      <w:lang w:val="en-GB" w:eastAsia="en-US"/>
    </w:rPr>
  </w:style>
  <w:style w:type="character" w:customStyle="1" w:styleId="-21">
    <w:name w:val="浅色网格 - 着色 21"/>
    <w:uiPriority w:val="99"/>
    <w:unhideWhenUsed/>
    <w:rsid w:val="00645E82"/>
    <w:rPr>
      <w:color w:val="808080"/>
    </w:rPr>
  </w:style>
  <w:style w:type="character" w:customStyle="1" w:styleId="nowrap1">
    <w:name w:val="nowrap1"/>
    <w:rsid w:val="00645E82"/>
  </w:style>
  <w:style w:type="character" w:customStyle="1" w:styleId="shorttext">
    <w:name w:val="short_text"/>
    <w:rsid w:val="00645E82"/>
  </w:style>
  <w:style w:type="character" w:customStyle="1" w:styleId="Char14">
    <w:name w:val="页脚 Char1"/>
    <w:rsid w:val="00645E82"/>
    <w:rPr>
      <w:sz w:val="18"/>
      <w:szCs w:val="18"/>
      <w:lang w:val="en-GB" w:eastAsia="en-US"/>
    </w:rPr>
  </w:style>
  <w:style w:type="character" w:customStyle="1" w:styleId="-11">
    <w:name w:val="浅色网格 - 着色 11"/>
    <w:uiPriority w:val="99"/>
    <w:rsid w:val="00645E82"/>
    <w:rPr>
      <w:color w:val="808080"/>
    </w:rPr>
  </w:style>
  <w:style w:type="character" w:customStyle="1" w:styleId="UnresolvedMention2">
    <w:name w:val="Unresolved Mention2"/>
    <w:uiPriority w:val="99"/>
    <w:semiHidden/>
    <w:rsid w:val="00645E82"/>
    <w:rPr>
      <w:color w:val="808080"/>
      <w:shd w:val="clear" w:color="auto" w:fill="E6E6E6"/>
    </w:rPr>
  </w:style>
  <w:style w:type="paragraph" w:customStyle="1" w:styleId="-110">
    <w:name w:val="彩色底纹 - 着色 11"/>
    <w:hidden/>
    <w:uiPriority w:val="99"/>
    <w:semiHidden/>
    <w:qFormat/>
    <w:rsid w:val="00645E82"/>
    <w:rPr>
      <w:rFonts w:ascii="Times New Roman" w:hAnsi="Times New Roman"/>
      <w:lang w:val="en-GB" w:eastAsia="en-US"/>
    </w:rPr>
  </w:style>
  <w:style w:type="character" w:customStyle="1" w:styleId="UnresolvedMention3">
    <w:name w:val="Unresolved Mention3"/>
    <w:uiPriority w:val="99"/>
    <w:semiHidden/>
    <w:unhideWhenUsed/>
    <w:rsid w:val="00645E82"/>
    <w:rPr>
      <w:color w:val="808080"/>
      <w:shd w:val="clear" w:color="auto" w:fill="E6E6E6"/>
    </w:rPr>
  </w:style>
  <w:style w:type="character" w:customStyle="1" w:styleId="Char15">
    <w:name w:val="标题 Char1"/>
    <w:rsid w:val="00645E82"/>
    <w:rPr>
      <w:rFonts w:ascii="Cambria" w:hAnsi="Cambria" w:cs="Times New Roman"/>
      <w:b/>
      <w:bCs/>
      <w:sz w:val="32"/>
      <w:szCs w:val="32"/>
      <w:lang w:val="en-GB" w:eastAsia="en-US"/>
    </w:rPr>
  </w:style>
  <w:style w:type="character" w:customStyle="1" w:styleId="NoSpacingChar">
    <w:name w:val="No Spacing Char"/>
    <w:link w:val="NoSpacing"/>
    <w:uiPriority w:val="1"/>
    <w:locked/>
    <w:rsid w:val="00645E82"/>
    <w:rPr>
      <w:rFonts w:ascii="Times New Roman" w:eastAsia="Calibri" w:hAnsi="Times New Roman"/>
      <w:lang w:val="en-GB" w:eastAsia="ja-JP"/>
    </w:rPr>
  </w:style>
  <w:style w:type="paragraph" w:styleId="Quote">
    <w:name w:val="Quote"/>
    <w:basedOn w:val="Normal"/>
    <w:next w:val="Normal"/>
    <w:link w:val="QuoteChar"/>
    <w:uiPriority w:val="29"/>
    <w:qFormat/>
    <w:rsid w:val="00645E82"/>
    <w:pPr>
      <w:jc w:val="both"/>
    </w:pPr>
    <w:rPr>
      <w:rFonts w:ascii="Arial" w:eastAsia="PMingLiU" w:hAnsi="Arial"/>
      <w:i/>
      <w:iCs/>
      <w:color w:val="000000"/>
    </w:rPr>
  </w:style>
  <w:style w:type="character" w:customStyle="1" w:styleId="QuoteChar">
    <w:name w:val="Quote Char"/>
    <w:basedOn w:val="DefaultParagraphFont"/>
    <w:link w:val="Quote"/>
    <w:uiPriority w:val="29"/>
    <w:rsid w:val="00645E82"/>
    <w:rPr>
      <w:rFonts w:ascii="Arial" w:eastAsia="PMingLiU" w:hAnsi="Arial"/>
      <w:i/>
      <w:iCs/>
      <w:color w:val="000000"/>
      <w:lang w:val="en-GB" w:eastAsia="en-US"/>
    </w:rPr>
  </w:style>
  <w:style w:type="character" w:styleId="SubtleEmphasis">
    <w:name w:val="Subtle Emphasis"/>
    <w:uiPriority w:val="19"/>
    <w:qFormat/>
    <w:rsid w:val="00645E82"/>
    <w:rPr>
      <w:i/>
      <w:iCs/>
      <w:color w:val="808080"/>
    </w:rPr>
  </w:style>
  <w:style w:type="character" w:styleId="BookTitle">
    <w:name w:val="Book Title"/>
    <w:uiPriority w:val="33"/>
    <w:qFormat/>
    <w:rsid w:val="00645E82"/>
    <w:rPr>
      <w:b/>
      <w:bCs/>
      <w:smallCaps/>
      <w:spacing w:val="5"/>
    </w:rPr>
  </w:style>
  <w:style w:type="character" w:customStyle="1" w:styleId="Char30">
    <w:name w:val="批注主题 Char3"/>
    <w:locked/>
    <w:rsid w:val="00645E82"/>
    <w:rPr>
      <w:rFonts w:ascii="Times New Roman" w:eastAsia="MS Mincho" w:hAnsi="Times New Roman"/>
      <w:b/>
      <w:bCs/>
      <w:lang w:eastAsia="en-US"/>
    </w:rPr>
  </w:style>
  <w:style w:type="character" w:customStyle="1" w:styleId="Char16">
    <w:name w:val="日期 Char1"/>
    <w:rsid w:val="00645E82"/>
    <w:rPr>
      <w:rFonts w:ascii="MS Mincho" w:eastAsia="MS Mincho" w:hAnsi="MS Mincho" w:hint="eastAsia"/>
      <w:lang w:val="en-GB"/>
    </w:rPr>
  </w:style>
  <w:style w:type="character" w:customStyle="1" w:styleId="Absatz-Standardschriftart2">
    <w:name w:val="Absatz-Standardschriftart2"/>
    <w:rsid w:val="00645E82"/>
  </w:style>
  <w:style w:type="character" w:customStyle="1" w:styleId="Absatz-Standardschriftart3">
    <w:name w:val="Absatz-Standardschriftart3"/>
    <w:rsid w:val="00645E82"/>
  </w:style>
  <w:style w:type="character" w:customStyle="1" w:styleId="8Char1">
    <w:name w:val="标题 8 Char1"/>
    <w:rsid w:val="00645E82"/>
    <w:rPr>
      <w:rFonts w:ascii="Arial" w:hAnsi="Arial" w:cs="Arial" w:hint="default"/>
      <w:sz w:val="36"/>
      <w:lang w:val="en-GB" w:eastAsia="en-US" w:bidi="ar-SA"/>
    </w:rPr>
  </w:style>
  <w:style w:type="character" w:customStyle="1" w:styleId="Char21">
    <w:name w:val="批注主题 Char2"/>
    <w:rsid w:val="00645E82"/>
    <w:rPr>
      <w:rFonts w:ascii="SimSun" w:eastAsia="SimSun" w:hAnsi="SimSun" w:hint="eastAsia"/>
      <w:b/>
      <w:bCs/>
      <w:lang w:eastAsia="en-US"/>
    </w:rPr>
  </w:style>
  <w:style w:type="character" w:customStyle="1" w:styleId="Char17">
    <w:name w:val="注释标题 Char1"/>
    <w:rsid w:val="00645E82"/>
    <w:rPr>
      <w:rFonts w:ascii="MS Mincho" w:eastAsia="MS Mincho" w:hAnsi="MS Mincho" w:hint="eastAsia"/>
      <w:lang w:eastAsia="en-US"/>
    </w:rPr>
  </w:style>
  <w:style w:type="character" w:customStyle="1" w:styleId="Char18">
    <w:name w:val="文档结构图 Char1"/>
    <w:semiHidden/>
    <w:rsid w:val="00645E82"/>
    <w:rPr>
      <w:rFonts w:ascii="Tahoma" w:hAnsi="Tahoma" w:cs="Tahoma" w:hint="default"/>
      <w:shd w:val="clear" w:color="auto" w:fill="000080"/>
      <w:lang w:val="en-GB"/>
    </w:rPr>
  </w:style>
  <w:style w:type="character" w:customStyle="1" w:styleId="Char19">
    <w:name w:val="纯文本 Char1"/>
    <w:rsid w:val="00645E82"/>
    <w:rPr>
      <w:rFonts w:ascii="Courier New" w:eastAsia="SimSun" w:hAnsi="Courier New" w:cs="Courier New" w:hint="default"/>
      <w:lang w:val="nb-NO"/>
    </w:rPr>
  </w:style>
  <w:style w:type="character" w:customStyle="1" w:styleId="Char1a">
    <w:name w:val="批注框文本 Char1"/>
    <w:uiPriority w:val="99"/>
    <w:rsid w:val="00645E82"/>
    <w:rPr>
      <w:rFonts w:ascii="Tahoma" w:hAnsi="Tahoma" w:cs="Tahoma" w:hint="default"/>
      <w:sz w:val="16"/>
      <w:szCs w:val="16"/>
      <w:lang w:val="en-GB"/>
    </w:rPr>
  </w:style>
  <w:style w:type="character" w:customStyle="1" w:styleId="Char1b">
    <w:name w:val="尾注文本 Char1"/>
    <w:rsid w:val="00645E82"/>
    <w:rPr>
      <w:rFonts w:ascii="SimSun" w:eastAsia="SimSun" w:hAnsi="SimSun" w:hint="eastAsia"/>
      <w:lang w:val="en-GB"/>
    </w:rPr>
  </w:style>
  <w:style w:type="character" w:customStyle="1" w:styleId="Char1c">
    <w:name w:val="正文文本缩进 Char1"/>
    <w:rsid w:val="00645E82"/>
    <w:rPr>
      <w:rFonts w:ascii="Batang" w:eastAsia="Batang" w:hAnsi="Batang" w:hint="eastAsia"/>
      <w:lang w:val="en-GB"/>
    </w:rPr>
  </w:style>
  <w:style w:type="character" w:customStyle="1" w:styleId="2Char1">
    <w:name w:val="正文文本 2 Char1"/>
    <w:rsid w:val="00645E82"/>
    <w:rPr>
      <w:rFonts w:ascii="CG Times (WN)" w:eastAsia="Malgun Gothic" w:hAnsi="CG Times (WN)" w:hint="default"/>
      <w:i/>
      <w:iCs w:val="0"/>
      <w:lang w:val="en-GB" w:eastAsia="ko-KR"/>
    </w:rPr>
  </w:style>
  <w:style w:type="character" w:customStyle="1" w:styleId="3Char1">
    <w:name w:val="正文文本 3 Char1"/>
    <w:rsid w:val="00645E82"/>
    <w:rPr>
      <w:rFonts w:ascii="CG Times (WN)" w:eastAsia="Osaka" w:hAnsi="CG Times (WN)" w:hint="default"/>
      <w:color w:val="000000"/>
      <w:lang w:val="en-GB" w:eastAsia="ko-KR"/>
    </w:rPr>
  </w:style>
  <w:style w:type="character" w:customStyle="1" w:styleId="2Char10">
    <w:name w:val="正文文本缩进 2 Char1"/>
    <w:rsid w:val="00645E82"/>
    <w:rPr>
      <w:rFonts w:ascii="CG Times (WN)" w:eastAsia="MS Mincho" w:hAnsi="CG Times (WN)" w:hint="default"/>
      <w:lang w:val="en-GB"/>
    </w:rPr>
  </w:style>
  <w:style w:type="character" w:customStyle="1" w:styleId="HTMLChar1">
    <w:name w:val="HTML 预设格式 Char1"/>
    <w:rsid w:val="00645E82"/>
    <w:rPr>
      <w:rFonts w:ascii="Courier New" w:eastAsia="MS Mincho" w:hAnsi="Courier New" w:cs="Courier New" w:hint="default"/>
      <w:lang w:val="en-GB"/>
    </w:rPr>
  </w:style>
  <w:style w:type="character" w:customStyle="1" w:styleId="gt-baf-word-clickable1">
    <w:name w:val="gt-baf-word-clickable1"/>
    <w:rsid w:val="00645E8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5E82"/>
    <w:rPr>
      <w:rFonts w:ascii="Arial" w:hAnsi="Arial" w:cs="Arial" w:hint="default"/>
      <w:b/>
      <w:bCs w:val="0"/>
      <w:sz w:val="18"/>
      <w:lang w:val="en-GB" w:eastAsia="en-US"/>
    </w:rPr>
  </w:style>
  <w:style w:type="character" w:customStyle="1" w:styleId="Char22">
    <w:name w:val="메모 주제 Char2"/>
    <w:rsid w:val="00645E82"/>
    <w:rPr>
      <w:rFonts w:ascii="Times New Roman" w:eastAsia="Times New Roman" w:hAnsi="Times New Roman" w:cs="Times New Roman" w:hint="default"/>
      <w:b/>
      <w:bCs/>
      <w:lang w:val="en-GB" w:eastAsia="en-US"/>
    </w:rPr>
  </w:style>
  <w:style w:type="character" w:customStyle="1" w:styleId="searchcontent1">
    <w:name w:val="search_content1"/>
    <w:rsid w:val="00645E82"/>
    <w:rPr>
      <w:sz w:val="13"/>
      <w:szCs w:val="13"/>
    </w:rPr>
  </w:style>
  <w:style w:type="character" w:customStyle="1" w:styleId="1f8">
    <w:name w:val="純文字 字元1"/>
    <w:rsid w:val="00645E82"/>
    <w:rPr>
      <w:rFonts w:ascii="MingLiU" w:eastAsia="MingLiU" w:hAnsi="Courier New" w:cs="Courier New" w:hint="eastAsia"/>
      <w:sz w:val="24"/>
      <w:szCs w:val="24"/>
      <w:lang w:val="en-GB" w:eastAsia="en-US"/>
    </w:rPr>
  </w:style>
  <w:style w:type="character" w:customStyle="1" w:styleId="1f9">
    <w:name w:val="章節附註文字 字元1"/>
    <w:rsid w:val="00645E82"/>
    <w:rPr>
      <w:lang w:val="en-GB" w:eastAsia="en-US"/>
    </w:rPr>
  </w:style>
  <w:style w:type="character" w:customStyle="1" w:styleId="29">
    <w:name w:val="段落フォント2"/>
    <w:rsid w:val="00645E82"/>
  </w:style>
  <w:style w:type="character" w:customStyle="1" w:styleId="2a">
    <w:name w:val="コメント参照2"/>
    <w:rsid w:val="00645E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5E82"/>
    <w:rPr>
      <w:rFonts w:ascii="Arial" w:hAnsi="Arial" w:cs="Arial" w:hint="default"/>
      <w:sz w:val="36"/>
      <w:lang w:val="en-GB" w:eastAsia="en-US"/>
    </w:rPr>
  </w:style>
  <w:style w:type="character" w:customStyle="1" w:styleId="3b">
    <w:name w:val="段落フォント3"/>
    <w:rsid w:val="00645E82"/>
  </w:style>
  <w:style w:type="character" w:customStyle="1" w:styleId="3c">
    <w:name w:val="コメント参照3"/>
    <w:rsid w:val="00645E82"/>
    <w:rPr>
      <w:sz w:val="16"/>
    </w:rPr>
  </w:style>
  <w:style w:type="character" w:customStyle="1" w:styleId="CommentSubjectChar3">
    <w:name w:val="Comment Subject Char3"/>
    <w:rsid w:val="00645E82"/>
    <w:rPr>
      <w:rFonts w:ascii="Times New Roman" w:hAnsi="Times New Roman" w:cs="Times New Roman" w:hint="default"/>
      <w:b/>
      <w:bCs/>
      <w:lang w:val="en-GB" w:eastAsia="en-US"/>
    </w:rPr>
  </w:style>
  <w:style w:type="character" w:customStyle="1" w:styleId="1fa">
    <w:name w:val="吹き出し (文字)1"/>
    <w:uiPriority w:val="99"/>
    <w:semiHidden/>
    <w:rsid w:val="00645E82"/>
    <w:rPr>
      <w:rFonts w:ascii="MS Mincho" w:eastAsia="MS Mincho" w:hAnsi="Times New Roman" w:hint="eastAsia"/>
      <w:sz w:val="18"/>
      <w:szCs w:val="18"/>
      <w:lang w:val="en-GB" w:eastAsia="en-US"/>
    </w:rPr>
  </w:style>
  <w:style w:type="character" w:customStyle="1" w:styleId="1fb">
    <w:name w:val="見出しマップ (文字)1"/>
    <w:uiPriority w:val="99"/>
    <w:semiHidden/>
    <w:rsid w:val="00645E8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5E8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45E8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45E8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45E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45E8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45E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45E82"/>
    <w:rPr>
      <w:rFonts w:ascii="Arial" w:eastAsia="PMingLiU" w:hAnsi="Arial" w:cs="Arial" w:hint="default"/>
      <w:b/>
      <w:bCs/>
      <w:i/>
      <w:iCs/>
      <w:color w:val="4F81BD"/>
      <w:lang w:val="en-GB" w:eastAsia="en-US"/>
    </w:rPr>
  </w:style>
  <w:style w:type="character" w:customStyle="1" w:styleId="PlainTable35">
    <w:name w:val="Plain Table 35"/>
    <w:uiPriority w:val="19"/>
    <w:qFormat/>
    <w:rsid w:val="00645E82"/>
    <w:rPr>
      <w:i/>
      <w:iCs/>
      <w:color w:val="808080"/>
    </w:rPr>
  </w:style>
  <w:style w:type="character" w:customStyle="1" w:styleId="PlainTable45">
    <w:name w:val="Plain Table 45"/>
    <w:uiPriority w:val="21"/>
    <w:qFormat/>
    <w:rsid w:val="00645E82"/>
    <w:rPr>
      <w:b/>
      <w:bCs/>
      <w:i/>
      <w:iCs/>
      <w:color w:val="4F81BD"/>
    </w:rPr>
  </w:style>
  <w:style w:type="character" w:customStyle="1" w:styleId="PlainTable55">
    <w:name w:val="Plain Table 55"/>
    <w:uiPriority w:val="31"/>
    <w:qFormat/>
    <w:rsid w:val="00645E82"/>
    <w:rPr>
      <w:smallCaps/>
      <w:color w:val="C0504D"/>
      <w:u w:val="single"/>
    </w:rPr>
  </w:style>
  <w:style w:type="character" w:customStyle="1" w:styleId="TableGridLight5">
    <w:name w:val="Table Grid Light5"/>
    <w:uiPriority w:val="32"/>
    <w:qFormat/>
    <w:rsid w:val="00645E82"/>
    <w:rPr>
      <w:b/>
      <w:bCs/>
      <w:smallCaps/>
      <w:color w:val="C0504D"/>
      <w:spacing w:val="5"/>
      <w:u w:val="single"/>
    </w:rPr>
  </w:style>
  <w:style w:type="character" w:customStyle="1" w:styleId="GridTable1Light5">
    <w:name w:val="Grid Table 1 Light5"/>
    <w:uiPriority w:val="33"/>
    <w:qFormat/>
    <w:rsid w:val="00645E82"/>
    <w:rPr>
      <w:b/>
      <w:bCs/>
      <w:smallCaps/>
      <w:spacing w:val="5"/>
    </w:rPr>
  </w:style>
  <w:style w:type="character" w:customStyle="1" w:styleId="ab">
    <w:name w:val="註解文字 字元"/>
    <w:rsid w:val="00645E82"/>
    <w:rPr>
      <w:rFonts w:ascii="Times New Roman" w:eastAsia="Times New Roman" w:hAnsi="Times New Roman" w:cs="Times New Roman" w:hint="default"/>
      <w:lang w:val="en-GB"/>
    </w:rPr>
  </w:style>
  <w:style w:type="character" w:customStyle="1" w:styleId="1ff">
    <w:name w:val="註解主旨 字元1"/>
    <w:rsid w:val="00645E82"/>
    <w:rPr>
      <w:b/>
      <w:bCs/>
      <w:lang w:val="en-GB" w:eastAsia="sv-SE"/>
    </w:rPr>
  </w:style>
  <w:style w:type="character" w:customStyle="1" w:styleId="NurTextZchn1">
    <w:name w:val="Nur Text Zchn1"/>
    <w:rsid w:val="00645E82"/>
    <w:rPr>
      <w:rFonts w:ascii="Courier New" w:hAnsi="Courier New" w:cs="Courier New" w:hint="default"/>
      <w:lang w:val="en-GB" w:eastAsia="en-US"/>
    </w:rPr>
  </w:style>
  <w:style w:type="character" w:customStyle="1" w:styleId="EndnotentextZchn1">
    <w:name w:val="Endnotentext Zchn1"/>
    <w:rsid w:val="00645E82"/>
    <w:rPr>
      <w:rFonts w:ascii="Times New Roman" w:hAnsi="Times New Roman" w:cs="Times New Roman" w:hint="default"/>
      <w:lang w:val="en-GB" w:eastAsia="en-US"/>
    </w:rPr>
  </w:style>
  <w:style w:type="character" w:customStyle="1" w:styleId="4b">
    <w:name w:val="段落フォント4"/>
    <w:rsid w:val="00645E82"/>
  </w:style>
  <w:style w:type="character" w:customStyle="1" w:styleId="4c">
    <w:name w:val="コメント参照4"/>
    <w:rsid w:val="00645E82"/>
    <w:rPr>
      <w:sz w:val="16"/>
    </w:rPr>
  </w:style>
  <w:style w:type="character" w:customStyle="1" w:styleId="Char1d">
    <w:name w:val="글자만 Char1"/>
    <w:uiPriority w:val="99"/>
    <w:semiHidden/>
    <w:rsid w:val="00645E82"/>
    <w:rPr>
      <w:rFonts w:ascii="Malgun Gothic" w:eastAsia="Malgun Gothic" w:hAnsi="Courier New" w:cs="Courier New" w:hint="eastAsia"/>
      <w:lang w:val="en-GB" w:eastAsia="en-US"/>
    </w:rPr>
  </w:style>
  <w:style w:type="character" w:customStyle="1" w:styleId="Char1e">
    <w:name w:val="미주 텍스트 Char1"/>
    <w:uiPriority w:val="99"/>
    <w:semiHidden/>
    <w:rsid w:val="00645E8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45E8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45E8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45E8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45E8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45E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5E82"/>
  </w:style>
  <w:style w:type="character" w:customStyle="1" w:styleId="CommentSubjectChar4">
    <w:name w:val="Comment Subject Char4"/>
    <w:rsid w:val="00645E82"/>
    <w:rPr>
      <w:rFonts w:ascii="Times New Roman" w:hAnsi="Times New Roman" w:cs="Times New Roman" w:hint="default"/>
      <w:b/>
      <w:bCs/>
      <w:lang w:val="en-GB" w:eastAsia="en-US"/>
    </w:rPr>
  </w:style>
  <w:style w:type="character" w:customStyle="1" w:styleId="Charc">
    <w:name w:val="메모 주제 Char"/>
    <w:rsid w:val="00645E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5E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5E82"/>
    <w:rPr>
      <w:rFonts w:ascii="Times New Roman" w:hAnsi="Times New Roman" w:cs="Times New Roman" w:hint="default"/>
      <w:b/>
      <w:bCs w:val="0"/>
      <w:lang w:val="en-GB"/>
    </w:rPr>
  </w:style>
  <w:style w:type="character" w:customStyle="1" w:styleId="Absatz-Standardschriftart5">
    <w:name w:val="Absatz-Standardschriftart5"/>
    <w:rsid w:val="00645E82"/>
  </w:style>
  <w:style w:type="character" w:customStyle="1" w:styleId="PlainTable31">
    <w:name w:val="Plain Table 31"/>
    <w:uiPriority w:val="19"/>
    <w:qFormat/>
    <w:rsid w:val="00645E82"/>
    <w:rPr>
      <w:i/>
      <w:iCs/>
      <w:color w:val="808080"/>
    </w:rPr>
  </w:style>
  <w:style w:type="character" w:customStyle="1" w:styleId="PlainTable41">
    <w:name w:val="Plain Table 41"/>
    <w:uiPriority w:val="21"/>
    <w:qFormat/>
    <w:rsid w:val="00645E82"/>
    <w:rPr>
      <w:b/>
      <w:bCs/>
      <w:i/>
      <w:iCs/>
      <w:color w:val="4F81BD"/>
    </w:rPr>
  </w:style>
  <w:style w:type="character" w:customStyle="1" w:styleId="PlainTable51">
    <w:name w:val="Plain Table 51"/>
    <w:uiPriority w:val="31"/>
    <w:qFormat/>
    <w:rsid w:val="00645E82"/>
    <w:rPr>
      <w:smallCaps/>
      <w:color w:val="C0504D"/>
      <w:u w:val="single"/>
    </w:rPr>
  </w:style>
  <w:style w:type="character" w:customStyle="1" w:styleId="TableGridLight1">
    <w:name w:val="Table Grid Light1"/>
    <w:uiPriority w:val="32"/>
    <w:qFormat/>
    <w:rsid w:val="00645E82"/>
    <w:rPr>
      <w:b/>
      <w:bCs/>
      <w:smallCaps/>
      <w:color w:val="C0504D"/>
      <w:spacing w:val="5"/>
      <w:u w:val="single"/>
    </w:rPr>
  </w:style>
  <w:style w:type="character" w:customStyle="1" w:styleId="GridTable1Light1">
    <w:name w:val="Grid Table 1 Light1"/>
    <w:uiPriority w:val="33"/>
    <w:qFormat/>
    <w:rsid w:val="00645E8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45E82"/>
    <w:rPr>
      <w:rFonts w:ascii="Arial" w:eastAsia="MS Gothic" w:hAnsi="Arial" w:cs="Times New Roman" w:hint="default"/>
      <w:lang w:val="en-GB" w:eastAsia="en-US"/>
    </w:rPr>
  </w:style>
  <w:style w:type="character" w:customStyle="1" w:styleId="PlainTable32">
    <w:name w:val="Plain Table 32"/>
    <w:uiPriority w:val="19"/>
    <w:qFormat/>
    <w:rsid w:val="00645E82"/>
    <w:rPr>
      <w:i/>
      <w:iCs/>
      <w:color w:val="808080"/>
    </w:rPr>
  </w:style>
  <w:style w:type="character" w:customStyle="1" w:styleId="PlainTable42">
    <w:name w:val="Plain Table 42"/>
    <w:uiPriority w:val="21"/>
    <w:qFormat/>
    <w:rsid w:val="00645E82"/>
    <w:rPr>
      <w:b/>
      <w:bCs/>
      <w:i/>
      <w:iCs/>
      <w:color w:val="4F81BD"/>
    </w:rPr>
  </w:style>
  <w:style w:type="character" w:customStyle="1" w:styleId="PlainTable52">
    <w:name w:val="Plain Table 52"/>
    <w:uiPriority w:val="31"/>
    <w:qFormat/>
    <w:rsid w:val="00645E82"/>
    <w:rPr>
      <w:smallCaps/>
      <w:color w:val="C0504D"/>
      <w:u w:val="single"/>
    </w:rPr>
  </w:style>
  <w:style w:type="character" w:customStyle="1" w:styleId="TableGridLight2">
    <w:name w:val="Table Grid Light2"/>
    <w:uiPriority w:val="32"/>
    <w:qFormat/>
    <w:rsid w:val="00645E82"/>
    <w:rPr>
      <w:b/>
      <w:bCs/>
      <w:smallCaps/>
      <w:color w:val="C0504D"/>
      <w:spacing w:val="5"/>
      <w:u w:val="single"/>
    </w:rPr>
  </w:style>
  <w:style w:type="character" w:customStyle="1" w:styleId="GridTable1Light2">
    <w:name w:val="Grid Table 1 Light2"/>
    <w:uiPriority w:val="33"/>
    <w:qFormat/>
    <w:rsid w:val="00645E82"/>
    <w:rPr>
      <w:b/>
      <w:bCs/>
      <w:smallCaps/>
      <w:spacing w:val="5"/>
    </w:rPr>
  </w:style>
  <w:style w:type="character" w:customStyle="1" w:styleId="Absatz-Standardschriftart6">
    <w:name w:val="Absatz-Standardschriftart6"/>
    <w:rsid w:val="00645E82"/>
  </w:style>
  <w:style w:type="character" w:customStyle="1" w:styleId="PlainTable33">
    <w:name w:val="Plain Table 33"/>
    <w:uiPriority w:val="19"/>
    <w:qFormat/>
    <w:rsid w:val="00645E82"/>
    <w:rPr>
      <w:i/>
      <w:iCs/>
      <w:color w:val="808080"/>
    </w:rPr>
  </w:style>
  <w:style w:type="character" w:customStyle="1" w:styleId="PlainTable43">
    <w:name w:val="Plain Table 43"/>
    <w:uiPriority w:val="21"/>
    <w:qFormat/>
    <w:rsid w:val="00645E82"/>
    <w:rPr>
      <w:b/>
      <w:bCs/>
      <w:i/>
      <w:iCs/>
      <w:color w:val="4F81BD"/>
    </w:rPr>
  </w:style>
  <w:style w:type="character" w:customStyle="1" w:styleId="PlainTable53">
    <w:name w:val="Plain Table 53"/>
    <w:uiPriority w:val="31"/>
    <w:qFormat/>
    <w:rsid w:val="00645E82"/>
    <w:rPr>
      <w:smallCaps/>
      <w:color w:val="C0504D"/>
      <w:u w:val="single"/>
    </w:rPr>
  </w:style>
  <w:style w:type="character" w:customStyle="1" w:styleId="TableGridLight3">
    <w:name w:val="Table Grid Light3"/>
    <w:uiPriority w:val="32"/>
    <w:qFormat/>
    <w:rsid w:val="00645E82"/>
    <w:rPr>
      <w:b/>
      <w:bCs/>
      <w:smallCaps/>
      <w:color w:val="C0504D"/>
      <w:spacing w:val="5"/>
      <w:u w:val="single"/>
    </w:rPr>
  </w:style>
  <w:style w:type="character" w:customStyle="1" w:styleId="GridTable1Light3">
    <w:name w:val="Grid Table 1 Light3"/>
    <w:uiPriority w:val="33"/>
    <w:qFormat/>
    <w:rsid w:val="00645E82"/>
    <w:rPr>
      <w:b/>
      <w:bCs/>
      <w:smallCaps/>
      <w:spacing w:val="5"/>
    </w:rPr>
  </w:style>
  <w:style w:type="character" w:customStyle="1" w:styleId="Absatz-Standardschriftart7">
    <w:name w:val="Absatz-Standardschriftart7"/>
    <w:rsid w:val="00645E82"/>
  </w:style>
  <w:style w:type="character" w:customStyle="1" w:styleId="KommentarthemaZchn">
    <w:name w:val="Kommentarthema Zchn"/>
    <w:rsid w:val="00645E82"/>
    <w:rPr>
      <w:b/>
      <w:bCs/>
      <w:lang w:val="en-GB" w:eastAsia="en-US" w:bidi="ar-SA"/>
    </w:rPr>
  </w:style>
  <w:style w:type="table" w:styleId="TableClassic3">
    <w:name w:val="Table Classic 3"/>
    <w:basedOn w:val="TableNormal"/>
    <w:unhideWhenUsed/>
    <w:rsid w:val="00645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45E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45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45E82"/>
    <w:rPr>
      <w:i/>
      <w:iCs/>
      <w:color w:val="808080"/>
    </w:rPr>
  </w:style>
  <w:style w:type="character" w:customStyle="1" w:styleId="PlainTable44">
    <w:name w:val="Plain Table 44"/>
    <w:uiPriority w:val="21"/>
    <w:qFormat/>
    <w:rsid w:val="00645E82"/>
    <w:rPr>
      <w:b/>
      <w:bCs/>
      <w:i/>
      <w:iCs/>
      <w:color w:val="4F81BD"/>
    </w:rPr>
  </w:style>
  <w:style w:type="character" w:customStyle="1" w:styleId="PlainTable54">
    <w:name w:val="Plain Table 54"/>
    <w:uiPriority w:val="31"/>
    <w:qFormat/>
    <w:rsid w:val="00645E82"/>
    <w:rPr>
      <w:smallCaps/>
      <w:color w:val="C0504D"/>
      <w:u w:val="single"/>
    </w:rPr>
  </w:style>
  <w:style w:type="character" w:customStyle="1" w:styleId="TableGridLight4">
    <w:name w:val="Table Grid Light4"/>
    <w:uiPriority w:val="32"/>
    <w:qFormat/>
    <w:rsid w:val="00645E82"/>
    <w:rPr>
      <w:b/>
      <w:bCs/>
      <w:smallCaps/>
      <w:color w:val="C0504D"/>
      <w:spacing w:val="5"/>
      <w:u w:val="single"/>
    </w:rPr>
  </w:style>
  <w:style w:type="character" w:customStyle="1" w:styleId="GridTable1Light4">
    <w:name w:val="Grid Table 1 Light4"/>
    <w:uiPriority w:val="33"/>
    <w:qFormat/>
    <w:rsid w:val="00645E82"/>
    <w:rPr>
      <w:b/>
      <w:bCs/>
      <w:smallCaps/>
      <w:spacing w:val="5"/>
    </w:rPr>
  </w:style>
  <w:style w:type="paragraph" w:customStyle="1" w:styleId="80">
    <w:name w:val="修订8"/>
    <w:hidden/>
    <w:semiHidden/>
    <w:qFormat/>
    <w:rsid w:val="00645E82"/>
    <w:rPr>
      <w:rFonts w:ascii="Times New Roman" w:eastAsia="Batang" w:hAnsi="Times New Roman"/>
      <w:lang w:val="en-GB" w:eastAsia="en-US"/>
    </w:rPr>
  </w:style>
  <w:style w:type="character" w:customStyle="1" w:styleId="ac">
    <w:name w:val="コメント内容 (文字)"/>
    <w:rsid w:val="00645E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5E82"/>
    <w:rPr>
      <w:rFonts w:ascii="Arial" w:hAnsi="Arial"/>
      <w:sz w:val="36"/>
      <w:lang w:val="en-GB" w:eastAsia="en-US"/>
    </w:rPr>
  </w:style>
  <w:style w:type="paragraph" w:customStyle="1" w:styleId="Chard">
    <w:name w:val="(文字) (文字)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5E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5E8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5E8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5E8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5E8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5E82"/>
    <w:rPr>
      <w:rFonts w:ascii="Times New Roman" w:eastAsia="Yu Mincho" w:hAnsi="Times New Roman"/>
      <w:lang w:val="en-GB" w:eastAsia="en-US"/>
    </w:rPr>
  </w:style>
  <w:style w:type="character" w:customStyle="1" w:styleId="1ff2">
    <w:name w:val="註解文字 字元1"/>
    <w:uiPriority w:val="99"/>
    <w:rsid w:val="00645E82"/>
    <w:rPr>
      <w:lang w:eastAsia="en-US"/>
    </w:rPr>
  </w:style>
  <w:style w:type="paragraph" w:customStyle="1" w:styleId="54">
    <w:name w:val="変更箇所5"/>
    <w:hidden/>
    <w:semiHidden/>
    <w:qFormat/>
    <w:rsid w:val="00645E82"/>
    <w:rPr>
      <w:rFonts w:ascii="Times New Roman" w:eastAsia="MS Mincho" w:hAnsi="Times New Roman"/>
      <w:lang w:val="en-GB" w:eastAsia="en-US"/>
    </w:rPr>
  </w:style>
  <w:style w:type="character" w:customStyle="1" w:styleId="55">
    <w:name w:val="段落フォント5"/>
    <w:rsid w:val="00645E82"/>
  </w:style>
  <w:style w:type="character" w:customStyle="1" w:styleId="56">
    <w:name w:val="コメント参照5"/>
    <w:rsid w:val="00645E82"/>
    <w:rPr>
      <w:sz w:val="16"/>
    </w:rPr>
  </w:style>
  <w:style w:type="paragraph" w:customStyle="1" w:styleId="90">
    <w:name w:val="修订9"/>
    <w:hidden/>
    <w:semiHidden/>
    <w:qFormat/>
    <w:rsid w:val="00645E82"/>
    <w:rPr>
      <w:rFonts w:ascii="Times New Roman" w:eastAsia="Batang" w:hAnsi="Times New Roman"/>
      <w:lang w:val="en-GB" w:eastAsia="en-US"/>
    </w:rPr>
  </w:style>
  <w:style w:type="character" w:customStyle="1" w:styleId="Char40">
    <w:name w:val="批注主题 Char4"/>
    <w:rsid w:val="00645E82"/>
    <w:rPr>
      <w:b/>
      <w:bCs/>
      <w:lang w:eastAsia="en-US"/>
    </w:rPr>
  </w:style>
  <w:style w:type="character" w:customStyle="1" w:styleId="Char23">
    <w:name w:val="日期 Char2"/>
    <w:rsid w:val="00645E82"/>
    <w:rPr>
      <w:rFonts w:eastAsia="Times New Roman"/>
      <w:lang w:val="en-GB" w:eastAsia="en-US"/>
    </w:rPr>
  </w:style>
  <w:style w:type="paragraph" w:customStyle="1" w:styleId="100">
    <w:name w:val="修订10"/>
    <w:hidden/>
    <w:semiHidden/>
    <w:qFormat/>
    <w:rsid w:val="00645E82"/>
    <w:rPr>
      <w:rFonts w:ascii="Times New Roman" w:eastAsia="Batang" w:hAnsi="Times New Roman"/>
      <w:lang w:val="en-GB" w:eastAsia="en-US"/>
    </w:rPr>
  </w:style>
  <w:style w:type="paragraph" w:customStyle="1" w:styleId="LD1">
    <w:name w:val="LD 1"/>
    <w:basedOn w:val="Normal"/>
    <w:qFormat/>
    <w:rsid w:val="00645E8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45E8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45E82"/>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45E82"/>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45E82"/>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45E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45E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45E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45E82"/>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45E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45E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45E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45E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45E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45E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45E82"/>
    <w:rPr>
      <w:rFonts w:ascii="Arial" w:hAnsi="Arial"/>
      <w:b/>
      <w:sz w:val="22"/>
      <w:lang w:val="en-GB" w:eastAsia="ko-KR"/>
    </w:rPr>
  </w:style>
  <w:style w:type="paragraph" w:customStyle="1" w:styleId="B6">
    <w:name w:val="B6"/>
    <w:basedOn w:val="B5"/>
    <w:link w:val="B6Char"/>
    <w:qFormat/>
    <w:rsid w:val="00645E8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45E82"/>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45E8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45E82"/>
    <w:rPr>
      <w:rFonts w:ascii="Times New Roman" w:eastAsia="Times New Roman" w:hAnsi="Times New Roman"/>
      <w:i/>
      <w:iCs/>
      <w:lang w:val="en-GB" w:eastAsia="x-none"/>
    </w:rPr>
  </w:style>
  <w:style w:type="paragraph" w:customStyle="1" w:styleId="DAText">
    <w:name w:val="DA_Text"/>
    <w:basedOn w:val="Normal"/>
    <w:link w:val="DATextZchn"/>
    <w:qFormat/>
    <w:rsid w:val="00645E8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45E82"/>
    <w:rPr>
      <w:rFonts w:eastAsia="Malgun Gothic"/>
      <w:szCs w:val="24"/>
      <w:lang w:val="de-DE" w:eastAsia="de-DE"/>
    </w:rPr>
  </w:style>
  <w:style w:type="paragraph" w:customStyle="1" w:styleId="NormalLatinItalique">
    <w:name w:val="Normal + (Latin) Italique"/>
    <w:basedOn w:val="Normal"/>
    <w:link w:val="NormalLatinItaliqueCar"/>
    <w:qFormat/>
    <w:rsid w:val="00645E8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45E82"/>
    <w:rPr>
      <w:rFonts w:eastAsia="Times New Roman"/>
      <w:lang w:val="x-none" w:eastAsia="x-none"/>
    </w:rPr>
  </w:style>
  <w:style w:type="table" w:customStyle="1" w:styleId="TableStyle1">
    <w:name w:val="Table Style1"/>
    <w:basedOn w:val="TableNormal"/>
    <w:rsid w:val="00645E82"/>
    <w:rPr>
      <w:rFonts w:ascii="Times New Roman" w:eastAsia="MS Mincho" w:hAnsi="Times New Roman"/>
      <w:lang w:val="en-GB" w:eastAsia="en-GB"/>
    </w:rPr>
    <w:tblPr/>
  </w:style>
  <w:style w:type="paragraph" w:customStyle="1" w:styleId="Normal1">
    <w:name w:val="Normal 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5E8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45E8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45E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45E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45E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5E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45E82"/>
  </w:style>
  <w:style w:type="character" w:customStyle="1" w:styleId="B7Char">
    <w:name w:val="B7 Char"/>
    <w:link w:val="B7"/>
    <w:qFormat/>
    <w:rsid w:val="00645E82"/>
    <w:rPr>
      <w:rFonts w:ascii="Times New Roman" w:eastAsia="Times New Roman" w:hAnsi="Times New Roman"/>
      <w:lang w:val="en-GB" w:eastAsia="en-GB"/>
    </w:rPr>
  </w:style>
  <w:style w:type="character" w:customStyle="1" w:styleId="TFZchn">
    <w:name w:val="TF Zchn"/>
    <w:link w:val="TF10"/>
    <w:locked/>
    <w:rsid w:val="00645E82"/>
    <w:rPr>
      <w:rFonts w:ascii="Arial" w:hAnsi="Arial"/>
      <w:b/>
    </w:rPr>
  </w:style>
  <w:style w:type="paragraph" w:customStyle="1" w:styleId="xl63">
    <w:name w:val="xl63"/>
    <w:basedOn w:val="Normal"/>
    <w:qFormat/>
    <w:rsid w:val="00645E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45E82"/>
    <w:rPr>
      <w:rFonts w:ascii="Times New Roman" w:hAnsi="Times New Roman"/>
      <w:lang w:val="en-GB" w:eastAsia="en-US"/>
    </w:rPr>
  </w:style>
  <w:style w:type="paragraph" w:customStyle="1" w:styleId="Arial">
    <w:name w:val="Arial"/>
    <w:basedOn w:val="Normal"/>
    <w:qFormat/>
    <w:rsid w:val="00645E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45E82"/>
    <w:rPr>
      <w:rFonts w:ascii="Times New Roman" w:hAnsi="Times New Roman"/>
      <w:lang w:val="en-GB" w:eastAsia="en-US"/>
    </w:rPr>
  </w:style>
  <w:style w:type="paragraph" w:customStyle="1" w:styleId="72">
    <w:name w:val="吹き出し7"/>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45E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5E8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45E8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45E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45E82"/>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45E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5E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5E82"/>
    <w:rPr>
      <w:rFonts w:ascii="Times New Roman" w:eastAsia="Times New Roman" w:hAnsi="Times New Roman"/>
      <w:noProof/>
      <w:szCs w:val="18"/>
      <w:lang w:val="en-GB" w:eastAsia="x-none"/>
    </w:rPr>
  </w:style>
  <w:style w:type="paragraph" w:customStyle="1" w:styleId="Npr">
    <w:name w:val="Npr"/>
    <w:basedOn w:val="Normal"/>
    <w:qFormat/>
    <w:rsid w:val="00645E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45E82"/>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45E8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45E8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45E8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45E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45E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45E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45E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45E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45E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5E82"/>
    <w:rPr>
      <w:rFonts w:ascii="Courier New" w:eastAsia="MS Gothic" w:hAnsi="Courier New"/>
      <w:b/>
      <w:bCs/>
      <w:noProof/>
      <w:sz w:val="16"/>
      <w:lang w:val="en-GB" w:eastAsia="ja-JP"/>
    </w:rPr>
  </w:style>
  <w:style w:type="paragraph" w:customStyle="1" w:styleId="PLBold0">
    <w:name w:val="PL + Bold"/>
    <w:basedOn w:val="PL"/>
    <w:link w:val="PLBoldChar0"/>
    <w:qFormat/>
    <w:rsid w:val="00645E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5E8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5E8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45E8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45E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5E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E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45E8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45E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5E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5E8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45E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45E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45E82"/>
  </w:style>
  <w:style w:type="paragraph" w:customStyle="1" w:styleId="59">
    <w:name w:val="箇条書き5"/>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45E82"/>
  </w:style>
  <w:style w:type="paragraph" w:customStyle="1" w:styleId="350">
    <w:name w:val="箇条書き 35"/>
    <w:basedOn w:val="251"/>
    <w:qFormat/>
    <w:rsid w:val="00645E82"/>
  </w:style>
  <w:style w:type="paragraph" w:customStyle="1" w:styleId="252">
    <w:name w:val="一覧 25"/>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45E82"/>
  </w:style>
  <w:style w:type="paragraph" w:customStyle="1" w:styleId="450">
    <w:name w:val="一覧 45"/>
    <w:basedOn w:val="357"/>
    <w:qFormat/>
    <w:rsid w:val="00645E82"/>
  </w:style>
  <w:style w:type="paragraph" w:customStyle="1" w:styleId="550">
    <w:name w:val="一覧 55"/>
    <w:basedOn w:val="450"/>
    <w:qFormat/>
    <w:rsid w:val="00645E82"/>
  </w:style>
  <w:style w:type="paragraph" w:customStyle="1" w:styleId="457">
    <w:name w:val="箇条書き 45"/>
    <w:basedOn w:val="350"/>
    <w:qFormat/>
    <w:rsid w:val="00645E82"/>
  </w:style>
  <w:style w:type="paragraph" w:customStyle="1" w:styleId="551">
    <w:name w:val="箇条書き 55"/>
    <w:basedOn w:val="457"/>
    <w:qFormat/>
    <w:rsid w:val="00645E82"/>
  </w:style>
  <w:style w:type="paragraph" w:customStyle="1" w:styleId="5a">
    <w:name w:val="コメント文字列5"/>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45E82"/>
  </w:style>
  <w:style w:type="paragraph" w:customStyle="1" w:styleId="5c">
    <w:name w:val="見出しマップ5"/>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5E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45E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45E82"/>
  </w:style>
  <w:style w:type="paragraph" w:customStyle="1" w:styleId="ListBullet1">
    <w:name w:val="List Bullet1"/>
    <w:basedOn w:val="Normal"/>
    <w:qFormat/>
    <w:rsid w:val="00645E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E82"/>
  </w:style>
  <w:style w:type="paragraph" w:customStyle="1" w:styleId="ListBullet31">
    <w:name w:val="List Bullet 31"/>
    <w:basedOn w:val="ListBullet21"/>
    <w:qFormat/>
    <w:rsid w:val="00645E82"/>
  </w:style>
  <w:style w:type="paragraph" w:customStyle="1" w:styleId="ListBullet41">
    <w:name w:val="List Bullet 41"/>
    <w:basedOn w:val="ListBullet31"/>
    <w:qFormat/>
    <w:rsid w:val="00645E82"/>
  </w:style>
  <w:style w:type="paragraph" w:customStyle="1" w:styleId="ListBullet51">
    <w:name w:val="List Bullet 51"/>
    <w:basedOn w:val="ListBullet41"/>
    <w:qFormat/>
    <w:rsid w:val="00645E82"/>
  </w:style>
  <w:style w:type="paragraph" w:customStyle="1" w:styleId="DocumentMap1">
    <w:name w:val="Document Map1"/>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5E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5E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5E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E82"/>
  </w:style>
  <w:style w:type="paragraph" w:customStyle="1" w:styleId="ListNumber1">
    <w:name w:val="List Number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45E82"/>
  </w:style>
  <w:style w:type="paragraph" w:customStyle="1" w:styleId="List21">
    <w:name w:val="List 21"/>
    <w:basedOn w:val="List"/>
    <w:qFormat/>
    <w:rsid w:val="00645E8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45E82"/>
  </w:style>
  <w:style w:type="paragraph" w:customStyle="1" w:styleId="BodyText21">
    <w:name w:val="Body Text 21"/>
    <w:basedOn w:val="Normal"/>
    <w:qFormat/>
    <w:rsid w:val="00645E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5E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5E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5E8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45E82"/>
    <w:pPr>
      <w:spacing w:after="180"/>
    </w:pPr>
    <w:rPr>
      <w:rFonts w:eastAsia="Times New Roman"/>
      <w:lang w:eastAsia="x-none"/>
    </w:rPr>
  </w:style>
  <w:style w:type="paragraph" w:customStyle="1" w:styleId="numberedlist0">
    <w:name w:val="numbered list"/>
    <w:basedOn w:val="ListBullet"/>
    <w:qFormat/>
    <w:rsid w:val="00645E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45E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45E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45E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45E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45E82"/>
    <w:rPr>
      <w:rFonts w:ascii="Arial" w:eastAsia="MS Mincho" w:hAnsi="Arial"/>
      <w:sz w:val="22"/>
      <w:lang w:val="en-GB" w:eastAsia="en-US" w:bidi="ar-SA"/>
    </w:rPr>
  </w:style>
  <w:style w:type="paragraph" w:customStyle="1" w:styleId="ListParagraph1">
    <w:name w:val="List Paragraph1"/>
    <w:basedOn w:val="Normal"/>
    <w:qFormat/>
    <w:rsid w:val="00645E82"/>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45E82"/>
  </w:style>
  <w:style w:type="paragraph" w:customStyle="1" w:styleId="1ff5">
    <w:name w:val="箇条書き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45E82"/>
  </w:style>
  <w:style w:type="paragraph" w:customStyle="1" w:styleId="31c">
    <w:name w:val="箇条書き 31"/>
    <w:basedOn w:val="218"/>
    <w:qFormat/>
    <w:rsid w:val="00645E82"/>
  </w:style>
  <w:style w:type="paragraph" w:customStyle="1" w:styleId="219">
    <w:name w:val="一覧 21"/>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45E82"/>
  </w:style>
  <w:style w:type="paragraph" w:customStyle="1" w:styleId="41c">
    <w:name w:val="一覧 41"/>
    <w:basedOn w:val="31d"/>
    <w:qFormat/>
    <w:rsid w:val="00645E82"/>
  </w:style>
  <w:style w:type="paragraph" w:customStyle="1" w:styleId="513">
    <w:name w:val="一覧 51"/>
    <w:basedOn w:val="41c"/>
    <w:qFormat/>
    <w:rsid w:val="00645E82"/>
  </w:style>
  <w:style w:type="paragraph" w:customStyle="1" w:styleId="41d">
    <w:name w:val="箇条書き 41"/>
    <w:basedOn w:val="31c"/>
    <w:qFormat/>
    <w:rsid w:val="00645E82"/>
  </w:style>
  <w:style w:type="paragraph" w:customStyle="1" w:styleId="514">
    <w:name w:val="箇条書き 51"/>
    <w:basedOn w:val="41d"/>
    <w:qFormat/>
    <w:rsid w:val="00645E82"/>
  </w:style>
  <w:style w:type="paragraph" w:customStyle="1" w:styleId="1ff6">
    <w:name w:val="コメント文字列1"/>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45E82"/>
  </w:style>
  <w:style w:type="paragraph" w:customStyle="1" w:styleId="1ff8">
    <w:name w:val="見出しマップ1"/>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645E8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45E82"/>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45E82"/>
    <w:rPr>
      <w:rFonts w:ascii="Times New Roman" w:eastAsia="MS Mincho" w:hAnsi="Times New Roman"/>
      <w:lang w:val="en-GB" w:eastAsia="en-US"/>
    </w:rPr>
  </w:style>
  <w:style w:type="paragraph" w:customStyle="1" w:styleId="2d">
    <w:name w:val="変更箇所2"/>
    <w:hidden/>
    <w:semiHidden/>
    <w:qFormat/>
    <w:rsid w:val="00645E82"/>
    <w:rPr>
      <w:rFonts w:ascii="Times New Roman" w:eastAsia="MS Mincho" w:hAnsi="Times New Roman"/>
      <w:lang w:val="en-GB" w:eastAsia="en-US"/>
    </w:rPr>
  </w:style>
  <w:style w:type="paragraph" w:customStyle="1" w:styleId="912">
    <w:name w:val="目錄 91"/>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45E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45E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5E82"/>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45E82"/>
    <w:rPr>
      <w:rFonts w:ascii="Times New Roman" w:hAnsi="Times New Roman"/>
      <w:lang w:val="en-GB" w:eastAsia="en-US"/>
    </w:rPr>
  </w:style>
  <w:style w:type="paragraph" w:customStyle="1" w:styleId="3f">
    <w:name w:val="수정3"/>
    <w:hidden/>
    <w:semiHidden/>
    <w:qFormat/>
    <w:rsid w:val="00645E82"/>
    <w:rPr>
      <w:rFonts w:ascii="Times New Roman" w:eastAsia="Batang" w:hAnsi="Times New Roman"/>
      <w:lang w:val="en-GB" w:eastAsia="en-US"/>
    </w:rPr>
  </w:style>
  <w:style w:type="paragraph" w:customStyle="1" w:styleId="4d">
    <w:name w:val="수정4"/>
    <w:hidden/>
    <w:semiHidden/>
    <w:qFormat/>
    <w:rsid w:val="00645E82"/>
    <w:rPr>
      <w:rFonts w:ascii="Times New Roman" w:eastAsia="Batang" w:hAnsi="Times New Roman"/>
      <w:lang w:val="en-GB" w:eastAsia="en-US"/>
    </w:rPr>
  </w:style>
  <w:style w:type="character" w:customStyle="1" w:styleId="11BodyTextChar">
    <w:name w:val="11 BodyText Char"/>
    <w:link w:val="11BodyText"/>
    <w:rsid w:val="00645E82"/>
    <w:rPr>
      <w:rFonts w:ascii="Arial" w:eastAsia="Times New Roman" w:hAnsi="Arial"/>
      <w:lang w:val="en-US" w:eastAsia="en-GB"/>
    </w:rPr>
  </w:style>
  <w:style w:type="paragraph" w:customStyle="1" w:styleId="TableContent-Bulleted">
    <w:name w:val="Table Content - Bulleted"/>
    <w:basedOn w:val="Normal"/>
    <w:qFormat/>
    <w:rsid w:val="00645E82"/>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45E8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45E82"/>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45E8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45E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45E82"/>
    <w:pPr>
      <w:tabs>
        <w:tab w:val="left" w:pos="426"/>
      </w:tabs>
    </w:pPr>
    <w:rPr>
      <w:rFonts w:ascii="Times New Roman" w:hAnsi="Times New Roman"/>
      <w:lang w:val="en-GB" w:eastAsia="zh-CN"/>
    </w:rPr>
  </w:style>
  <w:style w:type="paragraph" w:customStyle="1" w:styleId="Headernonumber">
    <w:name w:val="Header_nonumber"/>
    <w:basedOn w:val="Heading1"/>
    <w:qFormat/>
    <w:rsid w:val="00645E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45E82"/>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45E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45E8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45E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5E82"/>
  </w:style>
  <w:style w:type="table" w:customStyle="1" w:styleId="TableStyle11">
    <w:name w:val="Table Style11"/>
    <w:basedOn w:val="TableNormal"/>
    <w:rsid w:val="00645E82"/>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5E82"/>
    <w:rPr>
      <w:rFonts w:ascii="Arial" w:eastAsia="Times New Roman" w:hAnsi="Arial"/>
      <w:sz w:val="36"/>
      <w:lang w:val="en-GB" w:eastAsia="ja-JP" w:bidi="ar-SA"/>
    </w:rPr>
  </w:style>
  <w:style w:type="paragraph" w:customStyle="1" w:styleId="221">
    <w:name w:val="本文 22"/>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45E82"/>
  </w:style>
  <w:style w:type="paragraph" w:customStyle="1" w:styleId="2f0">
    <w:name w:val="箇条書き2"/>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45E82"/>
  </w:style>
  <w:style w:type="paragraph" w:customStyle="1" w:styleId="32a">
    <w:name w:val="箇条書き 32"/>
    <w:basedOn w:val="223"/>
    <w:qFormat/>
    <w:rsid w:val="00645E82"/>
  </w:style>
  <w:style w:type="paragraph" w:customStyle="1" w:styleId="224">
    <w:name w:val="一覧 22"/>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45E82"/>
  </w:style>
  <w:style w:type="paragraph" w:customStyle="1" w:styleId="420">
    <w:name w:val="一覧 42"/>
    <w:basedOn w:val="32b"/>
    <w:qFormat/>
    <w:rsid w:val="00645E82"/>
  </w:style>
  <w:style w:type="paragraph" w:customStyle="1" w:styleId="520">
    <w:name w:val="一覧 52"/>
    <w:basedOn w:val="420"/>
    <w:qFormat/>
    <w:rsid w:val="00645E82"/>
  </w:style>
  <w:style w:type="paragraph" w:customStyle="1" w:styleId="42a">
    <w:name w:val="箇条書き 42"/>
    <w:basedOn w:val="32a"/>
    <w:qFormat/>
    <w:rsid w:val="00645E82"/>
  </w:style>
  <w:style w:type="paragraph" w:customStyle="1" w:styleId="521">
    <w:name w:val="箇条書き 52"/>
    <w:basedOn w:val="42a"/>
    <w:qFormat/>
    <w:rsid w:val="00645E82"/>
  </w:style>
  <w:style w:type="paragraph" w:customStyle="1" w:styleId="2f1">
    <w:name w:val="コメント文字列2"/>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45E82"/>
  </w:style>
  <w:style w:type="paragraph" w:customStyle="1" w:styleId="2f3">
    <w:name w:val="見出しマップ2"/>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5E82"/>
    <w:rPr>
      <w:rFonts w:ascii="Arial" w:eastAsia="Times New Roman" w:hAnsi="Arial"/>
      <w:sz w:val="36"/>
      <w:lang w:val="en-GB"/>
    </w:rPr>
  </w:style>
  <w:style w:type="paragraph" w:customStyle="1" w:styleId="List1">
    <w:name w:val="List 1"/>
    <w:basedOn w:val="Normal"/>
    <w:link w:val="List1Char"/>
    <w:uiPriority w:val="99"/>
    <w:qFormat/>
    <w:rsid w:val="00645E82"/>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45E82"/>
    <w:rPr>
      <w:rFonts w:ascii="Times New Roman" w:eastAsia="PMingLiU" w:hAnsi="Times New Roman"/>
      <w:lang w:val="x-none" w:eastAsia="x-none" w:bidi="en-US"/>
    </w:rPr>
  </w:style>
  <w:style w:type="paragraph" w:customStyle="1" w:styleId="Highlight">
    <w:name w:val="Highlight"/>
    <w:basedOn w:val="Normal"/>
    <w:uiPriority w:val="99"/>
    <w:qFormat/>
    <w:rsid w:val="00645E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45E82"/>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45E82"/>
  </w:style>
  <w:style w:type="paragraph" w:customStyle="1" w:styleId="StyleHeading5Firstline0cm">
    <w:name w:val="Style Heading 5 + First line:  0 cm"/>
    <w:basedOn w:val="Heading5"/>
    <w:qFormat/>
    <w:rsid w:val="00645E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5E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5E82"/>
    <w:rPr>
      <w:rFonts w:ascii="Times New Roman" w:eastAsia="Times New Roman" w:hAnsi="Times New Roman"/>
      <w:sz w:val="16"/>
      <w:szCs w:val="16"/>
      <w:lang w:val="x-none" w:eastAsia="x-none"/>
    </w:rPr>
  </w:style>
  <w:style w:type="numbering" w:customStyle="1" w:styleId="Style1">
    <w:name w:val="Style1"/>
    <w:uiPriority w:val="99"/>
    <w:rsid w:val="00645E82"/>
    <w:pPr>
      <w:numPr>
        <w:numId w:val="26"/>
      </w:numPr>
    </w:pPr>
  </w:style>
  <w:style w:type="table" w:customStyle="1" w:styleId="SGSTableBasic2">
    <w:name w:val="SGS Table Basic 2"/>
    <w:basedOn w:val="TableNormal"/>
    <w:uiPriority w:val="99"/>
    <w:qFormat/>
    <w:rsid w:val="00645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E82"/>
    <w:pPr>
      <w:numPr>
        <w:numId w:val="27"/>
      </w:numPr>
    </w:pPr>
  </w:style>
  <w:style w:type="paragraph" w:customStyle="1" w:styleId="5f0">
    <w:name w:val="吹き出し5"/>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45E82"/>
  </w:style>
  <w:style w:type="paragraph" w:customStyle="1" w:styleId="3f2">
    <w:name w:val="箇条書き3"/>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45E82"/>
  </w:style>
  <w:style w:type="paragraph" w:customStyle="1" w:styleId="330">
    <w:name w:val="箇条書き 33"/>
    <w:basedOn w:val="232"/>
    <w:qFormat/>
    <w:rsid w:val="00645E82"/>
  </w:style>
  <w:style w:type="paragraph" w:customStyle="1" w:styleId="233">
    <w:name w:val="一覧 23"/>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45E82"/>
  </w:style>
  <w:style w:type="paragraph" w:customStyle="1" w:styleId="430">
    <w:name w:val="一覧 43"/>
    <w:basedOn w:val="338"/>
    <w:qFormat/>
    <w:rsid w:val="00645E82"/>
  </w:style>
  <w:style w:type="paragraph" w:customStyle="1" w:styleId="530">
    <w:name w:val="一覧 53"/>
    <w:basedOn w:val="430"/>
    <w:qFormat/>
    <w:rsid w:val="00645E82"/>
  </w:style>
  <w:style w:type="paragraph" w:customStyle="1" w:styleId="438">
    <w:name w:val="箇条書き 43"/>
    <w:basedOn w:val="330"/>
    <w:qFormat/>
    <w:rsid w:val="00645E82"/>
  </w:style>
  <w:style w:type="paragraph" w:customStyle="1" w:styleId="531">
    <w:name w:val="箇条書き 53"/>
    <w:basedOn w:val="438"/>
    <w:qFormat/>
    <w:rsid w:val="00645E82"/>
  </w:style>
  <w:style w:type="paragraph" w:customStyle="1" w:styleId="3f3">
    <w:name w:val="コメント文字列3"/>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45E82"/>
  </w:style>
  <w:style w:type="paragraph" w:customStyle="1" w:styleId="3f5">
    <w:name w:val="見出しマップ3"/>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45E8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45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45E82"/>
    <w:rPr>
      <w:rFonts w:ascii="Times New Roman" w:hAnsi="Times New Roman"/>
      <w:lang w:val="en-GB" w:eastAsia="en-US"/>
    </w:rPr>
  </w:style>
  <w:style w:type="paragraph" w:customStyle="1" w:styleId="5f1">
    <w:name w:val="无间隔5"/>
    <w:qFormat/>
    <w:rsid w:val="00645E82"/>
    <w:rPr>
      <w:rFonts w:ascii="Times New Roman" w:hAnsi="Times New Roman"/>
      <w:lang w:val="en-GB" w:eastAsia="en-US"/>
    </w:rPr>
  </w:style>
  <w:style w:type="paragraph" w:customStyle="1" w:styleId="62">
    <w:name w:val="吹き出し6"/>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45E82"/>
    <w:rPr>
      <w:rFonts w:ascii="Times New Roman" w:eastAsia="MS Mincho" w:hAnsi="Times New Roman"/>
      <w:lang w:val="en-GB" w:eastAsia="en-US"/>
    </w:rPr>
  </w:style>
  <w:style w:type="paragraph" w:customStyle="1" w:styleId="4f1">
    <w:name w:val="図表番号4"/>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45E82"/>
  </w:style>
  <w:style w:type="paragraph" w:customStyle="1" w:styleId="4f3">
    <w:name w:val="箇条書き4"/>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45E82"/>
  </w:style>
  <w:style w:type="paragraph" w:customStyle="1" w:styleId="348">
    <w:name w:val="箇条書き 34"/>
    <w:basedOn w:val="242"/>
    <w:qFormat/>
    <w:rsid w:val="00645E82"/>
  </w:style>
  <w:style w:type="paragraph" w:customStyle="1" w:styleId="243">
    <w:name w:val="一覧 24"/>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45E82"/>
    <w:pPr>
      <w:ind w:left="1135"/>
    </w:pPr>
  </w:style>
  <w:style w:type="paragraph" w:customStyle="1" w:styleId="440">
    <w:name w:val="一覧 44"/>
    <w:basedOn w:val="349"/>
    <w:qFormat/>
    <w:rsid w:val="00645E82"/>
    <w:pPr>
      <w:ind w:left="1418"/>
    </w:pPr>
  </w:style>
  <w:style w:type="paragraph" w:customStyle="1" w:styleId="540">
    <w:name w:val="一覧 54"/>
    <w:basedOn w:val="440"/>
    <w:qFormat/>
    <w:rsid w:val="00645E82"/>
    <w:pPr>
      <w:ind w:left="1702"/>
    </w:pPr>
  </w:style>
  <w:style w:type="paragraph" w:customStyle="1" w:styleId="448">
    <w:name w:val="箇条書き 44"/>
    <w:basedOn w:val="348"/>
    <w:qFormat/>
    <w:rsid w:val="00645E82"/>
    <w:pPr>
      <w:tabs>
        <w:tab w:val="clear" w:pos="644"/>
        <w:tab w:val="num" w:pos="1494"/>
      </w:tabs>
      <w:ind w:left="1418" w:hanging="284"/>
    </w:pPr>
  </w:style>
  <w:style w:type="paragraph" w:customStyle="1" w:styleId="541">
    <w:name w:val="箇条書き 54"/>
    <w:basedOn w:val="448"/>
    <w:qFormat/>
    <w:rsid w:val="00645E82"/>
    <w:pPr>
      <w:ind w:left="1702"/>
    </w:pPr>
  </w:style>
  <w:style w:type="paragraph" w:customStyle="1" w:styleId="4f4">
    <w:name w:val="コメント文字列4"/>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45E82"/>
    <w:rPr>
      <w:b/>
      <w:bCs/>
    </w:rPr>
  </w:style>
  <w:style w:type="paragraph" w:customStyle="1" w:styleId="4f6">
    <w:name w:val="見出しマップ4"/>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45E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5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45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5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5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5E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5E8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45E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E82"/>
    <w:pPr>
      <w:numPr>
        <w:numId w:val="22"/>
      </w:numPr>
    </w:pPr>
  </w:style>
  <w:style w:type="numbering" w:customStyle="1" w:styleId="Style11">
    <w:name w:val="Style11"/>
    <w:uiPriority w:val="99"/>
    <w:rsid w:val="00645E82"/>
    <w:pPr>
      <w:numPr>
        <w:numId w:val="23"/>
      </w:numPr>
    </w:pPr>
  </w:style>
  <w:style w:type="paragraph" w:customStyle="1" w:styleId="GridTable31">
    <w:name w:val="Grid Table 31"/>
    <w:basedOn w:val="Heading1"/>
    <w:next w:val="Normal"/>
    <w:uiPriority w:val="39"/>
    <w:unhideWhenUsed/>
    <w:qFormat/>
    <w:rsid w:val="00645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45E82"/>
    <w:rPr>
      <w:rFonts w:ascii="Times New Roman" w:eastAsia="Times New Roman" w:hAnsi="Times New Roman" w:cs="Times New Roman"/>
      <w:kern w:val="0"/>
      <w:sz w:val="18"/>
      <w:szCs w:val="18"/>
      <w:lang w:val="en-GB" w:eastAsia="en-US"/>
    </w:rPr>
  </w:style>
  <w:style w:type="paragraph" w:customStyle="1" w:styleId="63">
    <w:name w:val="无间隔6"/>
    <w:qFormat/>
    <w:rsid w:val="00645E82"/>
    <w:rPr>
      <w:rFonts w:ascii="Times New Roman" w:hAnsi="Times New Roman"/>
      <w:lang w:val="en-GB" w:eastAsia="en-US"/>
    </w:rPr>
  </w:style>
  <w:style w:type="paragraph" w:customStyle="1" w:styleId="92">
    <w:name w:val="目录 92"/>
    <w:basedOn w:val="TOC8"/>
    <w:qFormat/>
    <w:rsid w:val="00645E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5E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5E82"/>
    <w:rPr>
      <w:rFonts w:ascii="Arial" w:eastAsia="Times New Roman" w:hAnsi="Arial"/>
      <w:sz w:val="22"/>
      <w:lang w:val="en-GB" w:eastAsia="zh-CN"/>
    </w:rPr>
  </w:style>
  <w:style w:type="character" w:customStyle="1" w:styleId="MTDisplayEquationChar">
    <w:name w:val="MTDisplayEquation Char"/>
    <w:link w:val="MTDisplayEquation"/>
    <w:locked/>
    <w:rsid w:val="00645E82"/>
    <w:rPr>
      <w:rFonts w:ascii="Times New Roman" w:eastAsia="MS Mincho" w:hAnsi="Times New Roman"/>
      <w:lang w:val="en-GB" w:eastAsia="en-GB"/>
    </w:rPr>
  </w:style>
  <w:style w:type="paragraph" w:customStyle="1" w:styleId="CharCharChar1">
    <w:name w:val="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45E82"/>
    <w:rPr>
      <w:rFonts w:ascii="Times New Roman" w:hAnsi="Times New Roman"/>
      <w:lang w:val="en-GB" w:eastAsia="ja-JP"/>
    </w:rPr>
  </w:style>
  <w:style w:type="character" w:customStyle="1" w:styleId="Chare">
    <w:name w:val="样式 页眉 Char"/>
    <w:link w:val="af3"/>
    <w:locked/>
    <w:rsid w:val="00645E82"/>
    <w:rPr>
      <w:rFonts w:ascii="Arial" w:eastAsia="Arial" w:hAnsi="Arial" w:cs="Arial"/>
      <w:b/>
      <w:bCs/>
      <w:noProof/>
    </w:rPr>
  </w:style>
  <w:style w:type="paragraph" w:customStyle="1" w:styleId="af3">
    <w:name w:val="样式 页眉"/>
    <w:basedOn w:val="Header"/>
    <w:link w:val="Chare"/>
    <w:qFormat/>
    <w:rsid w:val="00645E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45E82"/>
    <w:pPr>
      <w:overflowPunct w:val="0"/>
      <w:autoSpaceDE w:val="0"/>
      <w:autoSpaceDN w:val="0"/>
      <w:adjustRightInd w:val="0"/>
      <w:ind w:left="720"/>
      <w:contextualSpacing/>
    </w:pPr>
  </w:style>
  <w:style w:type="paragraph" w:customStyle="1" w:styleId="contribution">
    <w:name w:val="contribution"/>
    <w:basedOn w:val="Heading1"/>
    <w:semiHidden/>
    <w:qFormat/>
    <w:rsid w:val="00645E8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45E82"/>
    <w:rPr>
      <w:rFonts w:ascii="Batang" w:eastAsia="Batang" w:hAnsi="Batang"/>
      <w:sz w:val="24"/>
    </w:rPr>
  </w:style>
  <w:style w:type="paragraph" w:customStyle="1" w:styleId="enumlev1">
    <w:name w:val="enumlev1"/>
    <w:basedOn w:val="Normal"/>
    <w:link w:val="enumlev1Char"/>
    <w:semiHidden/>
    <w:qFormat/>
    <w:rsid w:val="00645E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45E82"/>
    <w:rPr>
      <w:rFonts w:ascii="Arial" w:eastAsia="Arial" w:hAnsi="Arial" w:cs="Arial"/>
      <w:sz w:val="28"/>
    </w:rPr>
  </w:style>
  <w:style w:type="paragraph" w:customStyle="1" w:styleId="Heading40">
    <w:name w:val="Heading4"/>
    <w:basedOn w:val="Heading3"/>
    <w:link w:val="Heading4Char0"/>
    <w:semiHidden/>
    <w:qFormat/>
    <w:rsid w:val="00645E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45E82"/>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45E82"/>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45E82"/>
    <w:rPr>
      <w:rFonts w:ascii="Arial" w:hAnsi="Arial" w:cs="Arial"/>
      <w:sz w:val="18"/>
      <w:lang w:val="x-none" w:eastAsia="ja-JP"/>
    </w:rPr>
  </w:style>
  <w:style w:type="paragraph" w:customStyle="1" w:styleId="1">
    <w:name w:val="样式1"/>
    <w:basedOn w:val="TAN"/>
    <w:link w:val="1Char1"/>
    <w:qFormat/>
    <w:rsid w:val="00645E82"/>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45E82"/>
    <w:pPr>
      <w:overflowPunct w:val="0"/>
      <w:autoSpaceDE w:val="0"/>
      <w:autoSpaceDN w:val="0"/>
      <w:adjustRightInd w:val="0"/>
      <w:ind w:left="720"/>
      <w:contextualSpacing/>
    </w:pPr>
  </w:style>
  <w:style w:type="paragraph" w:customStyle="1" w:styleId="LightList-Accent31">
    <w:name w:val="Light List - Accent 31"/>
    <w:semiHidden/>
    <w:qFormat/>
    <w:rsid w:val="00645E82"/>
    <w:pPr>
      <w:autoSpaceDN w:val="0"/>
    </w:pPr>
    <w:rPr>
      <w:rFonts w:ascii="Times New Roman" w:eastAsia="Batang" w:hAnsi="Times New Roman"/>
      <w:lang w:val="en-GB" w:eastAsia="en-US"/>
    </w:rPr>
  </w:style>
  <w:style w:type="paragraph" w:customStyle="1" w:styleId="810">
    <w:name w:val="表 (赤)  81"/>
    <w:basedOn w:val="Normal"/>
    <w:uiPriority w:val="34"/>
    <w:qFormat/>
    <w:rsid w:val="00645E82"/>
    <w:pPr>
      <w:overflowPunct w:val="0"/>
      <w:autoSpaceDE w:val="0"/>
      <w:autoSpaceDN w:val="0"/>
      <w:adjustRightInd w:val="0"/>
      <w:ind w:left="720"/>
      <w:contextualSpacing/>
    </w:pPr>
    <w:rPr>
      <w:lang w:eastAsia="en-GB"/>
    </w:rPr>
  </w:style>
  <w:style w:type="paragraph" w:customStyle="1" w:styleId="note0">
    <w:name w:val="note"/>
    <w:basedOn w:val="Normal"/>
    <w:qFormat/>
    <w:rsid w:val="00645E82"/>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45E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45E82"/>
    <w:rPr>
      <w:rFonts w:ascii="Arial" w:hAnsi="Arial" w:cs="Arial"/>
      <w:szCs w:val="24"/>
    </w:rPr>
  </w:style>
  <w:style w:type="paragraph" w:customStyle="1" w:styleId="ECCParagraph">
    <w:name w:val="ECC Paragraph"/>
    <w:basedOn w:val="Normal"/>
    <w:link w:val="ECCParagraphZchn"/>
    <w:qFormat/>
    <w:rsid w:val="00645E8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45E82"/>
    <w:pPr>
      <w:autoSpaceDN w:val="0"/>
      <w:spacing w:after="0"/>
      <w:ind w:left="454" w:hanging="454"/>
    </w:pPr>
    <w:rPr>
      <w:rFonts w:ascii="Arial" w:hAnsi="Arial"/>
      <w:sz w:val="16"/>
      <w:szCs w:val="24"/>
      <w:lang w:val="en-US"/>
    </w:rPr>
  </w:style>
  <w:style w:type="paragraph" w:customStyle="1" w:styleId="Text1">
    <w:name w:val="Text 1"/>
    <w:basedOn w:val="Normal"/>
    <w:qFormat/>
    <w:rsid w:val="00645E82"/>
    <w:pPr>
      <w:autoSpaceDN w:val="0"/>
      <w:spacing w:after="240"/>
      <w:ind w:left="482"/>
      <w:jc w:val="both"/>
    </w:pPr>
    <w:rPr>
      <w:sz w:val="24"/>
      <w:lang w:eastAsia="fr-BE"/>
    </w:rPr>
  </w:style>
  <w:style w:type="paragraph" w:customStyle="1" w:styleId="NumPar4">
    <w:name w:val="NumPar 4"/>
    <w:basedOn w:val="Heading4"/>
    <w:next w:val="Normal"/>
    <w:uiPriority w:val="99"/>
    <w:qFormat/>
    <w:rsid w:val="00645E82"/>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45E8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45E8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45E82"/>
    <w:pPr>
      <w:overflowPunct w:val="0"/>
      <w:autoSpaceDE w:val="0"/>
      <w:autoSpaceDN w:val="0"/>
      <w:adjustRightInd w:val="0"/>
    </w:pPr>
    <w:rPr>
      <w:szCs w:val="36"/>
      <w:lang w:eastAsia="zh-CN"/>
    </w:rPr>
  </w:style>
  <w:style w:type="paragraph" w:customStyle="1" w:styleId="162">
    <w:name w:val="16"/>
    <w:basedOn w:val="Normal"/>
    <w:qFormat/>
    <w:rsid w:val="00645E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45E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45E82"/>
    <w:rPr>
      <w:rFonts w:ascii="SimSun" w:hAnsi="SimSun"/>
      <w:lang w:val="x-none" w:eastAsia="x-none"/>
    </w:rPr>
  </w:style>
  <w:style w:type="paragraph" w:customStyle="1" w:styleId="Equation">
    <w:name w:val="Equation"/>
    <w:basedOn w:val="Normal"/>
    <w:next w:val="Normal"/>
    <w:link w:val="EquationChar"/>
    <w:qFormat/>
    <w:rsid w:val="00645E8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45E82"/>
    <w:pPr>
      <w:autoSpaceDN w:val="0"/>
    </w:pPr>
    <w:rPr>
      <w:rFonts w:ascii="Times New Roman" w:hAnsi="Times New Roman"/>
      <w:lang w:val="en-GB" w:eastAsia="en-US"/>
    </w:rPr>
  </w:style>
  <w:style w:type="paragraph" w:customStyle="1" w:styleId="af4">
    <w:name w:val="図表番号"/>
    <w:basedOn w:val="Normal"/>
    <w:qFormat/>
    <w:rsid w:val="00645E8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45E82"/>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45E82"/>
  </w:style>
  <w:style w:type="paragraph" w:customStyle="1" w:styleId="af6">
    <w:name w:val="箇条書き"/>
    <w:basedOn w:val="List"/>
    <w:qFormat/>
    <w:rsid w:val="00645E82"/>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45E82"/>
  </w:style>
  <w:style w:type="paragraph" w:customStyle="1" w:styleId="3fb">
    <w:name w:val="箇条書き 3"/>
    <w:basedOn w:val="2fa"/>
    <w:qFormat/>
    <w:rsid w:val="00645E82"/>
  </w:style>
  <w:style w:type="paragraph" w:customStyle="1" w:styleId="2fb">
    <w:name w:val="一覧 2"/>
    <w:basedOn w:val="List"/>
    <w:qFormat/>
    <w:rsid w:val="00645E82"/>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45E82"/>
  </w:style>
  <w:style w:type="paragraph" w:customStyle="1" w:styleId="4fa">
    <w:name w:val="一覧 4"/>
    <w:basedOn w:val="3fc"/>
    <w:qFormat/>
    <w:rsid w:val="00645E82"/>
    <w:pPr>
      <w:ind w:left="1418"/>
    </w:pPr>
  </w:style>
  <w:style w:type="paragraph" w:customStyle="1" w:styleId="5f2">
    <w:name w:val="一覧 5"/>
    <w:basedOn w:val="4fa"/>
    <w:qFormat/>
    <w:rsid w:val="00645E82"/>
  </w:style>
  <w:style w:type="paragraph" w:customStyle="1" w:styleId="4fb">
    <w:name w:val="箇条書き 4"/>
    <w:basedOn w:val="3fb"/>
    <w:qFormat/>
    <w:rsid w:val="00645E82"/>
  </w:style>
  <w:style w:type="paragraph" w:customStyle="1" w:styleId="5f3">
    <w:name w:val="箇条書き 5"/>
    <w:basedOn w:val="4fb"/>
    <w:qFormat/>
    <w:rsid w:val="00645E82"/>
  </w:style>
  <w:style w:type="paragraph" w:customStyle="1" w:styleId="af7">
    <w:name w:val="コメント文字列"/>
    <w:basedOn w:val="Normal"/>
    <w:qFormat/>
    <w:rsid w:val="00645E82"/>
    <w:pPr>
      <w:suppressAutoHyphens/>
      <w:autoSpaceDN w:val="0"/>
    </w:pPr>
    <w:rPr>
      <w:rFonts w:eastAsia="MS Mincho" w:cs="CG Times (WN)"/>
      <w:lang w:eastAsia="ar-SA"/>
    </w:rPr>
  </w:style>
  <w:style w:type="paragraph" w:customStyle="1" w:styleId="af8">
    <w:name w:val="コメント内容"/>
    <w:basedOn w:val="af7"/>
    <w:next w:val="af7"/>
    <w:qFormat/>
    <w:rsid w:val="00645E82"/>
  </w:style>
  <w:style w:type="paragraph" w:customStyle="1" w:styleId="af9">
    <w:name w:val="見出しマップ"/>
    <w:basedOn w:val="Normal"/>
    <w:qFormat/>
    <w:rsid w:val="00645E8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45E82"/>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45E82"/>
    <w:pPr>
      <w:suppressAutoHyphens/>
      <w:autoSpaceDN w:val="0"/>
      <w:spacing w:after="120"/>
    </w:pPr>
    <w:rPr>
      <w:rFonts w:eastAsia="MS Mincho" w:cs="CG Times (WN)"/>
      <w:lang w:eastAsia="ar-SA"/>
    </w:rPr>
  </w:style>
  <w:style w:type="paragraph" w:customStyle="1" w:styleId="3fd">
    <w:name w:val="本文 3"/>
    <w:basedOn w:val="Normal"/>
    <w:qFormat/>
    <w:rsid w:val="00645E82"/>
    <w:pPr>
      <w:suppressAutoHyphens/>
      <w:autoSpaceDN w:val="0"/>
      <w:spacing w:after="120"/>
    </w:pPr>
    <w:rPr>
      <w:rFonts w:eastAsia="MS Mincho" w:cs="CG Times (WN)"/>
      <w:lang w:eastAsia="ar-SA"/>
    </w:rPr>
  </w:style>
  <w:style w:type="paragraph" w:customStyle="1" w:styleId="Web">
    <w:name w:val="標準 (Web)"/>
    <w:basedOn w:val="Normal"/>
    <w:qFormat/>
    <w:rsid w:val="00645E82"/>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45E8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45E82"/>
    <w:pPr>
      <w:suppressAutoHyphens/>
      <w:autoSpaceDN w:val="0"/>
      <w:ind w:left="708"/>
    </w:pPr>
    <w:rPr>
      <w:rFonts w:eastAsia="MS Mincho" w:cs="CG Times (WN)"/>
      <w:lang w:eastAsia="ar-SA"/>
    </w:rPr>
  </w:style>
  <w:style w:type="paragraph" w:customStyle="1" w:styleId="afc">
    <w:name w:val="記"/>
    <w:basedOn w:val="Normal"/>
    <w:next w:val="Normal"/>
    <w:qFormat/>
    <w:rsid w:val="00645E82"/>
    <w:pPr>
      <w:suppressAutoHyphens/>
      <w:autoSpaceDN w:val="0"/>
    </w:pPr>
    <w:rPr>
      <w:rFonts w:eastAsia="MS Mincho" w:cs="CG Times (WN)"/>
      <w:lang w:eastAsia="ar-SA"/>
    </w:rPr>
  </w:style>
  <w:style w:type="paragraph" w:customStyle="1" w:styleId="HTML">
    <w:name w:val="HTML 書式付き"/>
    <w:basedOn w:val="Normal"/>
    <w:qFormat/>
    <w:rsid w:val="00645E8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45E8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45E8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45E8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5E8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45E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45E82"/>
    <w:pPr>
      <w:autoSpaceDN w:val="0"/>
    </w:pPr>
    <w:rPr>
      <w:rFonts w:ascii="Times New Roman" w:hAnsi="Times New Roman"/>
      <w:lang w:val="en-GB" w:eastAsia="en-US"/>
    </w:rPr>
  </w:style>
  <w:style w:type="paragraph" w:customStyle="1" w:styleId="254">
    <w:name w:val="本文 25"/>
    <w:basedOn w:val="Normal"/>
    <w:qFormat/>
    <w:rsid w:val="00645E82"/>
    <w:pPr>
      <w:suppressAutoHyphens/>
      <w:autoSpaceDN w:val="0"/>
      <w:spacing w:after="120"/>
    </w:pPr>
    <w:rPr>
      <w:rFonts w:eastAsia="MS Mincho" w:cs="CG Times (WN)"/>
      <w:lang w:eastAsia="ar-SA"/>
    </w:rPr>
  </w:style>
  <w:style w:type="paragraph" w:customStyle="1" w:styleId="358">
    <w:name w:val="本文 35"/>
    <w:basedOn w:val="Normal"/>
    <w:qFormat/>
    <w:rsid w:val="00645E82"/>
    <w:pPr>
      <w:suppressAutoHyphens/>
      <w:autoSpaceDN w:val="0"/>
      <w:spacing w:after="120"/>
    </w:pPr>
    <w:rPr>
      <w:rFonts w:eastAsia="MS Mincho" w:cs="CG Times (WN)"/>
      <w:lang w:eastAsia="ar-SA"/>
    </w:rPr>
  </w:style>
  <w:style w:type="paragraph" w:customStyle="1" w:styleId="ZchnZchn3">
    <w:name w:val="Zchn Zchn3"/>
    <w:semiHidden/>
    <w:qFormat/>
    <w:rsid w:val="00645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45E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45E8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45E82"/>
    <w:pPr>
      <w:suppressAutoHyphens/>
      <w:autoSpaceDN w:val="0"/>
      <w:spacing w:before="120" w:after="120"/>
    </w:pPr>
    <w:rPr>
      <w:rFonts w:eastAsia="MS Mincho"/>
      <w:b/>
      <w:lang w:eastAsia="ar-SA"/>
    </w:rPr>
  </w:style>
  <w:style w:type="paragraph" w:customStyle="1" w:styleId="1Char10">
    <w:name w:val="(文字) (文字)1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5E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45E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45E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45E8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45E82"/>
    <w:pPr>
      <w:keepNext/>
      <w:keepLines/>
      <w:autoSpaceDN w:val="0"/>
      <w:spacing w:after="0"/>
      <w:jc w:val="both"/>
    </w:pPr>
    <w:rPr>
      <w:rFonts w:ascii="Arial" w:hAnsi="Arial"/>
      <w:sz w:val="18"/>
      <w:szCs w:val="18"/>
    </w:rPr>
  </w:style>
  <w:style w:type="paragraph" w:customStyle="1" w:styleId="tah00">
    <w:name w:val="tah0"/>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645E82"/>
    <w:pPr>
      <w:overflowPunct w:val="0"/>
      <w:autoSpaceDE w:val="0"/>
      <w:autoSpaceDN w:val="0"/>
      <w:adjustRightInd w:val="0"/>
    </w:pPr>
    <w:rPr>
      <w:rFonts w:eastAsia="Times New Roman"/>
      <w:lang w:eastAsia="en-GB"/>
    </w:rPr>
  </w:style>
  <w:style w:type="paragraph" w:customStyle="1" w:styleId="82">
    <w:name w:val="无间隔8"/>
    <w:qFormat/>
    <w:rsid w:val="00645E82"/>
    <w:pPr>
      <w:autoSpaceDN w:val="0"/>
    </w:pPr>
    <w:rPr>
      <w:rFonts w:ascii="Times New Roman" w:hAnsi="Times New Roman"/>
      <w:lang w:val="en-GB" w:eastAsia="en-US"/>
    </w:rPr>
  </w:style>
  <w:style w:type="character" w:customStyle="1" w:styleId="h49">
    <w:name w:val="h49"/>
    <w:rsid w:val="00645E82"/>
    <w:rPr>
      <w:rFonts w:ascii="Arial" w:hAnsi="Arial" w:cs="Arial" w:hint="default"/>
      <w:sz w:val="24"/>
      <w:lang w:val="en-GB"/>
    </w:rPr>
  </w:style>
  <w:style w:type="character" w:customStyle="1" w:styleId="h52">
    <w:name w:val="h52"/>
    <w:rsid w:val="00645E82"/>
    <w:rPr>
      <w:rFonts w:ascii="Arial" w:eastAsia="SimSun" w:hAnsi="Arial" w:cs="Arial" w:hint="default"/>
      <w:sz w:val="22"/>
      <w:lang w:val="en-GB" w:eastAsia="en-US" w:bidi="ar-SA"/>
    </w:rPr>
  </w:style>
  <w:style w:type="table" w:customStyle="1" w:styleId="TableClassic22">
    <w:name w:val="Table Classic 22"/>
    <w:basedOn w:val="TableNormal"/>
    <w:rsid w:val="00645E8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45E8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45E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45E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45E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5E82"/>
    <w:rPr>
      <w:rFonts w:ascii="Times New Roman" w:hAnsi="Times New Roman"/>
      <w:sz w:val="22"/>
      <w:lang w:val="en-GB" w:eastAsia="en-GB"/>
    </w:rPr>
  </w:style>
  <w:style w:type="paragraph" w:customStyle="1" w:styleId="4fc">
    <w:name w:val="列出段落4"/>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45E82"/>
    <w:pPr>
      <w:keepLines/>
      <w:spacing w:after="240"/>
      <w:jc w:val="center"/>
    </w:pPr>
    <w:rPr>
      <w:rFonts w:ascii="Arial" w:hAnsi="Arial"/>
      <w:b/>
    </w:rPr>
  </w:style>
  <w:style w:type="paragraph" w:customStyle="1" w:styleId="Commentnokia0">
    <w:name w:val="Comment nokia"/>
    <w:basedOn w:val="Heading4"/>
    <w:qFormat/>
    <w:rsid w:val="00645E8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45E8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45E8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45E8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45E82"/>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45E8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45E82"/>
    <w:rPr>
      <w:rFonts w:ascii="Times New Roman" w:hAnsi="Times New Roman"/>
      <w:b/>
      <w:bCs/>
      <w:kern w:val="44"/>
      <w:sz w:val="30"/>
      <w:szCs w:val="32"/>
      <w:lang w:val="en-GB" w:eastAsia="zh-CN"/>
    </w:rPr>
  </w:style>
  <w:style w:type="paragraph" w:customStyle="1" w:styleId="B8">
    <w:name w:val="B8"/>
    <w:basedOn w:val="B7"/>
    <w:link w:val="B8Char"/>
    <w:qFormat/>
    <w:rsid w:val="00645E82"/>
  </w:style>
  <w:style w:type="paragraph" w:customStyle="1" w:styleId="NOTE1">
    <w:name w:val="NOTE"/>
    <w:basedOn w:val="B30"/>
    <w:qFormat/>
    <w:rsid w:val="00645E82"/>
    <w:pPr>
      <w:overflowPunct w:val="0"/>
      <w:autoSpaceDE w:val="0"/>
      <w:autoSpaceDN w:val="0"/>
      <w:adjustRightInd w:val="0"/>
      <w:textAlignment w:val="baseline"/>
    </w:pPr>
    <w:rPr>
      <w:lang w:eastAsia="x-none"/>
    </w:rPr>
  </w:style>
  <w:style w:type="paragraph" w:customStyle="1" w:styleId="Bullet2">
    <w:name w:val="Bullet2"/>
    <w:basedOn w:val="Normal"/>
    <w:qFormat/>
    <w:rsid w:val="00645E8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45E8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5E8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45E82"/>
    <w:pPr>
      <w:widowControl w:val="0"/>
    </w:pPr>
    <w:rPr>
      <w:rFonts w:ascii="Arial" w:eastAsia="‚l‚r ‚oƒSƒVƒbƒN" w:hAnsi="Arial"/>
      <w:snapToGrid w:val="0"/>
    </w:rPr>
  </w:style>
  <w:style w:type="paragraph" w:customStyle="1" w:styleId="L3">
    <w:name w:val="L3"/>
    <w:qFormat/>
    <w:rsid w:val="00645E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5E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E82"/>
    <w:pPr>
      <w:spacing w:before="120" w:after="220"/>
    </w:pPr>
    <w:rPr>
      <w:rFonts w:ascii="Arial" w:eastAsia="MS Mincho" w:hAnsi="Arial"/>
      <w:noProof/>
      <w:lang w:val="en-US" w:eastAsia="en-US"/>
    </w:rPr>
  </w:style>
  <w:style w:type="paragraph" w:customStyle="1" w:styleId="nroaml">
    <w:name w:val="nroaml"/>
    <w:basedOn w:val="H6"/>
    <w:qFormat/>
    <w:rsid w:val="00645E8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5E8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45E8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5E8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5E82"/>
  </w:style>
  <w:style w:type="paragraph" w:customStyle="1" w:styleId="NormalAfter0pt">
    <w:name w:val="Normal + After:  0 pt"/>
    <w:basedOn w:val="Normal"/>
    <w:qFormat/>
    <w:rsid w:val="00645E8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45E82"/>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645E8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45E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45E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45E8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45E8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5E8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45E8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45E8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45E8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45E8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45E82"/>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45E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45E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45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45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45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45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45E82"/>
    <w:pPr>
      <w:numPr>
        <w:numId w:val="35"/>
      </w:numPr>
    </w:pPr>
  </w:style>
  <w:style w:type="numbering" w:customStyle="1" w:styleId="SGS2">
    <w:name w:val="SGS2"/>
    <w:uiPriority w:val="99"/>
    <w:rsid w:val="00645E82"/>
  </w:style>
  <w:style w:type="numbering" w:customStyle="1" w:styleId="Style111">
    <w:name w:val="Style111"/>
    <w:uiPriority w:val="99"/>
    <w:rsid w:val="00645E82"/>
    <w:pPr>
      <w:numPr>
        <w:numId w:val="36"/>
      </w:numPr>
    </w:pPr>
  </w:style>
  <w:style w:type="table" w:customStyle="1" w:styleId="TableClassic221">
    <w:name w:val="Table Classic 221"/>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45E82"/>
    <w:rPr>
      <w:rFonts w:ascii="Arial" w:hAnsi="Arial"/>
      <w:sz w:val="36"/>
      <w:lang w:val="en-GB" w:eastAsia="en-US"/>
    </w:rPr>
  </w:style>
  <w:style w:type="character" w:customStyle="1" w:styleId="Heading9Char4">
    <w:name w:val="Heading 9 Char4"/>
    <w:aliases w:val="Figure Heading Char3,FH Char3"/>
    <w:rsid w:val="00645E82"/>
    <w:rPr>
      <w:rFonts w:ascii="Arial" w:hAnsi="Arial"/>
      <w:sz w:val="36"/>
      <w:lang w:val="en-GB" w:eastAsia="en-US"/>
    </w:rPr>
  </w:style>
  <w:style w:type="character" w:customStyle="1" w:styleId="FooterChar4">
    <w:name w:val="Footer Char4"/>
    <w:aliases w:val="footer odd Char3,footer Char3,fo Char3,pie de página Char3"/>
    <w:rsid w:val="00645E82"/>
    <w:rPr>
      <w:rFonts w:ascii="Arial" w:hAnsi="Arial"/>
      <w:b/>
      <w:i/>
      <w:noProof/>
      <w:sz w:val="18"/>
      <w:lang w:val="en-GB" w:eastAsia="en-US"/>
    </w:rPr>
  </w:style>
  <w:style w:type="character" w:customStyle="1" w:styleId="PlainTextChar5">
    <w:name w:val="Plain Text Char5"/>
    <w:rsid w:val="00645E82"/>
    <w:rPr>
      <w:rFonts w:ascii="Courier New" w:eastAsiaTheme="minorEastAsia" w:hAnsi="Courier New"/>
      <w:lang w:val="nb-NO" w:eastAsia="en-GB"/>
    </w:rPr>
  </w:style>
  <w:style w:type="character" w:customStyle="1" w:styleId="BodyText2Char5">
    <w:name w:val="Body Text 2 Char5"/>
    <w:basedOn w:val="DefaultParagraphFont"/>
    <w:uiPriority w:val="99"/>
    <w:rsid w:val="00645E8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5E82"/>
    <w:rPr>
      <w:rFonts w:ascii="Times New Roman" w:eastAsiaTheme="minorEastAsia" w:hAnsi="Times New Roman"/>
      <w:lang w:val="en-GB" w:eastAsia="ja-JP"/>
    </w:rPr>
  </w:style>
  <w:style w:type="character" w:customStyle="1" w:styleId="B8Char">
    <w:name w:val="B8 Char"/>
    <w:link w:val="B8"/>
    <w:rsid w:val="00645E82"/>
    <w:rPr>
      <w:rFonts w:ascii="Times New Roman" w:eastAsia="Times New Roman" w:hAnsi="Times New Roman"/>
      <w:lang w:val="en-GB" w:eastAsia="en-GB"/>
    </w:rPr>
  </w:style>
  <w:style w:type="paragraph" w:customStyle="1" w:styleId="87">
    <w:name w:val="87"/>
    <w:basedOn w:val="Normal"/>
    <w:qFormat/>
    <w:rsid w:val="00645E8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45E82"/>
    <w:rPr>
      <w:lang w:eastAsia="en-US"/>
    </w:rPr>
  </w:style>
  <w:style w:type="paragraph" w:customStyle="1" w:styleId="TAHLeft">
    <w:name w:val="TAH + Left"/>
    <w:basedOn w:val="TAL"/>
    <w:qFormat/>
    <w:rsid w:val="00645E82"/>
    <w:rPr>
      <w:rFonts w:eastAsiaTheme="minorEastAsia"/>
    </w:rPr>
  </w:style>
  <w:style w:type="paragraph" w:customStyle="1" w:styleId="63-13">
    <w:name w:val=".6.3-13"/>
    <w:basedOn w:val="TAH"/>
    <w:qFormat/>
    <w:rsid w:val="00645E82"/>
    <w:pPr>
      <w:jc w:val="left"/>
    </w:pPr>
    <w:rPr>
      <w:rFonts w:eastAsiaTheme="minorEastAsia"/>
      <w:b w:val="0"/>
    </w:rPr>
  </w:style>
  <w:style w:type="character" w:customStyle="1" w:styleId="B12">
    <w:name w:val="B1 (文字)"/>
    <w:uiPriority w:val="99"/>
    <w:qFormat/>
    <w:locked/>
    <w:rsid w:val="00645E8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45E8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45E82"/>
    <w:rPr>
      <w:rFonts w:eastAsia="MS Mincho"/>
      <w:lang w:val="en-GB" w:eastAsia="en-GB"/>
    </w:rPr>
  </w:style>
  <w:style w:type="character" w:customStyle="1" w:styleId="HTMLPreformattedChar3">
    <w:name w:val="HTML Preformatted Char3"/>
    <w:basedOn w:val="DefaultParagraphFont"/>
    <w:rsid w:val="00645E82"/>
    <w:rPr>
      <w:rFonts w:ascii="Courier New" w:eastAsia="MS Mincho" w:hAnsi="Courier New"/>
      <w:lang w:val="en-GB" w:eastAsia="x-none"/>
    </w:rPr>
  </w:style>
  <w:style w:type="character" w:customStyle="1" w:styleId="ListChar5">
    <w:name w:val="List Char5"/>
    <w:rsid w:val="00645E82"/>
    <w:rPr>
      <w:rFonts w:ascii="Times New Roman" w:hAnsi="Times New Roman"/>
      <w:lang w:val="en-GB" w:eastAsia="en-US"/>
    </w:rPr>
  </w:style>
  <w:style w:type="paragraph" w:customStyle="1" w:styleId="TAHCarNotBold">
    <w:name w:val="TAH Car + Not Bold"/>
    <w:basedOn w:val="Normal"/>
    <w:qFormat/>
    <w:rsid w:val="00645E82"/>
    <w:pPr>
      <w:keepNext/>
      <w:keepLines/>
      <w:spacing w:after="0"/>
    </w:pPr>
    <w:rPr>
      <w:rFonts w:ascii="Arial" w:eastAsiaTheme="minorEastAsia" w:hAnsi="Arial"/>
      <w:sz w:val="18"/>
      <w:lang w:eastAsia="en-GB"/>
    </w:rPr>
  </w:style>
  <w:style w:type="paragraph" w:customStyle="1" w:styleId="B9">
    <w:name w:val="B9"/>
    <w:basedOn w:val="B8"/>
    <w:qFormat/>
    <w:rsid w:val="00645E82"/>
  </w:style>
  <w:style w:type="character" w:customStyle="1" w:styleId="Char25">
    <w:name w:val="批注文字 Char2"/>
    <w:qFormat/>
    <w:rsid w:val="00645E82"/>
    <w:rPr>
      <w:lang w:val="en-GB" w:eastAsia="en-US"/>
    </w:rPr>
  </w:style>
  <w:style w:type="paragraph" w:customStyle="1" w:styleId="T">
    <w:name w:val="T"/>
    <w:basedOn w:val="TAC"/>
    <w:qFormat/>
    <w:rsid w:val="00645E8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45E82"/>
    <w:rPr>
      <w:lang w:val="en-GB" w:eastAsia="en-US"/>
    </w:rPr>
  </w:style>
  <w:style w:type="paragraph" w:customStyle="1" w:styleId="Pl0">
    <w:name w:val="Pl"/>
    <w:basedOn w:val="Normal"/>
    <w:qFormat/>
    <w:rsid w:val="00645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5E82"/>
    <w:pPr>
      <w:spacing w:after="0"/>
    </w:pPr>
    <w:rPr>
      <w:rFonts w:ascii="Calibri" w:eastAsia="Calibri" w:hAnsi="Calibri" w:cs="Calibri"/>
      <w:lang w:val="en-US" w:eastAsia="ja-JP"/>
    </w:rPr>
  </w:style>
  <w:style w:type="paragraph" w:customStyle="1" w:styleId="Caption3">
    <w:name w:val="Caption3"/>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45E82"/>
    <w:rPr>
      <w:rFonts w:ascii="Arial" w:eastAsia="Times New Roman" w:hAnsi="Arial"/>
      <w:sz w:val="36"/>
    </w:rPr>
  </w:style>
  <w:style w:type="character" w:customStyle="1" w:styleId="Char26">
    <w:name w:val="批注框文本 Char2"/>
    <w:rsid w:val="00645E82"/>
    <w:rPr>
      <w:rFonts w:ascii="Segoe UI" w:hAnsi="Segoe UI" w:cs="Segoe UI"/>
      <w:sz w:val="18"/>
      <w:szCs w:val="18"/>
      <w:lang w:eastAsia="en-US"/>
    </w:rPr>
  </w:style>
  <w:style w:type="character" w:customStyle="1" w:styleId="Char27">
    <w:name w:val="文档结构图 Char2"/>
    <w:rsid w:val="00645E82"/>
    <w:rPr>
      <w:rFonts w:ascii="Tahoma" w:hAnsi="Tahoma" w:cs="Tahoma"/>
      <w:shd w:val="clear" w:color="auto" w:fill="000080"/>
      <w:lang w:val="en-GB" w:eastAsia="en-US"/>
    </w:rPr>
  </w:style>
  <w:style w:type="character" w:customStyle="1" w:styleId="Char28">
    <w:name w:val="纯文本 Char2"/>
    <w:uiPriority w:val="99"/>
    <w:rsid w:val="00645E82"/>
    <w:rPr>
      <w:rFonts w:ascii="Courier New" w:hAnsi="Courier New"/>
      <w:lang w:val="nb-NO" w:eastAsia="en-US"/>
    </w:rPr>
  </w:style>
  <w:style w:type="character" w:customStyle="1" w:styleId="abstractlabel">
    <w:name w:val="abstractlabel"/>
    <w:rsid w:val="00645E82"/>
  </w:style>
  <w:style w:type="table" w:customStyle="1" w:styleId="TableStyle111">
    <w:name w:val="Table Style111"/>
    <w:basedOn w:val="TableNormal"/>
    <w:rsid w:val="00645E82"/>
    <w:rPr>
      <w:rFonts w:ascii="Times New Roman" w:eastAsia="Times New Roman" w:hAnsi="Times New Roman"/>
      <w:lang w:val="sv-SE" w:eastAsia="sv-SE"/>
    </w:rPr>
    <w:tblPr/>
  </w:style>
  <w:style w:type="table" w:customStyle="1" w:styleId="TableColorful11">
    <w:name w:val="Table Colorful 11"/>
    <w:basedOn w:val="TableNormal"/>
    <w:next w:val="TableColorful1"/>
    <w:rsid w:val="00645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45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5E82"/>
    <w:rPr>
      <w:rFonts w:ascii="Times New Roman" w:eastAsia="PMingLiU" w:hAnsi="Times New Roman"/>
      <w:lang w:val="sv-SE" w:eastAsia="sv-SE"/>
    </w:rPr>
    <w:tblPr/>
  </w:style>
  <w:style w:type="table" w:customStyle="1" w:styleId="TableStyle112">
    <w:name w:val="Table Style112"/>
    <w:basedOn w:val="TableNormal"/>
    <w:rsid w:val="00645E8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45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5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5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5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45E82"/>
    <w:rPr>
      <w:i w:val="0"/>
      <w:color w:val="008000"/>
    </w:rPr>
  </w:style>
  <w:style w:type="character" w:customStyle="1" w:styleId="opdict3lineoneresulttip">
    <w:name w:val="op_dict3_lineone_result_tip"/>
    <w:rsid w:val="00645E82"/>
    <w:rPr>
      <w:color w:val="999999"/>
    </w:rPr>
  </w:style>
  <w:style w:type="character" w:customStyle="1" w:styleId="c-icon">
    <w:name w:val="c-icon"/>
    <w:rsid w:val="00645E82"/>
  </w:style>
  <w:style w:type="paragraph" w:customStyle="1" w:styleId="StyleFPArialLatin9ptCentrGauche5cmDroite50">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645E8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45E82"/>
    <w:rPr>
      <w:rFonts w:ascii="Arial" w:hAnsi="Arial"/>
      <w:sz w:val="28"/>
    </w:rPr>
  </w:style>
  <w:style w:type="table" w:customStyle="1" w:styleId="TableNormal1">
    <w:name w:val="Table Normal1"/>
    <w:basedOn w:val="TableNormal"/>
    <w:semiHidden/>
    <w:rsid w:val="00645E82"/>
    <w:rPr>
      <w:rFonts w:ascii="Times New Roman" w:eastAsia="DengXian" w:hAnsi="Times New Roman" w:hint="eastAsia"/>
      <w:lang w:val="en-GB" w:eastAsia="en-GB"/>
    </w:rPr>
    <w:tblPr>
      <w:tblInd w:w="0" w:type="nil"/>
    </w:tblPr>
  </w:style>
  <w:style w:type="character" w:customStyle="1" w:styleId="Head2A2">
    <w:name w:val="Head2A2"/>
    <w:rsid w:val="00645E82"/>
    <w:rPr>
      <w:rFonts w:ascii="Arial" w:eastAsia="MS Mincho" w:hAnsi="Arial"/>
      <w:sz w:val="32"/>
      <w:lang w:val="en-GB" w:eastAsia="en-US" w:bidi="ar-SA"/>
    </w:rPr>
  </w:style>
  <w:style w:type="paragraph" w:customStyle="1" w:styleId="12a">
    <w:name w:val="修订12"/>
    <w:hidden/>
    <w:semiHidden/>
    <w:qFormat/>
    <w:rsid w:val="00645E82"/>
    <w:rPr>
      <w:rFonts w:ascii="Times New Roman" w:eastAsia="MS Mincho" w:hAnsi="Times New Roman"/>
      <w:lang w:val="en-GB" w:eastAsia="en-US"/>
    </w:rPr>
  </w:style>
  <w:style w:type="character" w:customStyle="1" w:styleId="wordsection1Char">
    <w:name w:val="wordsection1 Char"/>
    <w:link w:val="wordsection1"/>
    <w:locked/>
    <w:rsid w:val="00645E82"/>
    <w:rPr>
      <w:rFonts w:ascii="Calibri" w:eastAsia="Calibri" w:hAnsi="Calibri" w:cs="Calibri"/>
      <w:lang w:val="en-US" w:eastAsia="ja-JP"/>
    </w:rPr>
  </w:style>
  <w:style w:type="paragraph" w:customStyle="1" w:styleId="11c">
    <w:name w:val="修订11"/>
    <w:hidden/>
    <w:semiHidden/>
    <w:qFormat/>
    <w:rsid w:val="00645E82"/>
    <w:rPr>
      <w:rFonts w:ascii="Times New Roman" w:eastAsia="MS Mincho" w:hAnsi="Times New Roman"/>
      <w:lang w:val="en-GB" w:eastAsia="en-US"/>
    </w:rPr>
  </w:style>
  <w:style w:type="paragraph" w:customStyle="1" w:styleId="xxxxxxxb1">
    <w:name w:val="x_x_x_xxxxb1"/>
    <w:basedOn w:val="Normal"/>
    <w:qFormat/>
    <w:rsid w:val="00645E8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45E82"/>
    <w:pPr>
      <w:spacing w:before="100" w:beforeAutospacing="1" w:after="100" w:afterAutospacing="1"/>
    </w:pPr>
    <w:rPr>
      <w:rFonts w:eastAsia="Times New Roman"/>
      <w:sz w:val="24"/>
      <w:szCs w:val="24"/>
      <w:lang w:val="en-US" w:eastAsia="zh-CN"/>
    </w:rPr>
  </w:style>
  <w:style w:type="paragraph" w:customStyle="1" w:styleId="1fff0">
    <w:name w:val="正文1"/>
    <w:qFormat/>
    <w:rsid w:val="00645E8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645E82"/>
    <w:pPr>
      <w:jc w:val="both"/>
    </w:pPr>
    <w:rPr>
      <w:rFonts w:ascii="Times New Roman" w:hAnsi="Times New Roman"/>
      <w:kern w:val="2"/>
      <w:sz w:val="21"/>
      <w:szCs w:val="21"/>
      <w:lang w:val="en-US" w:eastAsia="zh-CN"/>
    </w:rPr>
  </w:style>
  <w:style w:type="character" w:customStyle="1" w:styleId="Char50">
    <w:name w:val="批注主题 Char5"/>
    <w:rsid w:val="00645E82"/>
    <w:rPr>
      <w:b/>
      <w:bCs/>
      <w:lang w:val="en-GB"/>
    </w:rPr>
  </w:style>
  <w:style w:type="character" w:customStyle="1" w:styleId="Char32">
    <w:name w:val="日期 Char3"/>
    <w:rsid w:val="00645E82"/>
    <w:rPr>
      <w:lang w:val="en-GB" w:eastAsia="x-none"/>
    </w:rPr>
  </w:style>
  <w:style w:type="character" w:customStyle="1" w:styleId="h410">
    <w:name w:val="h410"/>
    <w:rsid w:val="00645E82"/>
    <w:rPr>
      <w:rFonts w:ascii="Arial" w:hAnsi="Arial"/>
      <w:sz w:val="24"/>
      <w:lang w:val="en-GB"/>
    </w:rPr>
  </w:style>
  <w:style w:type="character" w:customStyle="1" w:styleId="h53">
    <w:name w:val="h53"/>
    <w:rsid w:val="00645E82"/>
    <w:rPr>
      <w:rFonts w:ascii="Arial" w:eastAsia="SimSun" w:hAnsi="Arial"/>
      <w:sz w:val="22"/>
      <w:lang w:val="en-GB" w:eastAsia="en-US" w:bidi="ar-SA"/>
    </w:rPr>
  </w:style>
  <w:style w:type="character" w:customStyle="1" w:styleId="Titre34">
    <w:name w:val="Titre 34"/>
    <w:rsid w:val="00645E82"/>
    <w:rPr>
      <w:rFonts w:ascii="Arial" w:hAnsi="Arial"/>
      <w:sz w:val="28"/>
      <w:szCs w:val="28"/>
      <w:lang w:val="en-GB" w:eastAsia="en-GB"/>
    </w:rPr>
  </w:style>
  <w:style w:type="paragraph" w:customStyle="1" w:styleId="CharCharCharCharChar2">
    <w:name w:val="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45E82"/>
    <w:rPr>
      <w:lang w:val="en-GB" w:eastAsia="ja-JP"/>
    </w:rPr>
  </w:style>
  <w:style w:type="paragraph" w:customStyle="1" w:styleId="CharChar1CharChar2">
    <w:name w:val="Char Char1 Char Char2"/>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5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45E82"/>
    <w:rPr>
      <w:rFonts w:ascii="Courier New" w:hAnsi="Courier New"/>
      <w:lang w:val="nb-NO" w:eastAsia="ja-JP"/>
    </w:rPr>
  </w:style>
  <w:style w:type="paragraph" w:customStyle="1" w:styleId="CharCharCharCharCharChar2">
    <w:name w:val="Char Char Char Char Char Char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45E82"/>
    <w:rPr>
      <w:rFonts w:ascii="Tahoma" w:hAnsi="Tahoma"/>
      <w:shd w:val="clear" w:color="auto" w:fill="000080"/>
      <w:lang w:val="en-GB" w:eastAsia="en-US"/>
    </w:rPr>
  </w:style>
  <w:style w:type="character" w:customStyle="1" w:styleId="CharChar102">
    <w:name w:val="Char Char102"/>
    <w:rsid w:val="00645E82"/>
    <w:rPr>
      <w:rFonts w:ascii="Times New Roman" w:hAnsi="Times New Roman"/>
      <w:lang w:val="en-GB" w:eastAsia="en-US"/>
    </w:rPr>
  </w:style>
  <w:style w:type="character" w:customStyle="1" w:styleId="CharChar92">
    <w:name w:val="Char Char92"/>
    <w:rsid w:val="00645E82"/>
    <w:rPr>
      <w:rFonts w:ascii="Tahoma" w:hAnsi="Tahoma"/>
      <w:sz w:val="16"/>
      <w:lang w:val="en-GB" w:eastAsia="en-US"/>
    </w:rPr>
  </w:style>
  <w:style w:type="character" w:customStyle="1" w:styleId="CharChar82">
    <w:name w:val="Char Char82"/>
    <w:semiHidden/>
    <w:rsid w:val="00645E82"/>
    <w:rPr>
      <w:rFonts w:ascii="Times New Roman" w:hAnsi="Times New Roman"/>
      <w:b/>
      <w:lang w:val="en-GB" w:eastAsia="en-US"/>
    </w:rPr>
  </w:style>
  <w:style w:type="paragraph" w:customStyle="1" w:styleId="ZchnZchn4">
    <w:name w:val="Zchn Zchn4"/>
    <w:semiHidden/>
    <w:qFormat/>
    <w:rsid w:val="00645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45E82"/>
    <w:rPr>
      <w:rFonts w:ascii="Times New Roman" w:hAnsi="Times New Roman" w:cs="Times New Roman" w:hint="default"/>
      <w:lang w:val="en-GB"/>
    </w:rPr>
  </w:style>
  <w:style w:type="character" w:customStyle="1" w:styleId="CharChar132">
    <w:name w:val="Char Char132"/>
    <w:semiHidden/>
    <w:rsid w:val="00645E82"/>
    <w:rPr>
      <w:rFonts w:ascii="SimSun" w:eastAsia="SimSun" w:hAnsi="SimSun" w:hint="eastAsia"/>
      <w:lang w:val="en-GB" w:eastAsia="en-US" w:bidi="ar-SA"/>
    </w:rPr>
  </w:style>
  <w:style w:type="character" w:customStyle="1" w:styleId="CharChar62">
    <w:name w:val="Char Char62"/>
    <w:rsid w:val="00645E82"/>
    <w:rPr>
      <w:rFonts w:ascii="Arial" w:eastAsia="SimSun" w:hAnsi="Arial" w:cs="Arial" w:hint="default"/>
      <w:sz w:val="32"/>
      <w:lang w:val="en-GB" w:eastAsia="en-US" w:bidi="ar-SA"/>
    </w:rPr>
  </w:style>
  <w:style w:type="character" w:customStyle="1" w:styleId="CharChar52">
    <w:name w:val="Char Char52"/>
    <w:rsid w:val="00645E82"/>
    <w:rPr>
      <w:rFonts w:ascii="Arial" w:eastAsia="SimSun" w:hAnsi="Arial" w:cs="Arial" w:hint="default"/>
      <w:sz w:val="28"/>
      <w:lang w:val="en-GB" w:eastAsia="en-US" w:bidi="ar-SA"/>
    </w:rPr>
  </w:style>
  <w:style w:type="character" w:customStyle="1" w:styleId="CharChar162">
    <w:name w:val="Char Char162"/>
    <w:rsid w:val="00645E82"/>
    <w:rPr>
      <w:rFonts w:ascii="Arial" w:eastAsia="SimSun" w:hAnsi="Arial" w:cs="Arial" w:hint="default"/>
      <w:lang w:val="en-GB" w:eastAsia="en-US" w:bidi="ar-SA"/>
    </w:rPr>
  </w:style>
  <w:style w:type="character" w:customStyle="1" w:styleId="CharChar142">
    <w:name w:val="Char Char142"/>
    <w:rsid w:val="00645E82"/>
    <w:rPr>
      <w:rFonts w:ascii="Arial" w:eastAsia="SimSun" w:hAnsi="Arial" w:cs="Arial" w:hint="default"/>
      <w:sz w:val="36"/>
      <w:lang w:val="en-GB" w:eastAsia="en-US" w:bidi="ar-SA"/>
    </w:rPr>
  </w:style>
  <w:style w:type="character" w:customStyle="1" w:styleId="CharChar112">
    <w:name w:val="Char Char112"/>
    <w:rsid w:val="00645E82"/>
    <w:rPr>
      <w:rFonts w:ascii="Tahoma" w:eastAsia="SimSun" w:hAnsi="Tahoma" w:cs="Tahoma" w:hint="default"/>
      <w:lang w:val="en-GB" w:eastAsia="en-US" w:bidi="ar-SA"/>
    </w:rPr>
  </w:style>
  <w:style w:type="character" w:customStyle="1" w:styleId="CharChar213">
    <w:name w:val="Char Char213"/>
    <w:rsid w:val="00645E82"/>
    <w:rPr>
      <w:rFonts w:ascii="Arial" w:hAnsi="Arial" w:cs="Arial" w:hint="default"/>
      <w:sz w:val="28"/>
      <w:lang w:val="en-GB" w:eastAsia="en-US"/>
    </w:rPr>
  </w:style>
  <w:style w:type="character" w:customStyle="1" w:styleId="CharChar152">
    <w:name w:val="Char Char152"/>
    <w:rsid w:val="00645E82"/>
    <w:rPr>
      <w:rFonts w:ascii="Arial" w:hAnsi="Arial" w:cs="Arial" w:hint="default"/>
      <w:sz w:val="36"/>
      <w:lang w:val="en-GB"/>
    </w:rPr>
  </w:style>
  <w:style w:type="character" w:customStyle="1" w:styleId="CharChar252">
    <w:name w:val="Char Char252"/>
    <w:rsid w:val="00645E82"/>
    <w:rPr>
      <w:rFonts w:ascii="Arial" w:hAnsi="Arial" w:cs="Arial" w:hint="default"/>
      <w:lang w:val="en-GB" w:eastAsia="en-US"/>
    </w:rPr>
  </w:style>
  <w:style w:type="character" w:customStyle="1" w:styleId="CharChar242">
    <w:name w:val="Char Char242"/>
    <w:rsid w:val="00645E82"/>
    <w:rPr>
      <w:rFonts w:ascii="Arial" w:hAnsi="Arial" w:cs="Arial" w:hint="default"/>
      <w:sz w:val="36"/>
      <w:lang w:val="en-GB" w:eastAsia="en-US"/>
    </w:rPr>
  </w:style>
  <w:style w:type="character" w:customStyle="1" w:styleId="CharChar302">
    <w:name w:val="Char Char302"/>
    <w:rsid w:val="00645E82"/>
    <w:rPr>
      <w:rFonts w:ascii="Arial" w:hAnsi="Arial" w:cs="Arial" w:hint="default"/>
      <w:lang w:val="en-GB" w:eastAsia="en-US"/>
    </w:rPr>
  </w:style>
  <w:style w:type="character" w:customStyle="1" w:styleId="CharChar292">
    <w:name w:val="Char Char292"/>
    <w:rsid w:val="00645E82"/>
    <w:rPr>
      <w:rFonts w:ascii="Arial" w:hAnsi="Arial" w:cs="Arial" w:hint="default"/>
      <w:sz w:val="36"/>
      <w:lang w:val="en-GB" w:eastAsia="en-US"/>
    </w:rPr>
  </w:style>
  <w:style w:type="character" w:customStyle="1" w:styleId="CharChar282">
    <w:name w:val="Char Char282"/>
    <w:rsid w:val="00645E82"/>
    <w:rPr>
      <w:rFonts w:ascii="Arial" w:hAnsi="Arial" w:cs="Arial" w:hint="default"/>
      <w:sz w:val="36"/>
      <w:lang w:val="en-GB" w:eastAsia="en-US"/>
    </w:rPr>
  </w:style>
  <w:style w:type="character" w:customStyle="1" w:styleId="CharChar272">
    <w:name w:val="Char Char272"/>
    <w:rsid w:val="00645E82"/>
    <w:rPr>
      <w:rFonts w:ascii="Arial" w:hAnsi="Arial" w:cs="Arial" w:hint="default"/>
      <w:b/>
      <w:bCs w:val="0"/>
      <w:i/>
      <w:iCs w:val="0"/>
      <w:noProof/>
      <w:sz w:val="18"/>
      <w:lang w:val="en-GB" w:eastAsia="en-US"/>
    </w:rPr>
  </w:style>
  <w:style w:type="character" w:customStyle="1" w:styleId="CharChar212">
    <w:name w:val="Char Char212"/>
    <w:rsid w:val="00645E82"/>
    <w:rPr>
      <w:rFonts w:ascii="Times New Roman" w:hAnsi="Times New Roman"/>
      <w:lang w:val="en-GB" w:eastAsia="en-US"/>
    </w:rPr>
  </w:style>
  <w:style w:type="character" w:customStyle="1" w:styleId="CharChar172">
    <w:name w:val="Char Char172"/>
    <w:rsid w:val="00645E82"/>
    <w:rPr>
      <w:rFonts w:ascii="Tahoma" w:hAnsi="Tahoma" w:cs="Tahoma"/>
      <w:shd w:val="clear" w:color="auto" w:fill="000080"/>
      <w:lang w:val="en-GB" w:eastAsia="en-US"/>
    </w:rPr>
  </w:style>
  <w:style w:type="character" w:customStyle="1" w:styleId="CharChar202">
    <w:name w:val="Char Char202"/>
    <w:rsid w:val="00645E82"/>
    <w:rPr>
      <w:rFonts w:ascii="Tahoma" w:hAnsi="Tahoma" w:cs="Tahoma"/>
      <w:sz w:val="16"/>
      <w:szCs w:val="16"/>
      <w:lang w:val="en-GB" w:eastAsia="en-US"/>
    </w:rPr>
  </w:style>
  <w:style w:type="character" w:customStyle="1" w:styleId="CharChar262">
    <w:name w:val="Char Char262"/>
    <w:rsid w:val="00645E82"/>
    <w:rPr>
      <w:rFonts w:ascii="Times New Roman" w:hAnsi="Times New Roman"/>
      <w:lang w:val="en-GB" w:eastAsia="en-US"/>
    </w:rPr>
  </w:style>
  <w:style w:type="paragraph" w:customStyle="1" w:styleId="CharCharCharChar3">
    <w:name w:val="Char Char Char Char3"/>
    <w:qFormat/>
    <w:rsid w:val="00645E8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45E82"/>
    <w:rPr>
      <w:rFonts w:ascii="Arial" w:hAnsi="Arial"/>
      <w:lang w:eastAsia="en-US"/>
    </w:rPr>
  </w:style>
  <w:style w:type="paragraph" w:customStyle="1" w:styleId="TOC912">
    <w:name w:val="TOC 912"/>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45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45E82"/>
    <w:rPr>
      <w:rFonts w:ascii="Arial" w:hAnsi="Arial"/>
      <w:lang w:val="en-GB" w:eastAsia="ja-JP" w:bidi="ar-SA"/>
    </w:rPr>
  </w:style>
  <w:style w:type="character" w:customStyle="1" w:styleId="101">
    <w:name w:val="(文字) (文字)10"/>
    <w:rsid w:val="00645E82"/>
    <w:rPr>
      <w:rFonts w:ascii="Arial" w:eastAsia="MS Mincho" w:hAnsi="Arial" w:cs="Arial"/>
      <w:sz w:val="28"/>
      <w:szCs w:val="28"/>
      <w:lang w:val="en-GB" w:eastAsia="ja-JP"/>
    </w:rPr>
  </w:style>
  <w:style w:type="paragraph" w:customStyle="1" w:styleId="226">
    <w:name w:val="(文字) (文字)2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45E82"/>
    <w:rPr>
      <w:rFonts w:ascii="Arial" w:eastAsia="MS Mincho" w:hAnsi="Arial"/>
      <w:lang w:val="en-GB" w:eastAsia="ar-SA" w:bidi="ar-SA"/>
    </w:rPr>
  </w:style>
  <w:style w:type="character" w:customStyle="1" w:styleId="720">
    <w:name w:val="(文字) (文字)72"/>
    <w:rsid w:val="00645E82"/>
    <w:rPr>
      <w:rFonts w:ascii="Arial" w:eastAsia="MS Mincho" w:hAnsi="Arial"/>
      <w:sz w:val="36"/>
      <w:lang w:val="en-GB" w:eastAsia="ar-SA" w:bidi="ar-SA"/>
    </w:rPr>
  </w:style>
  <w:style w:type="character" w:customStyle="1" w:styleId="620">
    <w:name w:val="(文字) (文字)62"/>
    <w:rsid w:val="00645E82"/>
    <w:rPr>
      <w:rFonts w:eastAsia="MS Mincho"/>
      <w:lang w:val="en-GB" w:eastAsia="ar-SA" w:bidi="ar-SA"/>
    </w:rPr>
  </w:style>
  <w:style w:type="character" w:customStyle="1" w:styleId="522">
    <w:name w:val="(文字) (文字)52"/>
    <w:rsid w:val="00645E82"/>
    <w:rPr>
      <w:rFonts w:ascii="Courier New" w:eastAsia="MS Mincho" w:hAnsi="Courier New"/>
      <w:lang w:val="nb-NO" w:eastAsia="ar-SA" w:bidi="ar-SA"/>
    </w:rPr>
  </w:style>
  <w:style w:type="character" w:customStyle="1" w:styleId="32c">
    <w:name w:val="(文字) (文字)32"/>
    <w:rsid w:val="00645E82"/>
    <w:rPr>
      <w:rFonts w:eastAsia="MS Mincho"/>
      <w:lang w:val="en-GB" w:eastAsia="ar-SA" w:bidi="ar-SA"/>
    </w:rPr>
  </w:style>
  <w:style w:type="character" w:customStyle="1" w:styleId="12b">
    <w:name w:val="(文字) (文字)12"/>
    <w:rsid w:val="00645E82"/>
    <w:rPr>
      <w:rFonts w:eastAsia="MS Mincho"/>
      <w:lang w:val="en-GB" w:eastAsia="ar-SA" w:bidi="ar-SA"/>
    </w:rPr>
  </w:style>
  <w:style w:type="paragraph" w:customStyle="1" w:styleId="Caption12">
    <w:name w:val="Caption12"/>
    <w:basedOn w:val="Normal"/>
    <w:next w:val="Normal"/>
    <w:qFormat/>
    <w:rsid w:val="00645E8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5E82"/>
    <w:rPr>
      <w:rFonts w:ascii="Arial" w:hAnsi="Arial"/>
      <w:lang w:val="en-GB"/>
    </w:rPr>
  </w:style>
  <w:style w:type="paragraph" w:customStyle="1" w:styleId="CharCharCharCharCharCharCharCharCharCharCharChar2">
    <w:name w:val="Char Char Char Char Char Char Char 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45E82"/>
    <w:rPr>
      <w:rFonts w:ascii="Arial" w:hAnsi="Arial"/>
      <w:lang w:val="en-GB" w:eastAsia="ja-JP" w:bidi="ar-SA"/>
    </w:rPr>
  </w:style>
  <w:style w:type="character" w:customStyle="1" w:styleId="CharChar232">
    <w:name w:val="Char Char232"/>
    <w:rsid w:val="00645E82"/>
    <w:rPr>
      <w:rFonts w:ascii="Arial" w:hAnsi="Arial"/>
      <w:lang w:val="en-GB" w:eastAsia="en-US"/>
    </w:rPr>
  </w:style>
  <w:style w:type="paragraph" w:customStyle="1" w:styleId="1Char2">
    <w:name w:val="(文字) (文字)1 Char (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45E8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45E82"/>
    <w:rPr>
      <w:rFonts w:ascii="Arial" w:eastAsia="MS Mincho" w:hAnsi="Arial"/>
      <w:lang w:val="en-GB" w:eastAsia="en-US" w:bidi="ar-SA"/>
    </w:rPr>
  </w:style>
  <w:style w:type="character" w:customStyle="1" w:styleId="CarCar82">
    <w:name w:val="Car Car82"/>
    <w:rsid w:val="00645E82"/>
    <w:rPr>
      <w:rFonts w:ascii="Arial" w:eastAsia="MS Mincho" w:hAnsi="Arial"/>
      <w:sz w:val="36"/>
      <w:lang w:val="en-GB" w:eastAsia="en-US" w:bidi="ar-SA"/>
    </w:rPr>
  </w:style>
  <w:style w:type="character" w:customStyle="1" w:styleId="CarCar32">
    <w:name w:val="Car Car32"/>
    <w:rsid w:val="00645E82"/>
    <w:rPr>
      <w:rFonts w:ascii="Arial" w:eastAsia="MS Mincho" w:hAnsi="Arial"/>
      <w:sz w:val="36"/>
      <w:lang w:val="en-GB" w:eastAsia="en-US" w:bidi="ar-SA"/>
    </w:rPr>
  </w:style>
  <w:style w:type="character" w:customStyle="1" w:styleId="CarCar72">
    <w:name w:val="Car Car72"/>
    <w:rsid w:val="00645E82"/>
    <w:rPr>
      <w:rFonts w:eastAsia="MS Mincho"/>
      <w:lang w:val="en-GB" w:eastAsia="en-US" w:bidi="ar-SA"/>
    </w:rPr>
  </w:style>
  <w:style w:type="character" w:customStyle="1" w:styleId="CarCar62">
    <w:name w:val="Car Car62"/>
    <w:rsid w:val="00645E82"/>
    <w:rPr>
      <w:rFonts w:ascii="Courier New" w:hAnsi="Courier New"/>
      <w:lang w:val="nb-NO" w:eastAsia="ja-JP" w:bidi="ar-SA"/>
    </w:rPr>
  </w:style>
  <w:style w:type="paragraph" w:customStyle="1" w:styleId="21d">
    <w:name w:val="无间隔21"/>
    <w:qFormat/>
    <w:rsid w:val="00645E82"/>
    <w:rPr>
      <w:rFonts w:ascii="Times New Roman" w:hAnsi="Times New Roman"/>
      <w:lang w:val="en-GB" w:eastAsia="en-US"/>
    </w:rPr>
  </w:style>
  <w:style w:type="paragraph" w:customStyle="1" w:styleId="TableofFigures12">
    <w:name w:val="Table of Figures12"/>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45E82"/>
    <w:pPr>
      <w:autoSpaceDN w:val="0"/>
    </w:pPr>
    <w:rPr>
      <w:rFonts w:ascii="Times New Roman" w:eastAsia="Batang" w:hAnsi="Times New Roman"/>
      <w:lang w:val="en-GB" w:eastAsia="en-US"/>
    </w:rPr>
  </w:style>
  <w:style w:type="character" w:customStyle="1" w:styleId="ListChar6">
    <w:name w:val="List Char6"/>
    <w:semiHidden/>
    <w:locked/>
    <w:rsid w:val="00645E82"/>
    <w:rPr>
      <w:rFonts w:ascii="Times New Roman" w:hAnsi="Times New Roman" w:cs="Times New Roman"/>
    </w:rPr>
  </w:style>
  <w:style w:type="paragraph" w:customStyle="1" w:styleId="83">
    <w:name w:val="吹き出し8"/>
    <w:basedOn w:val="Normal"/>
    <w:uiPriority w:val="99"/>
    <w:qFormat/>
    <w:rsid w:val="00645E82"/>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45E82"/>
    <w:pPr>
      <w:autoSpaceDN w:val="0"/>
    </w:pPr>
    <w:rPr>
      <w:rFonts w:ascii="Times New Roman" w:eastAsia="MS Mincho" w:hAnsi="Times New Roman"/>
      <w:lang w:val="en-GB" w:eastAsia="en-US"/>
    </w:rPr>
  </w:style>
  <w:style w:type="paragraph" w:customStyle="1" w:styleId="65">
    <w:name w:val="図表番号6"/>
    <w:basedOn w:val="Normal"/>
    <w:uiPriority w:val="99"/>
    <w:qFormat/>
    <w:rsid w:val="00645E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45E82"/>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645E82"/>
  </w:style>
  <w:style w:type="paragraph" w:customStyle="1" w:styleId="67">
    <w:name w:val="箇条書き6"/>
    <w:basedOn w:val="List"/>
    <w:uiPriority w:val="99"/>
    <w:qFormat/>
    <w:rsid w:val="00645E82"/>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645E82"/>
  </w:style>
  <w:style w:type="paragraph" w:customStyle="1" w:styleId="361">
    <w:name w:val="箇条書き 36"/>
    <w:basedOn w:val="262"/>
    <w:uiPriority w:val="99"/>
    <w:qFormat/>
    <w:rsid w:val="00645E82"/>
  </w:style>
  <w:style w:type="paragraph" w:customStyle="1" w:styleId="263">
    <w:name w:val="一覧 26"/>
    <w:basedOn w:val="List"/>
    <w:uiPriority w:val="99"/>
    <w:qFormat/>
    <w:rsid w:val="00645E82"/>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645E82"/>
  </w:style>
  <w:style w:type="paragraph" w:customStyle="1" w:styleId="460">
    <w:name w:val="一覧 46"/>
    <w:basedOn w:val="362"/>
    <w:uiPriority w:val="99"/>
    <w:qFormat/>
    <w:rsid w:val="00645E82"/>
  </w:style>
  <w:style w:type="paragraph" w:customStyle="1" w:styleId="560">
    <w:name w:val="一覧 56"/>
    <w:basedOn w:val="460"/>
    <w:uiPriority w:val="99"/>
    <w:qFormat/>
    <w:rsid w:val="00645E82"/>
  </w:style>
  <w:style w:type="paragraph" w:customStyle="1" w:styleId="461">
    <w:name w:val="箇条書き 46"/>
    <w:basedOn w:val="361"/>
    <w:uiPriority w:val="99"/>
    <w:qFormat/>
    <w:rsid w:val="00645E82"/>
  </w:style>
  <w:style w:type="paragraph" w:customStyle="1" w:styleId="561">
    <w:name w:val="箇条書き 56"/>
    <w:basedOn w:val="461"/>
    <w:uiPriority w:val="99"/>
    <w:qFormat/>
    <w:rsid w:val="00645E82"/>
  </w:style>
  <w:style w:type="paragraph" w:customStyle="1" w:styleId="68">
    <w:name w:val="コメント文字列6"/>
    <w:basedOn w:val="Normal"/>
    <w:uiPriority w:val="99"/>
    <w:qFormat/>
    <w:rsid w:val="00645E82"/>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45E82"/>
  </w:style>
  <w:style w:type="paragraph" w:customStyle="1" w:styleId="6a">
    <w:name w:val="見出しマップ6"/>
    <w:basedOn w:val="Normal"/>
    <w:uiPriority w:val="99"/>
    <w:qFormat/>
    <w:rsid w:val="00645E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45E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45E8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45E8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45E8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45E82"/>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45E82"/>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45E8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45E82"/>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45E8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45E82"/>
    <w:pPr>
      <w:autoSpaceDN w:val="0"/>
    </w:pPr>
    <w:rPr>
      <w:rFonts w:ascii="Times New Roman" w:hAnsi="Times New Roman"/>
      <w:lang w:val="en-GB" w:eastAsia="en-US"/>
    </w:rPr>
  </w:style>
  <w:style w:type="paragraph" w:customStyle="1" w:styleId="LightList-Accent33">
    <w:name w:val="Light List - Accent 33"/>
    <w:uiPriority w:val="99"/>
    <w:semiHidden/>
    <w:qFormat/>
    <w:rsid w:val="00645E82"/>
    <w:pPr>
      <w:autoSpaceDN w:val="0"/>
    </w:pPr>
    <w:rPr>
      <w:rFonts w:ascii="Times New Roman" w:hAnsi="Times New Roman"/>
      <w:lang w:val="en-GB" w:eastAsia="en-US"/>
    </w:rPr>
  </w:style>
  <w:style w:type="paragraph" w:customStyle="1" w:styleId="ColorfulShading-Accent12">
    <w:name w:val="Colorful Shading - Accent 12"/>
    <w:uiPriority w:val="99"/>
    <w:qFormat/>
    <w:rsid w:val="00645E8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45E82"/>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45E82"/>
    <w:pPr>
      <w:autoSpaceDN w:val="0"/>
    </w:pPr>
    <w:rPr>
      <w:rFonts w:ascii="Times New Roman" w:hAnsi="Times New Roman"/>
      <w:lang w:val="en-GB" w:eastAsia="en-US"/>
    </w:rPr>
  </w:style>
  <w:style w:type="paragraph" w:customStyle="1" w:styleId="LightList-Accent32">
    <w:name w:val="Light List - Accent 32"/>
    <w:uiPriority w:val="99"/>
    <w:semiHidden/>
    <w:qFormat/>
    <w:rsid w:val="00645E82"/>
    <w:pPr>
      <w:autoSpaceDN w:val="0"/>
    </w:pPr>
    <w:rPr>
      <w:rFonts w:ascii="Times New Roman" w:hAnsi="Times New Roman"/>
      <w:lang w:val="en-GB" w:eastAsia="en-US"/>
    </w:rPr>
  </w:style>
  <w:style w:type="paragraph" w:customStyle="1" w:styleId="ColorfulShading-Accent11">
    <w:name w:val="Colorful Shading - Accent 11"/>
    <w:uiPriority w:val="99"/>
    <w:qFormat/>
    <w:rsid w:val="00645E82"/>
    <w:pPr>
      <w:autoSpaceDN w:val="0"/>
    </w:pPr>
    <w:rPr>
      <w:rFonts w:ascii="Times New Roman" w:hAnsi="Times New Roman"/>
      <w:lang w:val="en-GB" w:eastAsia="en-US"/>
    </w:rPr>
  </w:style>
  <w:style w:type="paragraph" w:customStyle="1" w:styleId="94">
    <w:name w:val="无间隔9"/>
    <w:uiPriority w:val="99"/>
    <w:qFormat/>
    <w:rsid w:val="00645E82"/>
    <w:pPr>
      <w:autoSpaceDN w:val="0"/>
    </w:pPr>
    <w:rPr>
      <w:rFonts w:ascii="Times New Roman" w:hAnsi="Times New Roman"/>
      <w:lang w:val="en-GB" w:eastAsia="en-US"/>
    </w:rPr>
  </w:style>
  <w:style w:type="paragraph" w:customStyle="1" w:styleId="74">
    <w:name w:val="変更箇所7"/>
    <w:uiPriority w:val="99"/>
    <w:semiHidden/>
    <w:qFormat/>
    <w:rsid w:val="00645E82"/>
    <w:pPr>
      <w:autoSpaceDN w:val="0"/>
    </w:pPr>
    <w:rPr>
      <w:rFonts w:ascii="Times New Roman" w:eastAsia="MS Mincho" w:hAnsi="Times New Roman"/>
      <w:lang w:val="en-GB" w:eastAsia="en-US"/>
    </w:rPr>
  </w:style>
  <w:style w:type="paragraph" w:customStyle="1" w:styleId="95">
    <w:name w:val="吹き出し9"/>
    <w:basedOn w:val="Normal"/>
    <w:uiPriority w:val="99"/>
    <w:qFormat/>
    <w:rsid w:val="00645E82"/>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45E8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45E8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45E82"/>
  </w:style>
  <w:style w:type="paragraph" w:customStyle="1" w:styleId="77">
    <w:name w:val="箇条書き7"/>
    <w:basedOn w:val="List"/>
    <w:uiPriority w:val="99"/>
    <w:qFormat/>
    <w:rsid w:val="00645E8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45E82"/>
  </w:style>
  <w:style w:type="paragraph" w:customStyle="1" w:styleId="370">
    <w:name w:val="箇条書き 37"/>
    <w:basedOn w:val="272"/>
    <w:uiPriority w:val="99"/>
    <w:qFormat/>
    <w:rsid w:val="00645E82"/>
  </w:style>
  <w:style w:type="paragraph" w:customStyle="1" w:styleId="273">
    <w:name w:val="一覧 27"/>
    <w:basedOn w:val="List"/>
    <w:uiPriority w:val="99"/>
    <w:qFormat/>
    <w:rsid w:val="00645E82"/>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45E82"/>
  </w:style>
  <w:style w:type="paragraph" w:customStyle="1" w:styleId="470">
    <w:name w:val="一覧 47"/>
    <w:basedOn w:val="371"/>
    <w:uiPriority w:val="99"/>
    <w:qFormat/>
    <w:rsid w:val="00645E82"/>
  </w:style>
  <w:style w:type="paragraph" w:customStyle="1" w:styleId="570">
    <w:name w:val="一覧 57"/>
    <w:basedOn w:val="470"/>
    <w:uiPriority w:val="99"/>
    <w:qFormat/>
    <w:rsid w:val="00645E82"/>
  </w:style>
  <w:style w:type="paragraph" w:customStyle="1" w:styleId="471">
    <w:name w:val="箇条書き 47"/>
    <w:basedOn w:val="370"/>
    <w:uiPriority w:val="99"/>
    <w:qFormat/>
    <w:rsid w:val="00645E82"/>
  </w:style>
  <w:style w:type="paragraph" w:customStyle="1" w:styleId="571">
    <w:name w:val="箇条書き 57"/>
    <w:basedOn w:val="471"/>
    <w:uiPriority w:val="99"/>
    <w:qFormat/>
    <w:rsid w:val="00645E82"/>
  </w:style>
  <w:style w:type="paragraph" w:customStyle="1" w:styleId="78">
    <w:name w:val="コメント文字列7"/>
    <w:basedOn w:val="Normal"/>
    <w:uiPriority w:val="99"/>
    <w:qFormat/>
    <w:rsid w:val="00645E82"/>
    <w:pPr>
      <w:suppressAutoHyphens/>
      <w:autoSpaceDN w:val="0"/>
    </w:pPr>
    <w:rPr>
      <w:rFonts w:eastAsia="MS Mincho" w:cs="CG Times (WN)"/>
      <w:lang w:eastAsia="ar-SA"/>
    </w:rPr>
  </w:style>
  <w:style w:type="paragraph" w:customStyle="1" w:styleId="79">
    <w:name w:val="コメント内容7"/>
    <w:basedOn w:val="78"/>
    <w:next w:val="78"/>
    <w:uiPriority w:val="99"/>
    <w:qFormat/>
    <w:rsid w:val="00645E82"/>
  </w:style>
  <w:style w:type="paragraph" w:customStyle="1" w:styleId="7a">
    <w:name w:val="見出しマップ7"/>
    <w:basedOn w:val="Normal"/>
    <w:uiPriority w:val="99"/>
    <w:qFormat/>
    <w:rsid w:val="00645E8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45E8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45E82"/>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45E8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45E8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45E82"/>
    <w:pPr>
      <w:suppressAutoHyphens/>
      <w:autoSpaceDN w:val="0"/>
    </w:pPr>
    <w:rPr>
      <w:rFonts w:eastAsia="MS Mincho" w:cs="CG Times (WN)"/>
      <w:lang w:eastAsia="ar-SA"/>
    </w:rPr>
  </w:style>
  <w:style w:type="paragraph" w:customStyle="1" w:styleId="HTML7">
    <w:name w:val="HTML 書式付き7"/>
    <w:basedOn w:val="Normal"/>
    <w:uiPriority w:val="99"/>
    <w:qFormat/>
    <w:rsid w:val="00645E82"/>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45E82"/>
    <w:pPr>
      <w:suppressAutoHyphens/>
      <w:autoSpaceDN w:val="0"/>
      <w:spacing w:after="120"/>
    </w:pPr>
    <w:rPr>
      <w:rFonts w:eastAsia="MS Mincho" w:cs="CG Times (WN)"/>
      <w:lang w:eastAsia="ar-SA"/>
    </w:rPr>
  </w:style>
  <w:style w:type="paragraph" w:customStyle="1" w:styleId="372">
    <w:name w:val="本文 37"/>
    <w:basedOn w:val="Normal"/>
    <w:uiPriority w:val="99"/>
    <w:qFormat/>
    <w:rsid w:val="00645E82"/>
    <w:pPr>
      <w:suppressAutoHyphens/>
      <w:autoSpaceDN w:val="0"/>
      <w:spacing w:after="120"/>
    </w:pPr>
    <w:rPr>
      <w:rFonts w:eastAsia="MS Mincho" w:cs="CG Times (WN)"/>
      <w:lang w:eastAsia="ar-SA"/>
    </w:rPr>
  </w:style>
  <w:style w:type="paragraph" w:customStyle="1" w:styleId="940">
    <w:name w:val="目录 94"/>
    <w:basedOn w:val="TOC8"/>
    <w:uiPriority w:val="99"/>
    <w:qFormat/>
    <w:rsid w:val="00645E82"/>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45E82"/>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45E82"/>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45E82"/>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45E82"/>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45E82"/>
    <w:pPr>
      <w:autoSpaceDN w:val="0"/>
    </w:pPr>
    <w:rPr>
      <w:rFonts w:ascii="Times New Roman" w:hAnsi="Times New Roman"/>
      <w:lang w:val="en-GB" w:eastAsia="en-US"/>
    </w:rPr>
  </w:style>
  <w:style w:type="paragraph" w:customStyle="1" w:styleId="LightList-Accent34">
    <w:name w:val="Light List - Accent 34"/>
    <w:uiPriority w:val="99"/>
    <w:semiHidden/>
    <w:qFormat/>
    <w:rsid w:val="00645E82"/>
    <w:pPr>
      <w:autoSpaceDN w:val="0"/>
    </w:pPr>
    <w:rPr>
      <w:rFonts w:ascii="Times New Roman" w:hAnsi="Times New Roman"/>
      <w:lang w:val="en-GB" w:eastAsia="en-US"/>
    </w:rPr>
  </w:style>
  <w:style w:type="paragraph" w:customStyle="1" w:styleId="ColorfulShading-Accent13">
    <w:name w:val="Colorful Shading - Accent 13"/>
    <w:uiPriority w:val="99"/>
    <w:qFormat/>
    <w:rsid w:val="00645E82"/>
    <w:pPr>
      <w:autoSpaceDN w:val="0"/>
    </w:pPr>
    <w:rPr>
      <w:rFonts w:ascii="Times New Roman" w:hAnsi="Times New Roman"/>
      <w:lang w:val="en-GB" w:eastAsia="en-US"/>
    </w:rPr>
  </w:style>
  <w:style w:type="paragraph" w:customStyle="1" w:styleId="11d">
    <w:name w:val="无间隔11"/>
    <w:uiPriority w:val="99"/>
    <w:qFormat/>
    <w:rsid w:val="00645E82"/>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645E82"/>
    <w:rPr>
      <w:rFonts w:ascii="Calibri" w:eastAsia="Calibri" w:hAnsi="Calibri" w:cs="Calibri"/>
    </w:rPr>
  </w:style>
  <w:style w:type="paragraph" w:customStyle="1" w:styleId="ColorfulList-Accent11">
    <w:name w:val="Colorful List - Accent 11"/>
    <w:basedOn w:val="Normal"/>
    <w:link w:val="ColorfulList-Accent1Char1"/>
    <w:uiPriority w:val="34"/>
    <w:qFormat/>
    <w:rsid w:val="00645E8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45E82"/>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645E8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45E8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45E8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45E8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45E8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45E82"/>
    <w:rPr>
      <w:rFonts w:ascii="Courier New" w:eastAsia="MS Mincho" w:hAnsi="Courier New" w:cs="Times New Roman"/>
      <w:sz w:val="20"/>
      <w:szCs w:val="20"/>
      <w:lang w:eastAsia="ja-JP"/>
    </w:rPr>
  </w:style>
  <w:style w:type="character" w:customStyle="1" w:styleId="Char34">
    <w:name w:val="批注框文本 Char3"/>
    <w:rsid w:val="00645E82"/>
    <w:rPr>
      <w:rFonts w:ascii="Segoe UI" w:hAnsi="Segoe UI" w:cs="Segoe UI" w:hint="default"/>
      <w:sz w:val="18"/>
      <w:szCs w:val="18"/>
      <w:lang w:val="en-GB"/>
    </w:rPr>
  </w:style>
  <w:style w:type="character" w:customStyle="1" w:styleId="Char41">
    <w:name w:val="批注文字 Char4"/>
    <w:qFormat/>
    <w:rsid w:val="00645E82"/>
    <w:rPr>
      <w:lang w:val="en-GB"/>
    </w:rPr>
  </w:style>
  <w:style w:type="character" w:customStyle="1" w:styleId="Char35">
    <w:name w:val="文档结构图 Char3"/>
    <w:rsid w:val="00645E82"/>
    <w:rPr>
      <w:rFonts w:ascii="Tahoma" w:hAnsi="Tahoma" w:cs="Tahoma" w:hint="default"/>
      <w:shd w:val="clear" w:color="auto" w:fill="000080"/>
      <w:lang w:val="en-GB"/>
    </w:rPr>
  </w:style>
  <w:style w:type="character" w:customStyle="1" w:styleId="8Char3">
    <w:name w:val="标题 8 Char3"/>
    <w:rsid w:val="00645E82"/>
    <w:rPr>
      <w:rFonts w:ascii="Arial" w:eastAsia="SimSun" w:hAnsi="Arial" w:cs="Arial" w:hint="default"/>
      <w:sz w:val="36"/>
      <w:lang w:eastAsia="zh-CN"/>
    </w:rPr>
  </w:style>
  <w:style w:type="character" w:customStyle="1" w:styleId="9Char3">
    <w:name w:val="标题 9 Char3"/>
    <w:rsid w:val="00645E82"/>
    <w:rPr>
      <w:rFonts w:ascii="Arial" w:eastAsia="SimSun" w:hAnsi="Arial" w:cs="Arial" w:hint="default"/>
      <w:sz w:val="36"/>
      <w:lang w:eastAsia="zh-CN"/>
    </w:rPr>
  </w:style>
  <w:style w:type="character" w:customStyle="1" w:styleId="Char36">
    <w:name w:val="纯文本 Char3"/>
    <w:rsid w:val="00645E82"/>
    <w:rPr>
      <w:rFonts w:ascii="Courier New" w:hAnsi="Courier New" w:cs="Courier New" w:hint="default"/>
      <w:lang w:val="nb-NO"/>
    </w:rPr>
  </w:style>
  <w:style w:type="character" w:customStyle="1" w:styleId="Char1f6">
    <w:name w:val="列表 Char1"/>
    <w:rsid w:val="00645E82"/>
    <w:rPr>
      <w:rFonts w:ascii="SimSun" w:eastAsia="SimSun" w:hAnsi="SimSun" w:hint="eastAsia"/>
      <w:lang w:eastAsia="zh-CN"/>
    </w:rPr>
  </w:style>
  <w:style w:type="character" w:customStyle="1" w:styleId="6e">
    <w:name w:val="段落フォント6"/>
    <w:rsid w:val="00645E82"/>
  </w:style>
  <w:style w:type="character" w:customStyle="1" w:styleId="6f">
    <w:name w:val="コメント参照6"/>
    <w:rsid w:val="00645E82"/>
    <w:rPr>
      <w:sz w:val="16"/>
    </w:rPr>
  </w:style>
  <w:style w:type="character" w:customStyle="1" w:styleId="UnresolvedMention4">
    <w:name w:val="Unresolved Mention4"/>
    <w:uiPriority w:val="99"/>
    <w:semiHidden/>
    <w:rsid w:val="00645E8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45E8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45E8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45E8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45E8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45E8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45E82"/>
    <w:rPr>
      <w:rFonts w:ascii="Arial" w:eastAsia="PMingLiU" w:hAnsi="Arial" w:cs="Arial" w:hint="default"/>
      <w:b/>
      <w:bCs/>
      <w:i/>
      <w:iCs/>
      <w:color w:val="4F81BD"/>
      <w:lang w:val="en-GB" w:eastAsia="en-GB"/>
    </w:rPr>
  </w:style>
  <w:style w:type="character" w:customStyle="1" w:styleId="2ff">
    <w:name w:val="未处理的提及2"/>
    <w:uiPriority w:val="52"/>
    <w:rsid w:val="00645E82"/>
    <w:rPr>
      <w:color w:val="808080"/>
      <w:shd w:val="clear" w:color="auto" w:fill="E6E6E6"/>
    </w:rPr>
  </w:style>
  <w:style w:type="character" w:customStyle="1" w:styleId="1fff1">
    <w:name w:val="フッター (文字)1"/>
    <w:aliases w:val="footer odd (文字)1,footer (文字)1,fo (文字)1,pie de página (文字)1"/>
    <w:semiHidden/>
    <w:rsid w:val="00645E82"/>
    <w:rPr>
      <w:rFonts w:ascii="Times New Roman" w:eastAsia="Times New Roman" w:hAnsi="Times New Roman" w:cs="Times New Roman" w:hint="default"/>
      <w:lang w:eastAsia="en-GB"/>
    </w:rPr>
  </w:style>
  <w:style w:type="character" w:customStyle="1" w:styleId="1fff2">
    <w:name w:val="表題 (文字)1"/>
    <w:aliases w:val="Section Header (文字)1"/>
    <w:rsid w:val="00645E82"/>
    <w:rPr>
      <w:rFonts w:ascii="Calibri Light" w:eastAsia="Yu Gothic Light" w:hAnsi="Calibri Light" w:cs="Times New Roman" w:hint="default"/>
      <w:b/>
      <w:bCs/>
      <w:kern w:val="28"/>
      <w:sz w:val="32"/>
      <w:szCs w:val="32"/>
      <w:lang w:eastAsia="en-US"/>
    </w:rPr>
  </w:style>
  <w:style w:type="character" w:customStyle="1" w:styleId="7e">
    <w:name w:val="段落フォント7"/>
    <w:rsid w:val="00645E82"/>
  </w:style>
  <w:style w:type="character" w:customStyle="1" w:styleId="7f">
    <w:name w:val="コメント参照7"/>
    <w:rsid w:val="00645E82"/>
    <w:rPr>
      <w:sz w:val="16"/>
    </w:rPr>
  </w:style>
  <w:style w:type="character" w:customStyle="1" w:styleId="UnresolvedMention11">
    <w:name w:val="Unresolved Mention11"/>
    <w:uiPriority w:val="99"/>
    <w:semiHidden/>
    <w:rsid w:val="00645E82"/>
    <w:rPr>
      <w:color w:val="808080"/>
      <w:shd w:val="clear" w:color="auto" w:fill="E6E6E6"/>
    </w:rPr>
  </w:style>
  <w:style w:type="character" w:customStyle="1" w:styleId="tlid-translation">
    <w:name w:val="tlid-translation"/>
    <w:rsid w:val="00645E82"/>
  </w:style>
  <w:style w:type="character" w:customStyle="1" w:styleId="3ff">
    <w:name w:val="未处理的提及3"/>
    <w:uiPriority w:val="52"/>
    <w:rsid w:val="00645E82"/>
    <w:rPr>
      <w:color w:val="808080"/>
      <w:shd w:val="clear" w:color="auto" w:fill="E6E6E6"/>
    </w:rPr>
  </w:style>
  <w:style w:type="character" w:customStyle="1" w:styleId="UnresolvedMention5">
    <w:name w:val="Unresolved Mention5"/>
    <w:uiPriority w:val="99"/>
    <w:rsid w:val="00645E82"/>
    <w:rPr>
      <w:color w:val="808080"/>
      <w:shd w:val="clear" w:color="auto" w:fill="E6E6E6"/>
    </w:rPr>
  </w:style>
  <w:style w:type="table" w:styleId="MediumGrid2">
    <w:name w:val="Medium Grid 2"/>
    <w:basedOn w:val="TableNormal"/>
    <w:link w:val="MediumGrid2Char1"/>
    <w:uiPriority w:val="1"/>
    <w:semiHidden/>
    <w:unhideWhenUsed/>
    <w:rsid w:val="00645E8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45E82"/>
    <w:rPr>
      <w:rFonts w:ascii="Arial" w:eastAsia="PMingLiU" w:hAnsi="Arial" w:cs="Arial" w:hint="default"/>
      <w:lang w:val="x-none" w:eastAsia="x-none"/>
    </w:rPr>
  </w:style>
  <w:style w:type="character" w:customStyle="1" w:styleId="ColorfulGrid-Accent1Char1">
    <w:name w:val="Colorful Grid - Accent 1 Char1"/>
    <w:uiPriority w:val="29"/>
    <w:rsid w:val="00645E8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45E8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45E8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45E8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E8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E82"/>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5E8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E8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E8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45E8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45E82"/>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E82"/>
    <w:rPr>
      <w:rFonts w:ascii="Times New Roman" w:hAnsi="Times New Roman" w:cs="Times New Roman" w:hint="default"/>
      <w:lang w:val="en-GB" w:eastAsia="en-US"/>
    </w:rPr>
  </w:style>
  <w:style w:type="character" w:customStyle="1" w:styleId="MediumGrid2Char2">
    <w:name w:val="Medium Grid 2 Char2"/>
    <w:uiPriority w:val="1"/>
    <w:locked/>
    <w:rsid w:val="00645E82"/>
    <w:rPr>
      <w:rFonts w:ascii="Arial" w:eastAsia="PMingLiU" w:hAnsi="Arial" w:cs="Arial" w:hint="default"/>
      <w:lang w:val="x-none" w:eastAsia="x-none"/>
    </w:rPr>
  </w:style>
  <w:style w:type="character" w:customStyle="1" w:styleId="ColorfulGrid-Accent1Char2">
    <w:name w:val="Colorful Grid - Accent 1 Char2"/>
    <w:uiPriority w:val="29"/>
    <w:rsid w:val="00645E8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45E82"/>
    <w:rPr>
      <w:rFonts w:ascii="Arial" w:eastAsia="PMingLiU" w:hAnsi="Arial" w:cs="Arial" w:hint="default"/>
      <w:b/>
      <w:bCs/>
      <w:i/>
      <w:iCs/>
      <w:color w:val="4F81BD"/>
      <w:lang w:val="en-GB" w:eastAsia="en-GB"/>
    </w:rPr>
  </w:style>
  <w:style w:type="character" w:customStyle="1" w:styleId="MediumGrid11">
    <w:name w:val="Medium Grid 11"/>
    <w:uiPriority w:val="99"/>
    <w:rsid w:val="00645E82"/>
    <w:rPr>
      <w:color w:val="808080"/>
    </w:rPr>
  </w:style>
  <w:style w:type="character" w:customStyle="1" w:styleId="5f5">
    <w:name w:val="未处理的提及5"/>
    <w:uiPriority w:val="52"/>
    <w:rsid w:val="00645E82"/>
    <w:rPr>
      <w:color w:val="808080"/>
      <w:shd w:val="clear" w:color="auto" w:fill="E6E6E6"/>
    </w:rPr>
  </w:style>
  <w:style w:type="character" w:customStyle="1" w:styleId="4ff">
    <w:name w:val="未处理的提及4"/>
    <w:uiPriority w:val="52"/>
    <w:rsid w:val="00645E82"/>
    <w:rPr>
      <w:color w:val="808080"/>
      <w:shd w:val="clear" w:color="auto" w:fill="E6E6E6"/>
    </w:rPr>
  </w:style>
  <w:style w:type="character" w:customStyle="1" w:styleId="search-word-mail">
    <w:name w:val="search-word-mail"/>
    <w:rsid w:val="00645E82"/>
  </w:style>
  <w:style w:type="character" w:customStyle="1" w:styleId="Char29">
    <w:name w:val="列表 Char2"/>
    <w:locked/>
    <w:rsid w:val="00645E82"/>
    <w:rPr>
      <w:rFonts w:ascii="Times New Roman" w:eastAsia="Times New Roman" w:hAnsi="Times New Roman" w:cs="Times New Roman" w:hint="default"/>
    </w:rPr>
  </w:style>
  <w:style w:type="character" w:customStyle="1" w:styleId="Char51">
    <w:name w:val="批注文字 Char5"/>
    <w:uiPriority w:val="99"/>
    <w:qFormat/>
    <w:locked/>
    <w:rsid w:val="00645E82"/>
    <w:rPr>
      <w:rFonts w:ascii="Times New Roman" w:eastAsia="Times New Roman" w:hAnsi="Times New Roman" w:cs="Times New Roman" w:hint="default"/>
      <w:lang w:val="x-none" w:eastAsia="en-GB"/>
    </w:rPr>
  </w:style>
  <w:style w:type="character" w:customStyle="1" w:styleId="Char60">
    <w:name w:val="批注主题 Char6"/>
    <w:locked/>
    <w:rsid w:val="00645E8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45E8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45E82"/>
    <w:rPr>
      <w:rFonts w:ascii="Tahoma" w:eastAsia="PMingLiU" w:hAnsi="Tahoma" w:cs="Tahoma" w:hint="default"/>
      <w:shd w:val="clear" w:color="auto" w:fill="000080"/>
      <w:lang w:val="en-GB" w:eastAsia="en-GB"/>
    </w:rPr>
  </w:style>
  <w:style w:type="character" w:customStyle="1" w:styleId="Char44">
    <w:name w:val="纯文本 Char4"/>
    <w:uiPriority w:val="99"/>
    <w:locked/>
    <w:rsid w:val="00645E82"/>
    <w:rPr>
      <w:rFonts w:ascii="Courier New" w:eastAsia="PMingLiU" w:hAnsi="Courier New" w:cs="Courier New" w:hint="default"/>
      <w:kern w:val="2"/>
      <w:sz w:val="24"/>
      <w:szCs w:val="22"/>
      <w:lang w:val="nb-NO" w:eastAsia="zh-TW"/>
    </w:rPr>
  </w:style>
  <w:style w:type="character" w:customStyle="1" w:styleId="7Char1">
    <w:name w:val="标题 7 Char1"/>
    <w:locked/>
    <w:rsid w:val="00645E8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45E8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45E82"/>
    <w:rPr>
      <w:rFonts w:ascii="Times New Roman" w:eastAsia="Times New Roman" w:hAnsi="Times New Roman" w:cs="Times New Roman" w:hint="default"/>
      <w:lang w:val="en-GB" w:eastAsia="en-US"/>
    </w:rPr>
  </w:style>
  <w:style w:type="character" w:customStyle="1" w:styleId="8Char4">
    <w:name w:val="标题 8 Char4"/>
    <w:locked/>
    <w:rsid w:val="00645E8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45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45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45E8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45E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45E8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45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45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45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45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45E82"/>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45E8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45E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45E82"/>
    <w:rPr>
      <w:rFonts w:ascii="Times New Roman" w:eastAsia="MS Mincho" w:hAnsi="Times New Roman"/>
      <w:lang w:val="sv-SE" w:eastAsia="sv-SE"/>
    </w:rPr>
    <w:tblPr>
      <w:tblInd w:w="0" w:type="nil"/>
    </w:tblPr>
  </w:style>
  <w:style w:type="table" w:customStyle="1" w:styleId="21f">
    <w:name w:val="表 (クラシック) 21"/>
    <w:basedOn w:val="TableNormal"/>
    <w:rsid w:val="00645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45E8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45E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45E82"/>
    <w:pPr>
      <w:numPr>
        <w:numId w:val="19"/>
      </w:numPr>
    </w:pPr>
  </w:style>
  <w:style w:type="numbering" w:customStyle="1" w:styleId="Style13">
    <w:name w:val="Style13"/>
    <w:uiPriority w:val="99"/>
    <w:rsid w:val="00645E82"/>
  </w:style>
  <w:style w:type="numbering" w:customStyle="1" w:styleId="SGS21">
    <w:name w:val="SGS21"/>
    <w:uiPriority w:val="99"/>
    <w:rsid w:val="00645E82"/>
    <w:pPr>
      <w:numPr>
        <w:numId w:val="37"/>
      </w:numPr>
    </w:pPr>
  </w:style>
  <w:style w:type="character" w:customStyle="1" w:styleId="EditorsNoteChar3">
    <w:name w:val="Editor's Note Char3"/>
    <w:locked/>
    <w:rsid w:val="00645E8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45E82"/>
    <w:rPr>
      <w:rFonts w:ascii="Times New Roman" w:eastAsia="Times New Roman" w:hAnsi="Times New Roman" w:cs="Times New Roman"/>
      <w:sz w:val="18"/>
      <w:szCs w:val="18"/>
      <w:lang w:eastAsia="en-GB"/>
    </w:rPr>
  </w:style>
  <w:style w:type="paragraph" w:customStyle="1" w:styleId="TOC93">
    <w:name w:val="TOC 93"/>
    <w:basedOn w:val="TOC8"/>
    <w:qFormat/>
    <w:rsid w:val="00645E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45E82"/>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45E8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45E82"/>
    <w:rPr>
      <w:rFonts w:ascii="Arial" w:eastAsia="Times New Roman" w:hAnsi="Arial" w:cs="Times New Roman"/>
      <w:sz w:val="20"/>
      <w:szCs w:val="20"/>
    </w:rPr>
  </w:style>
  <w:style w:type="character" w:customStyle="1" w:styleId="Heading8Char6">
    <w:name w:val="Heading 8 Char6"/>
    <w:basedOn w:val="DefaultParagraphFont"/>
    <w:semiHidden/>
    <w:locked/>
    <w:rsid w:val="00645E8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45E8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45E82"/>
    <w:rPr>
      <w:rFonts w:ascii="Arial" w:eastAsia="Times New Roman" w:hAnsi="Arial" w:cs="Times New Roman" w:hint="default"/>
      <w:b/>
      <w:bCs w:val="0"/>
      <w:noProof/>
      <w:sz w:val="18"/>
      <w:szCs w:val="20"/>
    </w:rPr>
  </w:style>
  <w:style w:type="character" w:customStyle="1" w:styleId="CRCoverPageZchn">
    <w:name w:val="CR Cover Page Zchn"/>
    <w:locked/>
    <w:rsid w:val="00645E82"/>
    <w:rPr>
      <w:rFonts w:ascii="Arial" w:hAnsi="Arial" w:cs="Arial"/>
    </w:rPr>
  </w:style>
  <w:style w:type="character" w:customStyle="1" w:styleId="normaltextrun">
    <w:name w:val="normaltextrun"/>
    <w:basedOn w:val="DefaultParagraphFont"/>
    <w:rsid w:val="00645E82"/>
  </w:style>
  <w:style w:type="character" w:customStyle="1" w:styleId="EditorsNoteChar4">
    <w:name w:val="Editor's Note Char4"/>
    <w:locked/>
    <w:rsid w:val="00645E8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45E82"/>
    <w:rPr>
      <w:color w:val="808080"/>
      <w:shd w:val="clear" w:color="auto" w:fill="E6E6E6"/>
    </w:rPr>
  </w:style>
  <w:style w:type="numbering" w:customStyle="1" w:styleId="NoList1">
    <w:name w:val="No List1"/>
    <w:next w:val="NoList"/>
    <w:semiHidden/>
    <w:unhideWhenUsed/>
    <w:rsid w:val="00645E82"/>
  </w:style>
  <w:style w:type="numbering" w:customStyle="1" w:styleId="1fff8">
    <w:name w:val="リストなし1"/>
    <w:next w:val="NoList"/>
    <w:uiPriority w:val="99"/>
    <w:semiHidden/>
    <w:unhideWhenUsed/>
    <w:rsid w:val="00645E82"/>
  </w:style>
  <w:style w:type="numbering" w:customStyle="1" w:styleId="1fff9">
    <w:name w:val="无列表1"/>
    <w:next w:val="NoList"/>
    <w:semiHidden/>
    <w:rsid w:val="00645E82"/>
  </w:style>
  <w:style w:type="numbering" w:customStyle="1" w:styleId="NoList2">
    <w:name w:val="No List2"/>
    <w:next w:val="NoList"/>
    <w:semiHidden/>
    <w:rsid w:val="00645E82"/>
  </w:style>
  <w:style w:type="numbering" w:customStyle="1" w:styleId="NoList3">
    <w:name w:val="No List3"/>
    <w:next w:val="NoList"/>
    <w:semiHidden/>
    <w:rsid w:val="00645E82"/>
  </w:style>
  <w:style w:type="numbering" w:customStyle="1" w:styleId="NoList11">
    <w:name w:val="No List11"/>
    <w:next w:val="NoList"/>
    <w:semiHidden/>
    <w:unhideWhenUsed/>
    <w:rsid w:val="00645E82"/>
  </w:style>
  <w:style w:type="numbering" w:customStyle="1" w:styleId="1fffa">
    <w:name w:val="無清單1"/>
    <w:next w:val="NoList"/>
    <w:uiPriority w:val="99"/>
    <w:semiHidden/>
    <w:unhideWhenUsed/>
    <w:rsid w:val="00645E82"/>
  </w:style>
  <w:style w:type="numbering" w:customStyle="1" w:styleId="11f0">
    <w:name w:val="無清單11"/>
    <w:next w:val="NoList"/>
    <w:uiPriority w:val="99"/>
    <w:semiHidden/>
    <w:unhideWhenUsed/>
    <w:rsid w:val="00645E82"/>
  </w:style>
  <w:style w:type="numbering" w:customStyle="1" w:styleId="NoList4">
    <w:name w:val="No List4"/>
    <w:next w:val="NoList"/>
    <w:semiHidden/>
    <w:unhideWhenUsed/>
    <w:rsid w:val="00645E82"/>
  </w:style>
  <w:style w:type="numbering" w:customStyle="1" w:styleId="NoList12">
    <w:name w:val="No List12"/>
    <w:next w:val="NoList"/>
    <w:semiHidden/>
    <w:unhideWhenUsed/>
    <w:rsid w:val="00645E82"/>
  </w:style>
  <w:style w:type="numbering" w:customStyle="1" w:styleId="11f1">
    <w:name w:val="リストなし11"/>
    <w:next w:val="NoList"/>
    <w:uiPriority w:val="99"/>
    <w:semiHidden/>
    <w:unhideWhenUsed/>
    <w:rsid w:val="00645E82"/>
  </w:style>
  <w:style w:type="numbering" w:customStyle="1" w:styleId="11f2">
    <w:name w:val="无列表11"/>
    <w:next w:val="NoList"/>
    <w:semiHidden/>
    <w:rsid w:val="00645E82"/>
  </w:style>
  <w:style w:type="numbering" w:customStyle="1" w:styleId="NoList21">
    <w:name w:val="No List21"/>
    <w:next w:val="NoList"/>
    <w:semiHidden/>
    <w:rsid w:val="00645E82"/>
  </w:style>
  <w:style w:type="numbering" w:customStyle="1" w:styleId="NoList31">
    <w:name w:val="No List31"/>
    <w:next w:val="NoList"/>
    <w:semiHidden/>
    <w:rsid w:val="00645E82"/>
  </w:style>
  <w:style w:type="numbering" w:customStyle="1" w:styleId="NoList111">
    <w:name w:val="No List111"/>
    <w:next w:val="NoList"/>
    <w:semiHidden/>
    <w:unhideWhenUsed/>
    <w:rsid w:val="00645E82"/>
  </w:style>
  <w:style w:type="numbering" w:customStyle="1" w:styleId="12c">
    <w:name w:val="無清單12"/>
    <w:next w:val="NoList"/>
    <w:uiPriority w:val="99"/>
    <w:semiHidden/>
    <w:unhideWhenUsed/>
    <w:rsid w:val="00645E82"/>
  </w:style>
  <w:style w:type="numbering" w:customStyle="1" w:styleId="1119">
    <w:name w:val="無清單111"/>
    <w:next w:val="NoList"/>
    <w:uiPriority w:val="99"/>
    <w:semiHidden/>
    <w:unhideWhenUsed/>
    <w:rsid w:val="00645E82"/>
  </w:style>
  <w:style w:type="numbering" w:customStyle="1" w:styleId="2ff0">
    <w:name w:val="无列表2"/>
    <w:next w:val="NoList"/>
    <w:uiPriority w:val="99"/>
    <w:semiHidden/>
    <w:unhideWhenUsed/>
    <w:rsid w:val="00645E82"/>
  </w:style>
  <w:style w:type="numbering" w:customStyle="1" w:styleId="NoList121">
    <w:name w:val="No List121"/>
    <w:next w:val="NoList"/>
    <w:uiPriority w:val="99"/>
    <w:semiHidden/>
    <w:unhideWhenUsed/>
    <w:rsid w:val="00645E82"/>
  </w:style>
  <w:style w:type="numbering" w:customStyle="1" w:styleId="111a">
    <w:name w:val="リストなし111"/>
    <w:next w:val="NoList"/>
    <w:uiPriority w:val="99"/>
    <w:semiHidden/>
    <w:unhideWhenUsed/>
    <w:rsid w:val="00645E82"/>
  </w:style>
  <w:style w:type="numbering" w:customStyle="1" w:styleId="111b">
    <w:name w:val="无列表111"/>
    <w:next w:val="NoList"/>
    <w:semiHidden/>
    <w:rsid w:val="00645E82"/>
  </w:style>
  <w:style w:type="numbering" w:customStyle="1" w:styleId="NoList211">
    <w:name w:val="No List211"/>
    <w:next w:val="NoList"/>
    <w:semiHidden/>
    <w:rsid w:val="00645E82"/>
  </w:style>
  <w:style w:type="numbering" w:customStyle="1" w:styleId="NoList311">
    <w:name w:val="No List311"/>
    <w:next w:val="NoList"/>
    <w:semiHidden/>
    <w:rsid w:val="00645E82"/>
  </w:style>
  <w:style w:type="numbering" w:customStyle="1" w:styleId="NoList1111">
    <w:name w:val="No List1111"/>
    <w:next w:val="NoList"/>
    <w:semiHidden/>
    <w:unhideWhenUsed/>
    <w:rsid w:val="00645E82"/>
  </w:style>
  <w:style w:type="numbering" w:customStyle="1" w:styleId="1219">
    <w:name w:val="無清單121"/>
    <w:next w:val="NoList"/>
    <w:uiPriority w:val="99"/>
    <w:semiHidden/>
    <w:unhideWhenUsed/>
    <w:rsid w:val="00645E82"/>
  </w:style>
  <w:style w:type="numbering" w:customStyle="1" w:styleId="11110">
    <w:name w:val="無清單1111"/>
    <w:next w:val="NoList"/>
    <w:uiPriority w:val="99"/>
    <w:semiHidden/>
    <w:unhideWhenUsed/>
    <w:rsid w:val="00645E82"/>
  </w:style>
  <w:style w:type="numbering" w:customStyle="1" w:styleId="NoList5">
    <w:name w:val="No List5"/>
    <w:next w:val="NoList"/>
    <w:semiHidden/>
    <w:unhideWhenUsed/>
    <w:rsid w:val="00645E82"/>
  </w:style>
  <w:style w:type="numbering" w:customStyle="1" w:styleId="NoList13">
    <w:name w:val="No List13"/>
    <w:next w:val="NoList"/>
    <w:semiHidden/>
    <w:unhideWhenUsed/>
    <w:rsid w:val="00645E82"/>
  </w:style>
  <w:style w:type="numbering" w:customStyle="1" w:styleId="12d">
    <w:name w:val="リストなし12"/>
    <w:next w:val="NoList"/>
    <w:uiPriority w:val="99"/>
    <w:semiHidden/>
    <w:unhideWhenUsed/>
    <w:rsid w:val="00645E82"/>
  </w:style>
  <w:style w:type="numbering" w:customStyle="1" w:styleId="12e">
    <w:name w:val="无列表12"/>
    <w:next w:val="NoList"/>
    <w:semiHidden/>
    <w:rsid w:val="00645E82"/>
  </w:style>
  <w:style w:type="numbering" w:customStyle="1" w:styleId="NoList22">
    <w:name w:val="No List22"/>
    <w:next w:val="NoList"/>
    <w:semiHidden/>
    <w:rsid w:val="00645E82"/>
  </w:style>
  <w:style w:type="numbering" w:customStyle="1" w:styleId="NoList32">
    <w:name w:val="No List32"/>
    <w:next w:val="NoList"/>
    <w:uiPriority w:val="99"/>
    <w:semiHidden/>
    <w:rsid w:val="00645E82"/>
  </w:style>
  <w:style w:type="numbering" w:customStyle="1" w:styleId="NoList112">
    <w:name w:val="No List112"/>
    <w:next w:val="NoList"/>
    <w:uiPriority w:val="99"/>
    <w:semiHidden/>
    <w:unhideWhenUsed/>
    <w:rsid w:val="00645E82"/>
  </w:style>
  <w:style w:type="numbering" w:customStyle="1" w:styleId="138">
    <w:name w:val="無清單13"/>
    <w:next w:val="NoList"/>
    <w:uiPriority w:val="99"/>
    <w:semiHidden/>
    <w:unhideWhenUsed/>
    <w:rsid w:val="00645E82"/>
  </w:style>
  <w:style w:type="numbering" w:customStyle="1" w:styleId="1128">
    <w:name w:val="無清單112"/>
    <w:next w:val="NoList"/>
    <w:uiPriority w:val="99"/>
    <w:semiHidden/>
    <w:unhideWhenUsed/>
    <w:rsid w:val="00645E82"/>
  </w:style>
  <w:style w:type="numbering" w:customStyle="1" w:styleId="21f0">
    <w:name w:val="无列表21"/>
    <w:next w:val="NoList"/>
    <w:uiPriority w:val="99"/>
    <w:semiHidden/>
    <w:unhideWhenUsed/>
    <w:rsid w:val="00645E82"/>
  </w:style>
  <w:style w:type="numbering" w:customStyle="1" w:styleId="NoList122">
    <w:name w:val="No List122"/>
    <w:next w:val="NoList"/>
    <w:uiPriority w:val="99"/>
    <w:semiHidden/>
    <w:unhideWhenUsed/>
    <w:rsid w:val="00645E82"/>
  </w:style>
  <w:style w:type="numbering" w:customStyle="1" w:styleId="1129">
    <w:name w:val="リストなし112"/>
    <w:next w:val="NoList"/>
    <w:uiPriority w:val="99"/>
    <w:semiHidden/>
    <w:unhideWhenUsed/>
    <w:rsid w:val="00645E82"/>
  </w:style>
  <w:style w:type="numbering" w:customStyle="1" w:styleId="112a">
    <w:name w:val="无列表112"/>
    <w:next w:val="NoList"/>
    <w:semiHidden/>
    <w:rsid w:val="00645E82"/>
  </w:style>
  <w:style w:type="numbering" w:customStyle="1" w:styleId="NoList212">
    <w:name w:val="No List212"/>
    <w:next w:val="NoList"/>
    <w:semiHidden/>
    <w:rsid w:val="00645E82"/>
  </w:style>
  <w:style w:type="numbering" w:customStyle="1" w:styleId="NoList312">
    <w:name w:val="No List312"/>
    <w:next w:val="NoList"/>
    <w:semiHidden/>
    <w:rsid w:val="00645E82"/>
  </w:style>
  <w:style w:type="numbering" w:customStyle="1" w:styleId="NoList1112">
    <w:name w:val="No List1112"/>
    <w:next w:val="NoList"/>
    <w:semiHidden/>
    <w:unhideWhenUsed/>
    <w:rsid w:val="00645E82"/>
  </w:style>
  <w:style w:type="numbering" w:customStyle="1" w:styleId="1228">
    <w:name w:val="無清單122"/>
    <w:next w:val="NoList"/>
    <w:uiPriority w:val="99"/>
    <w:semiHidden/>
    <w:unhideWhenUsed/>
    <w:rsid w:val="00645E82"/>
  </w:style>
  <w:style w:type="numbering" w:customStyle="1" w:styleId="11120">
    <w:name w:val="無清單1112"/>
    <w:next w:val="NoList"/>
    <w:uiPriority w:val="99"/>
    <w:semiHidden/>
    <w:unhideWhenUsed/>
    <w:rsid w:val="00645E82"/>
  </w:style>
  <w:style w:type="numbering" w:customStyle="1" w:styleId="NoList6">
    <w:name w:val="No List6"/>
    <w:next w:val="NoList"/>
    <w:semiHidden/>
    <w:unhideWhenUsed/>
    <w:rsid w:val="00645E82"/>
  </w:style>
  <w:style w:type="numbering" w:customStyle="1" w:styleId="NoList14">
    <w:name w:val="No List14"/>
    <w:next w:val="NoList"/>
    <w:semiHidden/>
    <w:unhideWhenUsed/>
    <w:rsid w:val="00645E82"/>
  </w:style>
  <w:style w:type="numbering" w:customStyle="1" w:styleId="139">
    <w:name w:val="リストなし13"/>
    <w:next w:val="NoList"/>
    <w:uiPriority w:val="99"/>
    <w:semiHidden/>
    <w:unhideWhenUsed/>
    <w:rsid w:val="00645E82"/>
  </w:style>
  <w:style w:type="numbering" w:customStyle="1" w:styleId="13a">
    <w:name w:val="无列表13"/>
    <w:next w:val="NoList"/>
    <w:semiHidden/>
    <w:rsid w:val="00645E82"/>
  </w:style>
  <w:style w:type="numbering" w:customStyle="1" w:styleId="NoList23">
    <w:name w:val="No List23"/>
    <w:next w:val="NoList"/>
    <w:semiHidden/>
    <w:rsid w:val="00645E82"/>
  </w:style>
  <w:style w:type="numbering" w:customStyle="1" w:styleId="NoList33">
    <w:name w:val="No List33"/>
    <w:next w:val="NoList"/>
    <w:uiPriority w:val="99"/>
    <w:semiHidden/>
    <w:rsid w:val="00645E82"/>
  </w:style>
  <w:style w:type="numbering" w:customStyle="1" w:styleId="NoList113">
    <w:name w:val="No List113"/>
    <w:next w:val="NoList"/>
    <w:uiPriority w:val="99"/>
    <w:semiHidden/>
    <w:unhideWhenUsed/>
    <w:rsid w:val="00645E82"/>
  </w:style>
  <w:style w:type="numbering" w:customStyle="1" w:styleId="148">
    <w:name w:val="無清單14"/>
    <w:next w:val="NoList"/>
    <w:uiPriority w:val="99"/>
    <w:semiHidden/>
    <w:unhideWhenUsed/>
    <w:rsid w:val="00645E82"/>
  </w:style>
  <w:style w:type="numbering" w:customStyle="1" w:styleId="1137">
    <w:name w:val="無清單113"/>
    <w:next w:val="NoList"/>
    <w:uiPriority w:val="99"/>
    <w:semiHidden/>
    <w:unhideWhenUsed/>
    <w:rsid w:val="00645E82"/>
  </w:style>
  <w:style w:type="numbering" w:customStyle="1" w:styleId="227">
    <w:name w:val="无列表22"/>
    <w:next w:val="NoList"/>
    <w:uiPriority w:val="99"/>
    <w:semiHidden/>
    <w:unhideWhenUsed/>
    <w:rsid w:val="00645E82"/>
  </w:style>
  <w:style w:type="numbering" w:customStyle="1" w:styleId="NoList123">
    <w:name w:val="No List123"/>
    <w:next w:val="NoList"/>
    <w:uiPriority w:val="99"/>
    <w:semiHidden/>
    <w:unhideWhenUsed/>
    <w:rsid w:val="00645E82"/>
  </w:style>
  <w:style w:type="numbering" w:customStyle="1" w:styleId="1138">
    <w:name w:val="リストなし113"/>
    <w:next w:val="NoList"/>
    <w:uiPriority w:val="99"/>
    <w:semiHidden/>
    <w:unhideWhenUsed/>
    <w:rsid w:val="00645E82"/>
  </w:style>
  <w:style w:type="numbering" w:customStyle="1" w:styleId="1139">
    <w:name w:val="无列表113"/>
    <w:next w:val="NoList"/>
    <w:semiHidden/>
    <w:rsid w:val="00645E82"/>
  </w:style>
  <w:style w:type="numbering" w:customStyle="1" w:styleId="NoList213">
    <w:name w:val="No List213"/>
    <w:next w:val="NoList"/>
    <w:semiHidden/>
    <w:rsid w:val="00645E82"/>
  </w:style>
  <w:style w:type="numbering" w:customStyle="1" w:styleId="NoList313">
    <w:name w:val="No List313"/>
    <w:next w:val="NoList"/>
    <w:semiHidden/>
    <w:rsid w:val="00645E82"/>
  </w:style>
  <w:style w:type="numbering" w:customStyle="1" w:styleId="NoList1113">
    <w:name w:val="No List1113"/>
    <w:next w:val="NoList"/>
    <w:semiHidden/>
    <w:unhideWhenUsed/>
    <w:rsid w:val="00645E82"/>
  </w:style>
  <w:style w:type="numbering" w:customStyle="1" w:styleId="1230">
    <w:name w:val="無清單123"/>
    <w:next w:val="NoList"/>
    <w:uiPriority w:val="99"/>
    <w:semiHidden/>
    <w:unhideWhenUsed/>
    <w:rsid w:val="00645E82"/>
  </w:style>
  <w:style w:type="numbering" w:customStyle="1" w:styleId="11130">
    <w:name w:val="無清單1113"/>
    <w:next w:val="NoList"/>
    <w:uiPriority w:val="99"/>
    <w:semiHidden/>
    <w:unhideWhenUsed/>
    <w:rsid w:val="00645E82"/>
  </w:style>
  <w:style w:type="numbering" w:customStyle="1" w:styleId="NoList41">
    <w:name w:val="No List41"/>
    <w:next w:val="NoList"/>
    <w:semiHidden/>
    <w:unhideWhenUsed/>
    <w:rsid w:val="00645E82"/>
  </w:style>
  <w:style w:type="numbering" w:customStyle="1" w:styleId="NoList1211">
    <w:name w:val="No List1211"/>
    <w:next w:val="NoList"/>
    <w:uiPriority w:val="99"/>
    <w:semiHidden/>
    <w:unhideWhenUsed/>
    <w:rsid w:val="00645E82"/>
  </w:style>
  <w:style w:type="numbering" w:customStyle="1" w:styleId="11117">
    <w:name w:val="リストなし1111"/>
    <w:next w:val="NoList"/>
    <w:uiPriority w:val="99"/>
    <w:semiHidden/>
    <w:unhideWhenUsed/>
    <w:rsid w:val="00645E82"/>
  </w:style>
  <w:style w:type="numbering" w:customStyle="1" w:styleId="11118">
    <w:name w:val="无列表1111"/>
    <w:next w:val="NoList"/>
    <w:semiHidden/>
    <w:rsid w:val="00645E82"/>
  </w:style>
  <w:style w:type="numbering" w:customStyle="1" w:styleId="NoList2111">
    <w:name w:val="No List2111"/>
    <w:next w:val="NoList"/>
    <w:semiHidden/>
    <w:rsid w:val="00645E82"/>
  </w:style>
  <w:style w:type="numbering" w:customStyle="1" w:styleId="NoList3111">
    <w:name w:val="No List3111"/>
    <w:next w:val="NoList"/>
    <w:semiHidden/>
    <w:rsid w:val="00645E82"/>
  </w:style>
  <w:style w:type="numbering" w:customStyle="1" w:styleId="NoList11111">
    <w:name w:val="No List11111"/>
    <w:next w:val="NoList"/>
    <w:semiHidden/>
    <w:unhideWhenUsed/>
    <w:rsid w:val="00645E82"/>
  </w:style>
  <w:style w:type="numbering" w:customStyle="1" w:styleId="12110">
    <w:name w:val="無清單1211"/>
    <w:next w:val="NoList"/>
    <w:uiPriority w:val="99"/>
    <w:semiHidden/>
    <w:unhideWhenUsed/>
    <w:rsid w:val="00645E82"/>
  </w:style>
  <w:style w:type="numbering" w:customStyle="1" w:styleId="111110">
    <w:name w:val="無清單11111"/>
    <w:next w:val="NoList"/>
    <w:uiPriority w:val="99"/>
    <w:semiHidden/>
    <w:unhideWhenUsed/>
    <w:rsid w:val="00645E82"/>
  </w:style>
  <w:style w:type="numbering" w:customStyle="1" w:styleId="NoList51">
    <w:name w:val="No List51"/>
    <w:next w:val="NoList"/>
    <w:semiHidden/>
    <w:unhideWhenUsed/>
    <w:rsid w:val="00645E82"/>
  </w:style>
  <w:style w:type="numbering" w:customStyle="1" w:styleId="NoList131">
    <w:name w:val="No List131"/>
    <w:next w:val="NoList"/>
    <w:semiHidden/>
    <w:unhideWhenUsed/>
    <w:rsid w:val="00645E82"/>
  </w:style>
  <w:style w:type="numbering" w:customStyle="1" w:styleId="121a">
    <w:name w:val="リストなし121"/>
    <w:next w:val="NoList"/>
    <w:uiPriority w:val="99"/>
    <w:semiHidden/>
    <w:unhideWhenUsed/>
    <w:rsid w:val="00645E82"/>
  </w:style>
  <w:style w:type="numbering" w:customStyle="1" w:styleId="121b">
    <w:name w:val="无列表121"/>
    <w:next w:val="NoList"/>
    <w:semiHidden/>
    <w:rsid w:val="00645E82"/>
  </w:style>
  <w:style w:type="numbering" w:customStyle="1" w:styleId="NoList221">
    <w:name w:val="No List221"/>
    <w:next w:val="NoList"/>
    <w:semiHidden/>
    <w:rsid w:val="00645E82"/>
  </w:style>
  <w:style w:type="numbering" w:customStyle="1" w:styleId="NoList321">
    <w:name w:val="No List321"/>
    <w:next w:val="NoList"/>
    <w:semiHidden/>
    <w:rsid w:val="00645E82"/>
  </w:style>
  <w:style w:type="numbering" w:customStyle="1" w:styleId="NoList1121">
    <w:name w:val="No List1121"/>
    <w:next w:val="NoList"/>
    <w:uiPriority w:val="99"/>
    <w:semiHidden/>
    <w:unhideWhenUsed/>
    <w:rsid w:val="00645E82"/>
  </w:style>
  <w:style w:type="numbering" w:customStyle="1" w:styleId="1310">
    <w:name w:val="無清單131"/>
    <w:next w:val="NoList"/>
    <w:uiPriority w:val="99"/>
    <w:semiHidden/>
    <w:unhideWhenUsed/>
    <w:rsid w:val="00645E82"/>
  </w:style>
  <w:style w:type="numbering" w:customStyle="1" w:styleId="11210">
    <w:name w:val="無清單1121"/>
    <w:next w:val="NoList"/>
    <w:uiPriority w:val="99"/>
    <w:semiHidden/>
    <w:unhideWhenUsed/>
    <w:rsid w:val="00645E82"/>
  </w:style>
  <w:style w:type="numbering" w:customStyle="1" w:styleId="2110">
    <w:name w:val="无列表211"/>
    <w:next w:val="NoList"/>
    <w:uiPriority w:val="99"/>
    <w:semiHidden/>
    <w:unhideWhenUsed/>
    <w:rsid w:val="00645E82"/>
  </w:style>
  <w:style w:type="numbering" w:customStyle="1" w:styleId="NoList1221">
    <w:name w:val="No List1221"/>
    <w:next w:val="NoList"/>
    <w:semiHidden/>
    <w:unhideWhenUsed/>
    <w:rsid w:val="00645E82"/>
  </w:style>
  <w:style w:type="numbering" w:customStyle="1" w:styleId="11213">
    <w:name w:val="リストなし1121"/>
    <w:next w:val="NoList"/>
    <w:uiPriority w:val="99"/>
    <w:semiHidden/>
    <w:unhideWhenUsed/>
    <w:rsid w:val="00645E82"/>
  </w:style>
  <w:style w:type="numbering" w:customStyle="1" w:styleId="11214">
    <w:name w:val="无列表1121"/>
    <w:next w:val="NoList"/>
    <w:semiHidden/>
    <w:rsid w:val="00645E82"/>
  </w:style>
  <w:style w:type="numbering" w:customStyle="1" w:styleId="NoList2121">
    <w:name w:val="No List2121"/>
    <w:next w:val="NoList"/>
    <w:semiHidden/>
    <w:rsid w:val="00645E82"/>
  </w:style>
  <w:style w:type="numbering" w:customStyle="1" w:styleId="NoList3121">
    <w:name w:val="No List3121"/>
    <w:next w:val="NoList"/>
    <w:semiHidden/>
    <w:rsid w:val="00645E82"/>
  </w:style>
  <w:style w:type="numbering" w:customStyle="1" w:styleId="NoList11121">
    <w:name w:val="No List11121"/>
    <w:next w:val="NoList"/>
    <w:semiHidden/>
    <w:unhideWhenUsed/>
    <w:rsid w:val="00645E82"/>
  </w:style>
  <w:style w:type="numbering" w:customStyle="1" w:styleId="12210">
    <w:name w:val="無清單1221"/>
    <w:next w:val="NoList"/>
    <w:uiPriority w:val="99"/>
    <w:semiHidden/>
    <w:unhideWhenUsed/>
    <w:rsid w:val="00645E82"/>
  </w:style>
  <w:style w:type="numbering" w:customStyle="1" w:styleId="111210">
    <w:name w:val="無清單11121"/>
    <w:next w:val="NoList"/>
    <w:uiPriority w:val="99"/>
    <w:semiHidden/>
    <w:unhideWhenUsed/>
    <w:rsid w:val="00645E82"/>
  </w:style>
  <w:style w:type="numbering" w:customStyle="1" w:styleId="3ff0">
    <w:name w:val="无列表3"/>
    <w:next w:val="NoList"/>
    <w:uiPriority w:val="99"/>
    <w:semiHidden/>
    <w:unhideWhenUsed/>
    <w:rsid w:val="00645E82"/>
  </w:style>
  <w:style w:type="numbering" w:customStyle="1" w:styleId="1313">
    <w:name w:val="无列表131"/>
    <w:next w:val="NoList"/>
    <w:semiHidden/>
    <w:rsid w:val="00645E82"/>
  </w:style>
  <w:style w:type="numbering" w:customStyle="1" w:styleId="NoList1131">
    <w:name w:val="No List1131"/>
    <w:next w:val="NoList"/>
    <w:semiHidden/>
    <w:unhideWhenUsed/>
    <w:rsid w:val="00645E82"/>
  </w:style>
  <w:style w:type="numbering" w:customStyle="1" w:styleId="NoList411">
    <w:name w:val="No List411"/>
    <w:next w:val="NoList"/>
    <w:semiHidden/>
    <w:unhideWhenUsed/>
    <w:rsid w:val="00645E82"/>
  </w:style>
  <w:style w:type="numbering" w:customStyle="1" w:styleId="2210">
    <w:name w:val="无列表221"/>
    <w:next w:val="NoList"/>
    <w:uiPriority w:val="99"/>
    <w:semiHidden/>
    <w:unhideWhenUsed/>
    <w:rsid w:val="00645E82"/>
  </w:style>
  <w:style w:type="numbering" w:customStyle="1" w:styleId="NoList12111">
    <w:name w:val="No List12111"/>
    <w:next w:val="NoList"/>
    <w:uiPriority w:val="99"/>
    <w:semiHidden/>
    <w:unhideWhenUsed/>
    <w:rsid w:val="00645E82"/>
  </w:style>
  <w:style w:type="numbering" w:customStyle="1" w:styleId="111111">
    <w:name w:val="リストなし11111"/>
    <w:next w:val="NoList"/>
    <w:uiPriority w:val="99"/>
    <w:semiHidden/>
    <w:unhideWhenUsed/>
    <w:rsid w:val="00645E82"/>
  </w:style>
  <w:style w:type="numbering" w:customStyle="1" w:styleId="111112">
    <w:name w:val="无列表11111"/>
    <w:next w:val="NoList"/>
    <w:semiHidden/>
    <w:rsid w:val="00645E82"/>
  </w:style>
  <w:style w:type="numbering" w:customStyle="1" w:styleId="NoList21111">
    <w:name w:val="No List21111"/>
    <w:next w:val="NoList"/>
    <w:semiHidden/>
    <w:rsid w:val="00645E82"/>
  </w:style>
  <w:style w:type="numbering" w:customStyle="1" w:styleId="NoList31111">
    <w:name w:val="No List31111"/>
    <w:next w:val="NoList"/>
    <w:uiPriority w:val="99"/>
    <w:semiHidden/>
    <w:rsid w:val="00645E82"/>
  </w:style>
  <w:style w:type="numbering" w:customStyle="1" w:styleId="NoList111111">
    <w:name w:val="No List111111"/>
    <w:next w:val="NoList"/>
    <w:uiPriority w:val="99"/>
    <w:semiHidden/>
    <w:unhideWhenUsed/>
    <w:rsid w:val="00645E82"/>
  </w:style>
  <w:style w:type="numbering" w:customStyle="1" w:styleId="121110">
    <w:name w:val="無清單12111"/>
    <w:next w:val="NoList"/>
    <w:uiPriority w:val="99"/>
    <w:semiHidden/>
    <w:unhideWhenUsed/>
    <w:rsid w:val="00645E82"/>
  </w:style>
  <w:style w:type="numbering" w:customStyle="1" w:styleId="1111110">
    <w:name w:val="無清單111111"/>
    <w:next w:val="NoList"/>
    <w:uiPriority w:val="99"/>
    <w:semiHidden/>
    <w:unhideWhenUsed/>
    <w:rsid w:val="00645E82"/>
  </w:style>
  <w:style w:type="numbering" w:customStyle="1" w:styleId="NoList1311">
    <w:name w:val="No List1311"/>
    <w:next w:val="NoList"/>
    <w:semiHidden/>
    <w:unhideWhenUsed/>
    <w:rsid w:val="00645E82"/>
  </w:style>
  <w:style w:type="numbering" w:customStyle="1" w:styleId="12113">
    <w:name w:val="リストなし1211"/>
    <w:next w:val="NoList"/>
    <w:uiPriority w:val="99"/>
    <w:semiHidden/>
    <w:unhideWhenUsed/>
    <w:rsid w:val="00645E82"/>
  </w:style>
  <w:style w:type="numbering" w:customStyle="1" w:styleId="12114">
    <w:name w:val="无列表1211"/>
    <w:next w:val="NoList"/>
    <w:semiHidden/>
    <w:rsid w:val="00645E82"/>
  </w:style>
  <w:style w:type="numbering" w:customStyle="1" w:styleId="NoList2211">
    <w:name w:val="No List2211"/>
    <w:next w:val="NoList"/>
    <w:semiHidden/>
    <w:rsid w:val="00645E82"/>
  </w:style>
  <w:style w:type="numbering" w:customStyle="1" w:styleId="NoList3211">
    <w:name w:val="No List3211"/>
    <w:next w:val="NoList"/>
    <w:uiPriority w:val="99"/>
    <w:semiHidden/>
    <w:rsid w:val="00645E82"/>
  </w:style>
  <w:style w:type="numbering" w:customStyle="1" w:styleId="NoList11211">
    <w:name w:val="No List11211"/>
    <w:next w:val="NoList"/>
    <w:uiPriority w:val="99"/>
    <w:semiHidden/>
    <w:unhideWhenUsed/>
    <w:rsid w:val="00645E82"/>
  </w:style>
  <w:style w:type="numbering" w:customStyle="1" w:styleId="13110">
    <w:name w:val="無清單1311"/>
    <w:next w:val="NoList"/>
    <w:uiPriority w:val="99"/>
    <w:semiHidden/>
    <w:unhideWhenUsed/>
    <w:rsid w:val="00645E82"/>
  </w:style>
  <w:style w:type="numbering" w:customStyle="1" w:styleId="112110">
    <w:name w:val="無清單11211"/>
    <w:next w:val="NoList"/>
    <w:uiPriority w:val="99"/>
    <w:semiHidden/>
    <w:unhideWhenUsed/>
    <w:rsid w:val="00645E82"/>
  </w:style>
  <w:style w:type="numbering" w:customStyle="1" w:styleId="2111">
    <w:name w:val="无列表2111"/>
    <w:next w:val="NoList"/>
    <w:uiPriority w:val="99"/>
    <w:semiHidden/>
    <w:unhideWhenUsed/>
    <w:rsid w:val="00645E82"/>
  </w:style>
  <w:style w:type="numbering" w:customStyle="1" w:styleId="NoList12211">
    <w:name w:val="No List12211"/>
    <w:next w:val="NoList"/>
    <w:uiPriority w:val="99"/>
    <w:semiHidden/>
    <w:unhideWhenUsed/>
    <w:rsid w:val="00645E82"/>
  </w:style>
  <w:style w:type="numbering" w:customStyle="1" w:styleId="112111">
    <w:name w:val="リストなし11211"/>
    <w:next w:val="NoList"/>
    <w:uiPriority w:val="99"/>
    <w:semiHidden/>
    <w:unhideWhenUsed/>
    <w:rsid w:val="00645E82"/>
  </w:style>
  <w:style w:type="numbering" w:customStyle="1" w:styleId="112112">
    <w:name w:val="无列表11211"/>
    <w:next w:val="NoList"/>
    <w:semiHidden/>
    <w:rsid w:val="00645E82"/>
  </w:style>
  <w:style w:type="numbering" w:customStyle="1" w:styleId="NoList21211">
    <w:name w:val="No List21211"/>
    <w:next w:val="NoList"/>
    <w:semiHidden/>
    <w:rsid w:val="00645E82"/>
  </w:style>
  <w:style w:type="numbering" w:customStyle="1" w:styleId="NoList31211">
    <w:name w:val="No List31211"/>
    <w:next w:val="NoList"/>
    <w:uiPriority w:val="99"/>
    <w:semiHidden/>
    <w:rsid w:val="00645E82"/>
  </w:style>
  <w:style w:type="numbering" w:customStyle="1" w:styleId="NoList111211">
    <w:name w:val="No List111211"/>
    <w:next w:val="NoList"/>
    <w:uiPriority w:val="99"/>
    <w:semiHidden/>
    <w:unhideWhenUsed/>
    <w:rsid w:val="00645E82"/>
  </w:style>
  <w:style w:type="numbering" w:customStyle="1" w:styleId="122110">
    <w:name w:val="無清單12211"/>
    <w:next w:val="NoList"/>
    <w:uiPriority w:val="99"/>
    <w:semiHidden/>
    <w:unhideWhenUsed/>
    <w:rsid w:val="00645E82"/>
  </w:style>
  <w:style w:type="numbering" w:customStyle="1" w:styleId="111211">
    <w:name w:val="無清單111211"/>
    <w:next w:val="NoList"/>
    <w:uiPriority w:val="99"/>
    <w:semiHidden/>
    <w:unhideWhenUsed/>
    <w:rsid w:val="00645E82"/>
  </w:style>
  <w:style w:type="numbering" w:customStyle="1" w:styleId="NoList511">
    <w:name w:val="No List511"/>
    <w:next w:val="NoList"/>
    <w:semiHidden/>
    <w:unhideWhenUsed/>
    <w:rsid w:val="00645E82"/>
  </w:style>
  <w:style w:type="numbering" w:customStyle="1" w:styleId="NoList61">
    <w:name w:val="No List61"/>
    <w:next w:val="NoList"/>
    <w:semiHidden/>
    <w:unhideWhenUsed/>
    <w:rsid w:val="00645E82"/>
  </w:style>
  <w:style w:type="numbering" w:customStyle="1" w:styleId="NoList141">
    <w:name w:val="No List141"/>
    <w:next w:val="NoList"/>
    <w:semiHidden/>
    <w:unhideWhenUsed/>
    <w:rsid w:val="00645E82"/>
  </w:style>
  <w:style w:type="numbering" w:customStyle="1" w:styleId="1314">
    <w:name w:val="リストなし131"/>
    <w:next w:val="NoList"/>
    <w:uiPriority w:val="99"/>
    <w:semiHidden/>
    <w:unhideWhenUsed/>
    <w:rsid w:val="00645E82"/>
  </w:style>
  <w:style w:type="numbering" w:customStyle="1" w:styleId="NoList231">
    <w:name w:val="No List231"/>
    <w:next w:val="NoList"/>
    <w:semiHidden/>
    <w:rsid w:val="00645E82"/>
  </w:style>
  <w:style w:type="numbering" w:customStyle="1" w:styleId="NoList331">
    <w:name w:val="No List331"/>
    <w:next w:val="NoList"/>
    <w:semiHidden/>
    <w:rsid w:val="00645E82"/>
  </w:style>
  <w:style w:type="numbering" w:customStyle="1" w:styleId="NoList114">
    <w:name w:val="No List114"/>
    <w:next w:val="NoList"/>
    <w:uiPriority w:val="99"/>
    <w:semiHidden/>
    <w:unhideWhenUsed/>
    <w:rsid w:val="00645E82"/>
  </w:style>
  <w:style w:type="numbering" w:customStyle="1" w:styleId="1410">
    <w:name w:val="無清單141"/>
    <w:next w:val="NoList"/>
    <w:uiPriority w:val="99"/>
    <w:semiHidden/>
    <w:unhideWhenUsed/>
    <w:rsid w:val="00645E82"/>
  </w:style>
  <w:style w:type="numbering" w:customStyle="1" w:styleId="11310">
    <w:name w:val="無清單1131"/>
    <w:next w:val="NoList"/>
    <w:uiPriority w:val="99"/>
    <w:semiHidden/>
    <w:unhideWhenUsed/>
    <w:rsid w:val="00645E82"/>
  </w:style>
  <w:style w:type="numbering" w:customStyle="1" w:styleId="NoList42">
    <w:name w:val="No List42"/>
    <w:next w:val="NoList"/>
    <w:uiPriority w:val="99"/>
    <w:semiHidden/>
    <w:unhideWhenUsed/>
    <w:rsid w:val="00645E82"/>
  </w:style>
  <w:style w:type="numbering" w:customStyle="1" w:styleId="NoList1231">
    <w:name w:val="No List1231"/>
    <w:next w:val="NoList"/>
    <w:uiPriority w:val="99"/>
    <w:semiHidden/>
    <w:unhideWhenUsed/>
    <w:rsid w:val="00645E82"/>
  </w:style>
  <w:style w:type="numbering" w:customStyle="1" w:styleId="11311">
    <w:name w:val="リストなし1131"/>
    <w:next w:val="NoList"/>
    <w:uiPriority w:val="99"/>
    <w:semiHidden/>
    <w:unhideWhenUsed/>
    <w:rsid w:val="00645E82"/>
  </w:style>
  <w:style w:type="numbering" w:customStyle="1" w:styleId="11312">
    <w:name w:val="无列表1131"/>
    <w:next w:val="NoList"/>
    <w:semiHidden/>
    <w:rsid w:val="00645E82"/>
  </w:style>
  <w:style w:type="numbering" w:customStyle="1" w:styleId="NoList2131">
    <w:name w:val="No List2131"/>
    <w:next w:val="NoList"/>
    <w:semiHidden/>
    <w:rsid w:val="00645E82"/>
  </w:style>
  <w:style w:type="numbering" w:customStyle="1" w:styleId="NoList3131">
    <w:name w:val="No List3131"/>
    <w:next w:val="NoList"/>
    <w:uiPriority w:val="99"/>
    <w:semiHidden/>
    <w:rsid w:val="00645E82"/>
  </w:style>
  <w:style w:type="numbering" w:customStyle="1" w:styleId="NoList11131">
    <w:name w:val="No List11131"/>
    <w:next w:val="NoList"/>
    <w:uiPriority w:val="99"/>
    <w:semiHidden/>
    <w:unhideWhenUsed/>
    <w:rsid w:val="00645E82"/>
  </w:style>
  <w:style w:type="numbering" w:customStyle="1" w:styleId="12310">
    <w:name w:val="無清單1231"/>
    <w:next w:val="NoList"/>
    <w:uiPriority w:val="99"/>
    <w:semiHidden/>
    <w:unhideWhenUsed/>
    <w:rsid w:val="00645E82"/>
  </w:style>
  <w:style w:type="numbering" w:customStyle="1" w:styleId="11131">
    <w:name w:val="無清單11131"/>
    <w:next w:val="NoList"/>
    <w:uiPriority w:val="99"/>
    <w:semiHidden/>
    <w:unhideWhenUsed/>
    <w:rsid w:val="00645E82"/>
  </w:style>
  <w:style w:type="numbering" w:customStyle="1" w:styleId="NoList1212">
    <w:name w:val="No List1212"/>
    <w:next w:val="NoList"/>
    <w:uiPriority w:val="99"/>
    <w:semiHidden/>
    <w:unhideWhenUsed/>
    <w:rsid w:val="00645E82"/>
  </w:style>
  <w:style w:type="numbering" w:customStyle="1" w:styleId="11125">
    <w:name w:val="リストなし1112"/>
    <w:next w:val="NoList"/>
    <w:uiPriority w:val="99"/>
    <w:semiHidden/>
    <w:unhideWhenUsed/>
    <w:rsid w:val="00645E82"/>
  </w:style>
  <w:style w:type="numbering" w:customStyle="1" w:styleId="11126">
    <w:name w:val="无列表1112"/>
    <w:next w:val="NoList"/>
    <w:semiHidden/>
    <w:rsid w:val="00645E82"/>
  </w:style>
  <w:style w:type="numbering" w:customStyle="1" w:styleId="NoList2112">
    <w:name w:val="No List2112"/>
    <w:next w:val="NoList"/>
    <w:semiHidden/>
    <w:rsid w:val="00645E82"/>
  </w:style>
  <w:style w:type="numbering" w:customStyle="1" w:styleId="NoList3112">
    <w:name w:val="No List3112"/>
    <w:next w:val="NoList"/>
    <w:uiPriority w:val="99"/>
    <w:semiHidden/>
    <w:rsid w:val="00645E82"/>
  </w:style>
  <w:style w:type="numbering" w:customStyle="1" w:styleId="NoList11112">
    <w:name w:val="No List11112"/>
    <w:next w:val="NoList"/>
    <w:uiPriority w:val="99"/>
    <w:semiHidden/>
    <w:unhideWhenUsed/>
    <w:rsid w:val="00645E82"/>
  </w:style>
  <w:style w:type="numbering" w:customStyle="1" w:styleId="12120">
    <w:name w:val="無清單1212"/>
    <w:next w:val="NoList"/>
    <w:uiPriority w:val="99"/>
    <w:semiHidden/>
    <w:unhideWhenUsed/>
    <w:rsid w:val="00645E82"/>
  </w:style>
  <w:style w:type="numbering" w:customStyle="1" w:styleId="111120">
    <w:name w:val="無清單11112"/>
    <w:next w:val="NoList"/>
    <w:uiPriority w:val="99"/>
    <w:semiHidden/>
    <w:unhideWhenUsed/>
    <w:rsid w:val="00645E82"/>
  </w:style>
  <w:style w:type="numbering" w:customStyle="1" w:styleId="NoList52">
    <w:name w:val="No List52"/>
    <w:next w:val="NoList"/>
    <w:semiHidden/>
    <w:unhideWhenUsed/>
    <w:rsid w:val="00645E82"/>
  </w:style>
  <w:style w:type="numbering" w:customStyle="1" w:styleId="NoList132">
    <w:name w:val="No List132"/>
    <w:next w:val="NoList"/>
    <w:semiHidden/>
    <w:unhideWhenUsed/>
    <w:rsid w:val="00645E82"/>
  </w:style>
  <w:style w:type="numbering" w:customStyle="1" w:styleId="1229">
    <w:name w:val="リストなし122"/>
    <w:next w:val="NoList"/>
    <w:uiPriority w:val="99"/>
    <w:semiHidden/>
    <w:unhideWhenUsed/>
    <w:rsid w:val="00645E82"/>
  </w:style>
  <w:style w:type="numbering" w:customStyle="1" w:styleId="122a">
    <w:name w:val="无列表122"/>
    <w:next w:val="NoList"/>
    <w:semiHidden/>
    <w:rsid w:val="00645E82"/>
  </w:style>
  <w:style w:type="numbering" w:customStyle="1" w:styleId="NoList222">
    <w:name w:val="No List222"/>
    <w:next w:val="NoList"/>
    <w:semiHidden/>
    <w:rsid w:val="00645E82"/>
  </w:style>
  <w:style w:type="numbering" w:customStyle="1" w:styleId="NoList322">
    <w:name w:val="No List322"/>
    <w:next w:val="NoList"/>
    <w:uiPriority w:val="99"/>
    <w:semiHidden/>
    <w:rsid w:val="00645E82"/>
  </w:style>
  <w:style w:type="numbering" w:customStyle="1" w:styleId="NoList1122">
    <w:name w:val="No List1122"/>
    <w:next w:val="NoList"/>
    <w:uiPriority w:val="99"/>
    <w:semiHidden/>
    <w:unhideWhenUsed/>
    <w:rsid w:val="00645E82"/>
  </w:style>
  <w:style w:type="numbering" w:customStyle="1" w:styleId="1320">
    <w:name w:val="無清單132"/>
    <w:next w:val="NoList"/>
    <w:uiPriority w:val="99"/>
    <w:semiHidden/>
    <w:unhideWhenUsed/>
    <w:rsid w:val="00645E82"/>
  </w:style>
  <w:style w:type="numbering" w:customStyle="1" w:styleId="11220">
    <w:name w:val="無清單1122"/>
    <w:next w:val="NoList"/>
    <w:uiPriority w:val="99"/>
    <w:semiHidden/>
    <w:unhideWhenUsed/>
    <w:rsid w:val="00645E82"/>
  </w:style>
  <w:style w:type="numbering" w:customStyle="1" w:styleId="2120">
    <w:name w:val="无列表212"/>
    <w:next w:val="NoList"/>
    <w:uiPriority w:val="99"/>
    <w:semiHidden/>
    <w:unhideWhenUsed/>
    <w:rsid w:val="00645E82"/>
  </w:style>
  <w:style w:type="numbering" w:customStyle="1" w:styleId="NoList11122">
    <w:name w:val="No List11122"/>
    <w:next w:val="NoList"/>
    <w:uiPriority w:val="99"/>
    <w:semiHidden/>
    <w:unhideWhenUsed/>
    <w:rsid w:val="00645E82"/>
  </w:style>
  <w:style w:type="numbering" w:customStyle="1" w:styleId="NoList7">
    <w:name w:val="No List7"/>
    <w:next w:val="NoList"/>
    <w:semiHidden/>
    <w:unhideWhenUsed/>
    <w:rsid w:val="00645E82"/>
  </w:style>
  <w:style w:type="numbering" w:customStyle="1" w:styleId="NoList15">
    <w:name w:val="No List15"/>
    <w:next w:val="NoList"/>
    <w:semiHidden/>
    <w:unhideWhenUsed/>
    <w:rsid w:val="00645E82"/>
  </w:style>
  <w:style w:type="numbering" w:customStyle="1" w:styleId="149">
    <w:name w:val="リストなし14"/>
    <w:next w:val="NoList"/>
    <w:uiPriority w:val="99"/>
    <w:semiHidden/>
    <w:unhideWhenUsed/>
    <w:rsid w:val="00645E82"/>
  </w:style>
  <w:style w:type="numbering" w:customStyle="1" w:styleId="14a">
    <w:name w:val="无列表14"/>
    <w:next w:val="NoList"/>
    <w:semiHidden/>
    <w:rsid w:val="00645E82"/>
  </w:style>
  <w:style w:type="numbering" w:customStyle="1" w:styleId="NoList24">
    <w:name w:val="No List24"/>
    <w:next w:val="NoList"/>
    <w:semiHidden/>
    <w:rsid w:val="00645E82"/>
  </w:style>
  <w:style w:type="numbering" w:customStyle="1" w:styleId="NoList34">
    <w:name w:val="No List34"/>
    <w:next w:val="NoList"/>
    <w:uiPriority w:val="99"/>
    <w:semiHidden/>
    <w:rsid w:val="00645E82"/>
  </w:style>
  <w:style w:type="numbering" w:customStyle="1" w:styleId="NoList115">
    <w:name w:val="No List115"/>
    <w:next w:val="NoList"/>
    <w:uiPriority w:val="99"/>
    <w:semiHidden/>
    <w:unhideWhenUsed/>
    <w:rsid w:val="00645E82"/>
  </w:style>
  <w:style w:type="numbering" w:customStyle="1" w:styleId="157">
    <w:name w:val="無清單15"/>
    <w:next w:val="NoList"/>
    <w:uiPriority w:val="99"/>
    <w:semiHidden/>
    <w:unhideWhenUsed/>
    <w:rsid w:val="00645E82"/>
  </w:style>
  <w:style w:type="numbering" w:customStyle="1" w:styleId="1142">
    <w:name w:val="無清單114"/>
    <w:next w:val="NoList"/>
    <w:uiPriority w:val="99"/>
    <w:semiHidden/>
    <w:unhideWhenUsed/>
    <w:rsid w:val="00645E82"/>
  </w:style>
  <w:style w:type="numbering" w:customStyle="1" w:styleId="NoList43">
    <w:name w:val="No List43"/>
    <w:next w:val="NoList"/>
    <w:uiPriority w:val="99"/>
    <w:semiHidden/>
    <w:unhideWhenUsed/>
    <w:rsid w:val="00645E82"/>
  </w:style>
  <w:style w:type="numbering" w:customStyle="1" w:styleId="NoList124">
    <w:name w:val="No List124"/>
    <w:next w:val="NoList"/>
    <w:uiPriority w:val="99"/>
    <w:semiHidden/>
    <w:unhideWhenUsed/>
    <w:rsid w:val="00645E82"/>
  </w:style>
  <w:style w:type="numbering" w:customStyle="1" w:styleId="1143">
    <w:name w:val="リストなし114"/>
    <w:next w:val="NoList"/>
    <w:uiPriority w:val="99"/>
    <w:semiHidden/>
    <w:unhideWhenUsed/>
    <w:rsid w:val="00645E82"/>
  </w:style>
  <w:style w:type="numbering" w:customStyle="1" w:styleId="1144">
    <w:name w:val="无列表114"/>
    <w:next w:val="NoList"/>
    <w:semiHidden/>
    <w:rsid w:val="00645E82"/>
  </w:style>
  <w:style w:type="numbering" w:customStyle="1" w:styleId="NoList214">
    <w:name w:val="No List214"/>
    <w:next w:val="NoList"/>
    <w:semiHidden/>
    <w:rsid w:val="00645E82"/>
  </w:style>
  <w:style w:type="numbering" w:customStyle="1" w:styleId="NoList314">
    <w:name w:val="No List314"/>
    <w:next w:val="NoList"/>
    <w:uiPriority w:val="99"/>
    <w:semiHidden/>
    <w:rsid w:val="00645E82"/>
  </w:style>
  <w:style w:type="numbering" w:customStyle="1" w:styleId="NoList1114">
    <w:name w:val="No List1114"/>
    <w:next w:val="NoList"/>
    <w:uiPriority w:val="99"/>
    <w:semiHidden/>
    <w:unhideWhenUsed/>
    <w:rsid w:val="00645E82"/>
  </w:style>
  <w:style w:type="numbering" w:customStyle="1" w:styleId="1241">
    <w:name w:val="無清單124"/>
    <w:next w:val="NoList"/>
    <w:uiPriority w:val="99"/>
    <w:semiHidden/>
    <w:unhideWhenUsed/>
    <w:rsid w:val="00645E82"/>
  </w:style>
  <w:style w:type="numbering" w:customStyle="1" w:styleId="11140">
    <w:name w:val="無清單1114"/>
    <w:next w:val="NoList"/>
    <w:uiPriority w:val="99"/>
    <w:semiHidden/>
    <w:unhideWhenUsed/>
    <w:rsid w:val="00645E82"/>
  </w:style>
  <w:style w:type="numbering" w:customStyle="1" w:styleId="236">
    <w:name w:val="无列表23"/>
    <w:next w:val="NoList"/>
    <w:uiPriority w:val="99"/>
    <w:semiHidden/>
    <w:unhideWhenUsed/>
    <w:rsid w:val="00645E82"/>
  </w:style>
  <w:style w:type="numbering" w:customStyle="1" w:styleId="NoList1213">
    <w:name w:val="No List1213"/>
    <w:next w:val="NoList"/>
    <w:uiPriority w:val="99"/>
    <w:semiHidden/>
    <w:unhideWhenUsed/>
    <w:rsid w:val="00645E82"/>
  </w:style>
  <w:style w:type="numbering" w:customStyle="1" w:styleId="11132">
    <w:name w:val="リストなし1113"/>
    <w:next w:val="NoList"/>
    <w:uiPriority w:val="99"/>
    <w:semiHidden/>
    <w:unhideWhenUsed/>
    <w:rsid w:val="00645E82"/>
  </w:style>
  <w:style w:type="numbering" w:customStyle="1" w:styleId="11133">
    <w:name w:val="无列表1113"/>
    <w:next w:val="NoList"/>
    <w:semiHidden/>
    <w:rsid w:val="00645E82"/>
  </w:style>
  <w:style w:type="numbering" w:customStyle="1" w:styleId="NoList2113">
    <w:name w:val="No List2113"/>
    <w:next w:val="NoList"/>
    <w:semiHidden/>
    <w:rsid w:val="00645E82"/>
  </w:style>
  <w:style w:type="numbering" w:customStyle="1" w:styleId="NoList3113">
    <w:name w:val="No List3113"/>
    <w:next w:val="NoList"/>
    <w:uiPriority w:val="99"/>
    <w:semiHidden/>
    <w:rsid w:val="00645E82"/>
  </w:style>
  <w:style w:type="numbering" w:customStyle="1" w:styleId="NoList11113">
    <w:name w:val="No List11113"/>
    <w:next w:val="NoList"/>
    <w:uiPriority w:val="99"/>
    <w:semiHidden/>
    <w:unhideWhenUsed/>
    <w:rsid w:val="00645E82"/>
  </w:style>
  <w:style w:type="numbering" w:customStyle="1" w:styleId="12130">
    <w:name w:val="無清單1213"/>
    <w:next w:val="NoList"/>
    <w:uiPriority w:val="99"/>
    <w:semiHidden/>
    <w:unhideWhenUsed/>
    <w:rsid w:val="00645E82"/>
  </w:style>
  <w:style w:type="numbering" w:customStyle="1" w:styleId="111130">
    <w:name w:val="無清單11113"/>
    <w:next w:val="NoList"/>
    <w:uiPriority w:val="99"/>
    <w:semiHidden/>
    <w:unhideWhenUsed/>
    <w:rsid w:val="00645E82"/>
  </w:style>
  <w:style w:type="numbering" w:customStyle="1" w:styleId="NoList53">
    <w:name w:val="No List53"/>
    <w:next w:val="NoList"/>
    <w:semiHidden/>
    <w:unhideWhenUsed/>
    <w:rsid w:val="00645E82"/>
  </w:style>
  <w:style w:type="numbering" w:customStyle="1" w:styleId="NoList133">
    <w:name w:val="No List133"/>
    <w:next w:val="NoList"/>
    <w:semiHidden/>
    <w:unhideWhenUsed/>
    <w:rsid w:val="00645E82"/>
  </w:style>
  <w:style w:type="numbering" w:customStyle="1" w:styleId="1236">
    <w:name w:val="リストなし123"/>
    <w:next w:val="NoList"/>
    <w:uiPriority w:val="99"/>
    <w:semiHidden/>
    <w:unhideWhenUsed/>
    <w:rsid w:val="00645E82"/>
  </w:style>
  <w:style w:type="numbering" w:customStyle="1" w:styleId="1237">
    <w:name w:val="无列表123"/>
    <w:next w:val="NoList"/>
    <w:semiHidden/>
    <w:rsid w:val="00645E82"/>
  </w:style>
  <w:style w:type="numbering" w:customStyle="1" w:styleId="NoList223">
    <w:name w:val="No List223"/>
    <w:next w:val="NoList"/>
    <w:semiHidden/>
    <w:rsid w:val="00645E82"/>
  </w:style>
  <w:style w:type="numbering" w:customStyle="1" w:styleId="NoList323">
    <w:name w:val="No List323"/>
    <w:next w:val="NoList"/>
    <w:uiPriority w:val="99"/>
    <w:semiHidden/>
    <w:rsid w:val="00645E82"/>
  </w:style>
  <w:style w:type="numbering" w:customStyle="1" w:styleId="NoList1123">
    <w:name w:val="No List1123"/>
    <w:next w:val="NoList"/>
    <w:uiPriority w:val="99"/>
    <w:semiHidden/>
    <w:unhideWhenUsed/>
    <w:rsid w:val="00645E82"/>
  </w:style>
  <w:style w:type="numbering" w:customStyle="1" w:styleId="1331">
    <w:name w:val="無清單133"/>
    <w:next w:val="NoList"/>
    <w:uiPriority w:val="99"/>
    <w:semiHidden/>
    <w:unhideWhenUsed/>
    <w:rsid w:val="00645E82"/>
  </w:style>
  <w:style w:type="numbering" w:customStyle="1" w:styleId="11230">
    <w:name w:val="無清單1123"/>
    <w:next w:val="NoList"/>
    <w:uiPriority w:val="99"/>
    <w:semiHidden/>
    <w:unhideWhenUsed/>
    <w:rsid w:val="00645E82"/>
  </w:style>
  <w:style w:type="numbering" w:customStyle="1" w:styleId="2131">
    <w:name w:val="无列表213"/>
    <w:next w:val="NoList"/>
    <w:uiPriority w:val="99"/>
    <w:semiHidden/>
    <w:unhideWhenUsed/>
    <w:rsid w:val="00645E82"/>
  </w:style>
  <w:style w:type="numbering" w:customStyle="1" w:styleId="NoList1222">
    <w:name w:val="No List1222"/>
    <w:next w:val="NoList"/>
    <w:uiPriority w:val="99"/>
    <w:semiHidden/>
    <w:unhideWhenUsed/>
    <w:rsid w:val="00645E82"/>
  </w:style>
  <w:style w:type="numbering" w:customStyle="1" w:styleId="11221">
    <w:name w:val="リストなし1122"/>
    <w:next w:val="NoList"/>
    <w:uiPriority w:val="99"/>
    <w:semiHidden/>
    <w:unhideWhenUsed/>
    <w:rsid w:val="00645E82"/>
  </w:style>
  <w:style w:type="numbering" w:customStyle="1" w:styleId="11222">
    <w:name w:val="无列表1122"/>
    <w:next w:val="NoList"/>
    <w:semiHidden/>
    <w:rsid w:val="00645E82"/>
  </w:style>
  <w:style w:type="numbering" w:customStyle="1" w:styleId="NoList2122">
    <w:name w:val="No List2122"/>
    <w:next w:val="NoList"/>
    <w:semiHidden/>
    <w:rsid w:val="00645E82"/>
  </w:style>
  <w:style w:type="numbering" w:customStyle="1" w:styleId="NoList3122">
    <w:name w:val="No List3122"/>
    <w:next w:val="NoList"/>
    <w:uiPriority w:val="99"/>
    <w:semiHidden/>
    <w:rsid w:val="00645E82"/>
  </w:style>
  <w:style w:type="numbering" w:customStyle="1" w:styleId="NoList11123">
    <w:name w:val="No List11123"/>
    <w:next w:val="NoList"/>
    <w:uiPriority w:val="99"/>
    <w:semiHidden/>
    <w:unhideWhenUsed/>
    <w:rsid w:val="00645E82"/>
  </w:style>
  <w:style w:type="numbering" w:customStyle="1" w:styleId="12220">
    <w:name w:val="無清單1222"/>
    <w:next w:val="NoList"/>
    <w:uiPriority w:val="99"/>
    <w:semiHidden/>
    <w:unhideWhenUsed/>
    <w:rsid w:val="00645E82"/>
  </w:style>
  <w:style w:type="numbering" w:customStyle="1" w:styleId="111220">
    <w:name w:val="無清單11122"/>
    <w:next w:val="NoList"/>
    <w:uiPriority w:val="99"/>
    <w:semiHidden/>
    <w:unhideWhenUsed/>
    <w:rsid w:val="00645E82"/>
  </w:style>
  <w:style w:type="numbering" w:customStyle="1" w:styleId="NoList8">
    <w:name w:val="No List8"/>
    <w:next w:val="NoList"/>
    <w:semiHidden/>
    <w:unhideWhenUsed/>
    <w:rsid w:val="00645E82"/>
  </w:style>
  <w:style w:type="numbering" w:customStyle="1" w:styleId="NoList16">
    <w:name w:val="No List16"/>
    <w:next w:val="NoList"/>
    <w:semiHidden/>
    <w:unhideWhenUsed/>
    <w:rsid w:val="00645E82"/>
  </w:style>
  <w:style w:type="numbering" w:customStyle="1" w:styleId="158">
    <w:name w:val="リストなし15"/>
    <w:next w:val="NoList"/>
    <w:uiPriority w:val="99"/>
    <w:semiHidden/>
    <w:unhideWhenUsed/>
    <w:rsid w:val="00645E82"/>
  </w:style>
  <w:style w:type="numbering" w:customStyle="1" w:styleId="159">
    <w:name w:val="无列表15"/>
    <w:next w:val="NoList"/>
    <w:semiHidden/>
    <w:rsid w:val="00645E82"/>
  </w:style>
  <w:style w:type="numbering" w:customStyle="1" w:styleId="NoList25">
    <w:name w:val="No List25"/>
    <w:next w:val="NoList"/>
    <w:uiPriority w:val="99"/>
    <w:semiHidden/>
    <w:rsid w:val="00645E82"/>
  </w:style>
  <w:style w:type="numbering" w:customStyle="1" w:styleId="NoList35">
    <w:name w:val="No List35"/>
    <w:next w:val="NoList"/>
    <w:uiPriority w:val="99"/>
    <w:semiHidden/>
    <w:rsid w:val="00645E82"/>
  </w:style>
  <w:style w:type="numbering" w:customStyle="1" w:styleId="NoList116">
    <w:name w:val="No List116"/>
    <w:next w:val="NoList"/>
    <w:uiPriority w:val="99"/>
    <w:semiHidden/>
    <w:unhideWhenUsed/>
    <w:rsid w:val="00645E82"/>
  </w:style>
  <w:style w:type="numbering" w:customStyle="1" w:styleId="163">
    <w:name w:val="無清單16"/>
    <w:next w:val="NoList"/>
    <w:uiPriority w:val="99"/>
    <w:semiHidden/>
    <w:unhideWhenUsed/>
    <w:rsid w:val="00645E82"/>
  </w:style>
  <w:style w:type="numbering" w:customStyle="1" w:styleId="1152">
    <w:name w:val="無清單115"/>
    <w:next w:val="NoList"/>
    <w:uiPriority w:val="99"/>
    <w:semiHidden/>
    <w:unhideWhenUsed/>
    <w:rsid w:val="00645E82"/>
  </w:style>
  <w:style w:type="numbering" w:customStyle="1" w:styleId="NoList44">
    <w:name w:val="No List44"/>
    <w:next w:val="NoList"/>
    <w:uiPriority w:val="99"/>
    <w:semiHidden/>
    <w:unhideWhenUsed/>
    <w:rsid w:val="00645E82"/>
  </w:style>
  <w:style w:type="numbering" w:customStyle="1" w:styleId="NoList125">
    <w:name w:val="No List125"/>
    <w:next w:val="NoList"/>
    <w:uiPriority w:val="99"/>
    <w:semiHidden/>
    <w:unhideWhenUsed/>
    <w:rsid w:val="00645E82"/>
  </w:style>
  <w:style w:type="numbering" w:customStyle="1" w:styleId="1153">
    <w:name w:val="リストなし115"/>
    <w:next w:val="NoList"/>
    <w:uiPriority w:val="99"/>
    <w:semiHidden/>
    <w:unhideWhenUsed/>
    <w:rsid w:val="00645E82"/>
  </w:style>
  <w:style w:type="numbering" w:customStyle="1" w:styleId="1154">
    <w:name w:val="无列表115"/>
    <w:next w:val="NoList"/>
    <w:semiHidden/>
    <w:rsid w:val="00645E82"/>
  </w:style>
  <w:style w:type="numbering" w:customStyle="1" w:styleId="NoList215">
    <w:name w:val="No List215"/>
    <w:next w:val="NoList"/>
    <w:semiHidden/>
    <w:rsid w:val="00645E82"/>
  </w:style>
  <w:style w:type="numbering" w:customStyle="1" w:styleId="NoList315">
    <w:name w:val="No List315"/>
    <w:next w:val="NoList"/>
    <w:uiPriority w:val="99"/>
    <w:semiHidden/>
    <w:rsid w:val="00645E82"/>
  </w:style>
  <w:style w:type="numbering" w:customStyle="1" w:styleId="NoList1115">
    <w:name w:val="No List1115"/>
    <w:next w:val="NoList"/>
    <w:uiPriority w:val="99"/>
    <w:semiHidden/>
    <w:unhideWhenUsed/>
    <w:rsid w:val="00645E82"/>
  </w:style>
  <w:style w:type="numbering" w:customStyle="1" w:styleId="1250">
    <w:name w:val="無清單125"/>
    <w:next w:val="NoList"/>
    <w:uiPriority w:val="99"/>
    <w:semiHidden/>
    <w:unhideWhenUsed/>
    <w:rsid w:val="00645E82"/>
  </w:style>
  <w:style w:type="numbering" w:customStyle="1" w:styleId="11150">
    <w:name w:val="無清單1115"/>
    <w:next w:val="NoList"/>
    <w:uiPriority w:val="99"/>
    <w:semiHidden/>
    <w:unhideWhenUsed/>
    <w:rsid w:val="00645E82"/>
  </w:style>
  <w:style w:type="numbering" w:customStyle="1" w:styleId="245">
    <w:name w:val="无列表24"/>
    <w:next w:val="NoList"/>
    <w:uiPriority w:val="99"/>
    <w:semiHidden/>
    <w:unhideWhenUsed/>
    <w:rsid w:val="00645E82"/>
  </w:style>
  <w:style w:type="numbering" w:customStyle="1" w:styleId="NoList1214">
    <w:name w:val="No List1214"/>
    <w:next w:val="NoList"/>
    <w:uiPriority w:val="99"/>
    <w:semiHidden/>
    <w:unhideWhenUsed/>
    <w:rsid w:val="00645E82"/>
  </w:style>
  <w:style w:type="numbering" w:customStyle="1" w:styleId="11141">
    <w:name w:val="リストなし1114"/>
    <w:next w:val="NoList"/>
    <w:uiPriority w:val="99"/>
    <w:semiHidden/>
    <w:unhideWhenUsed/>
    <w:rsid w:val="00645E82"/>
  </w:style>
  <w:style w:type="numbering" w:customStyle="1" w:styleId="11142">
    <w:name w:val="无列表1114"/>
    <w:next w:val="NoList"/>
    <w:semiHidden/>
    <w:rsid w:val="00645E82"/>
  </w:style>
  <w:style w:type="numbering" w:customStyle="1" w:styleId="NoList2114">
    <w:name w:val="No List2114"/>
    <w:next w:val="NoList"/>
    <w:semiHidden/>
    <w:rsid w:val="00645E82"/>
  </w:style>
  <w:style w:type="numbering" w:customStyle="1" w:styleId="NoList3114">
    <w:name w:val="No List3114"/>
    <w:next w:val="NoList"/>
    <w:uiPriority w:val="99"/>
    <w:semiHidden/>
    <w:rsid w:val="00645E82"/>
  </w:style>
  <w:style w:type="numbering" w:customStyle="1" w:styleId="NoList11114">
    <w:name w:val="No List11114"/>
    <w:next w:val="NoList"/>
    <w:uiPriority w:val="99"/>
    <w:semiHidden/>
    <w:unhideWhenUsed/>
    <w:rsid w:val="00645E82"/>
  </w:style>
  <w:style w:type="numbering" w:customStyle="1" w:styleId="12140">
    <w:name w:val="無清單1214"/>
    <w:next w:val="NoList"/>
    <w:uiPriority w:val="99"/>
    <w:semiHidden/>
    <w:unhideWhenUsed/>
    <w:rsid w:val="00645E82"/>
  </w:style>
  <w:style w:type="numbering" w:customStyle="1" w:styleId="111140">
    <w:name w:val="無清單11114"/>
    <w:next w:val="NoList"/>
    <w:uiPriority w:val="99"/>
    <w:semiHidden/>
    <w:unhideWhenUsed/>
    <w:rsid w:val="00645E82"/>
  </w:style>
  <w:style w:type="numbering" w:customStyle="1" w:styleId="NoList54">
    <w:name w:val="No List54"/>
    <w:next w:val="NoList"/>
    <w:semiHidden/>
    <w:unhideWhenUsed/>
    <w:rsid w:val="00645E82"/>
  </w:style>
  <w:style w:type="numbering" w:customStyle="1" w:styleId="NoList134">
    <w:name w:val="No List134"/>
    <w:next w:val="NoList"/>
    <w:uiPriority w:val="99"/>
    <w:semiHidden/>
    <w:unhideWhenUsed/>
    <w:rsid w:val="00645E82"/>
  </w:style>
  <w:style w:type="numbering" w:customStyle="1" w:styleId="1242">
    <w:name w:val="リストなし124"/>
    <w:next w:val="NoList"/>
    <w:uiPriority w:val="99"/>
    <w:semiHidden/>
    <w:unhideWhenUsed/>
    <w:rsid w:val="00645E82"/>
  </w:style>
  <w:style w:type="numbering" w:customStyle="1" w:styleId="1243">
    <w:name w:val="无列表124"/>
    <w:next w:val="NoList"/>
    <w:semiHidden/>
    <w:rsid w:val="00645E82"/>
  </w:style>
  <w:style w:type="numbering" w:customStyle="1" w:styleId="NoList224">
    <w:name w:val="No List224"/>
    <w:next w:val="NoList"/>
    <w:semiHidden/>
    <w:rsid w:val="00645E82"/>
  </w:style>
  <w:style w:type="numbering" w:customStyle="1" w:styleId="NoList324">
    <w:name w:val="No List324"/>
    <w:next w:val="NoList"/>
    <w:uiPriority w:val="99"/>
    <w:semiHidden/>
    <w:rsid w:val="00645E82"/>
  </w:style>
  <w:style w:type="numbering" w:customStyle="1" w:styleId="NoList1124">
    <w:name w:val="No List1124"/>
    <w:next w:val="NoList"/>
    <w:uiPriority w:val="99"/>
    <w:semiHidden/>
    <w:unhideWhenUsed/>
    <w:rsid w:val="00645E82"/>
  </w:style>
  <w:style w:type="numbering" w:customStyle="1" w:styleId="1340">
    <w:name w:val="無清單134"/>
    <w:next w:val="NoList"/>
    <w:uiPriority w:val="99"/>
    <w:semiHidden/>
    <w:unhideWhenUsed/>
    <w:rsid w:val="00645E82"/>
  </w:style>
  <w:style w:type="numbering" w:customStyle="1" w:styleId="11240">
    <w:name w:val="無清單1124"/>
    <w:next w:val="NoList"/>
    <w:uiPriority w:val="99"/>
    <w:semiHidden/>
    <w:unhideWhenUsed/>
    <w:rsid w:val="00645E82"/>
  </w:style>
  <w:style w:type="numbering" w:customStyle="1" w:styleId="2140">
    <w:name w:val="无列表214"/>
    <w:next w:val="NoList"/>
    <w:uiPriority w:val="99"/>
    <w:semiHidden/>
    <w:unhideWhenUsed/>
    <w:rsid w:val="00645E82"/>
  </w:style>
  <w:style w:type="numbering" w:customStyle="1" w:styleId="NoList1223">
    <w:name w:val="No List1223"/>
    <w:next w:val="NoList"/>
    <w:uiPriority w:val="99"/>
    <w:semiHidden/>
    <w:unhideWhenUsed/>
    <w:rsid w:val="00645E82"/>
  </w:style>
  <w:style w:type="numbering" w:customStyle="1" w:styleId="11231">
    <w:name w:val="リストなし1123"/>
    <w:next w:val="NoList"/>
    <w:uiPriority w:val="99"/>
    <w:semiHidden/>
    <w:unhideWhenUsed/>
    <w:rsid w:val="00645E82"/>
  </w:style>
  <w:style w:type="numbering" w:customStyle="1" w:styleId="11232">
    <w:name w:val="无列表1123"/>
    <w:next w:val="NoList"/>
    <w:semiHidden/>
    <w:rsid w:val="00645E82"/>
  </w:style>
  <w:style w:type="numbering" w:customStyle="1" w:styleId="NoList2123">
    <w:name w:val="No List2123"/>
    <w:next w:val="NoList"/>
    <w:semiHidden/>
    <w:rsid w:val="00645E82"/>
  </w:style>
  <w:style w:type="numbering" w:customStyle="1" w:styleId="NoList3123">
    <w:name w:val="No List3123"/>
    <w:next w:val="NoList"/>
    <w:uiPriority w:val="99"/>
    <w:semiHidden/>
    <w:rsid w:val="00645E82"/>
  </w:style>
  <w:style w:type="numbering" w:customStyle="1" w:styleId="NoList11124">
    <w:name w:val="No List11124"/>
    <w:next w:val="NoList"/>
    <w:uiPriority w:val="99"/>
    <w:semiHidden/>
    <w:unhideWhenUsed/>
    <w:rsid w:val="00645E82"/>
  </w:style>
  <w:style w:type="numbering" w:customStyle="1" w:styleId="12230">
    <w:name w:val="無清單1223"/>
    <w:next w:val="NoList"/>
    <w:uiPriority w:val="99"/>
    <w:semiHidden/>
    <w:unhideWhenUsed/>
    <w:rsid w:val="00645E82"/>
  </w:style>
  <w:style w:type="numbering" w:customStyle="1" w:styleId="111230">
    <w:name w:val="無清單11123"/>
    <w:next w:val="NoList"/>
    <w:uiPriority w:val="99"/>
    <w:semiHidden/>
    <w:unhideWhenUsed/>
    <w:rsid w:val="00645E82"/>
  </w:style>
  <w:style w:type="numbering" w:customStyle="1" w:styleId="NoList62">
    <w:name w:val="No List62"/>
    <w:next w:val="NoList"/>
    <w:semiHidden/>
    <w:unhideWhenUsed/>
    <w:rsid w:val="00645E82"/>
  </w:style>
  <w:style w:type="numbering" w:customStyle="1" w:styleId="NoList142">
    <w:name w:val="No List142"/>
    <w:next w:val="NoList"/>
    <w:semiHidden/>
    <w:unhideWhenUsed/>
    <w:rsid w:val="00645E82"/>
  </w:style>
  <w:style w:type="numbering" w:customStyle="1" w:styleId="1321">
    <w:name w:val="リストなし132"/>
    <w:next w:val="NoList"/>
    <w:uiPriority w:val="99"/>
    <w:semiHidden/>
    <w:unhideWhenUsed/>
    <w:rsid w:val="00645E82"/>
  </w:style>
  <w:style w:type="numbering" w:customStyle="1" w:styleId="1322">
    <w:name w:val="无列表132"/>
    <w:next w:val="NoList"/>
    <w:semiHidden/>
    <w:rsid w:val="00645E82"/>
  </w:style>
  <w:style w:type="numbering" w:customStyle="1" w:styleId="NoList232">
    <w:name w:val="No List232"/>
    <w:next w:val="NoList"/>
    <w:semiHidden/>
    <w:rsid w:val="00645E82"/>
  </w:style>
  <w:style w:type="numbering" w:customStyle="1" w:styleId="NoList332">
    <w:name w:val="No List332"/>
    <w:next w:val="NoList"/>
    <w:uiPriority w:val="99"/>
    <w:semiHidden/>
    <w:rsid w:val="00645E82"/>
  </w:style>
  <w:style w:type="numbering" w:customStyle="1" w:styleId="NoList1132">
    <w:name w:val="No List1132"/>
    <w:next w:val="NoList"/>
    <w:uiPriority w:val="99"/>
    <w:semiHidden/>
    <w:unhideWhenUsed/>
    <w:rsid w:val="00645E82"/>
  </w:style>
  <w:style w:type="numbering" w:customStyle="1" w:styleId="1420">
    <w:name w:val="無清單142"/>
    <w:next w:val="NoList"/>
    <w:uiPriority w:val="99"/>
    <w:semiHidden/>
    <w:unhideWhenUsed/>
    <w:rsid w:val="00645E82"/>
  </w:style>
  <w:style w:type="numbering" w:customStyle="1" w:styleId="11320">
    <w:name w:val="無清單1132"/>
    <w:next w:val="NoList"/>
    <w:uiPriority w:val="99"/>
    <w:semiHidden/>
    <w:unhideWhenUsed/>
    <w:rsid w:val="00645E82"/>
  </w:style>
  <w:style w:type="numbering" w:customStyle="1" w:styleId="2220">
    <w:name w:val="无列表222"/>
    <w:next w:val="NoList"/>
    <w:uiPriority w:val="99"/>
    <w:semiHidden/>
    <w:unhideWhenUsed/>
    <w:rsid w:val="00645E82"/>
  </w:style>
  <w:style w:type="numbering" w:customStyle="1" w:styleId="NoList1232">
    <w:name w:val="No List1232"/>
    <w:next w:val="NoList"/>
    <w:uiPriority w:val="99"/>
    <w:semiHidden/>
    <w:unhideWhenUsed/>
    <w:rsid w:val="00645E82"/>
  </w:style>
  <w:style w:type="numbering" w:customStyle="1" w:styleId="11321">
    <w:name w:val="リストなし1132"/>
    <w:next w:val="NoList"/>
    <w:uiPriority w:val="99"/>
    <w:semiHidden/>
    <w:unhideWhenUsed/>
    <w:rsid w:val="00645E82"/>
  </w:style>
  <w:style w:type="numbering" w:customStyle="1" w:styleId="11322">
    <w:name w:val="无列表1132"/>
    <w:next w:val="NoList"/>
    <w:semiHidden/>
    <w:rsid w:val="00645E82"/>
  </w:style>
  <w:style w:type="numbering" w:customStyle="1" w:styleId="NoList2132">
    <w:name w:val="No List2132"/>
    <w:next w:val="NoList"/>
    <w:semiHidden/>
    <w:rsid w:val="00645E82"/>
  </w:style>
  <w:style w:type="numbering" w:customStyle="1" w:styleId="NoList3132">
    <w:name w:val="No List3132"/>
    <w:next w:val="NoList"/>
    <w:uiPriority w:val="99"/>
    <w:semiHidden/>
    <w:rsid w:val="00645E82"/>
  </w:style>
  <w:style w:type="numbering" w:customStyle="1" w:styleId="NoList11132">
    <w:name w:val="No List11132"/>
    <w:next w:val="NoList"/>
    <w:uiPriority w:val="99"/>
    <w:semiHidden/>
    <w:unhideWhenUsed/>
    <w:rsid w:val="00645E82"/>
  </w:style>
  <w:style w:type="numbering" w:customStyle="1" w:styleId="12320">
    <w:name w:val="無清單1232"/>
    <w:next w:val="NoList"/>
    <w:uiPriority w:val="99"/>
    <w:semiHidden/>
    <w:unhideWhenUsed/>
    <w:rsid w:val="00645E82"/>
  </w:style>
  <w:style w:type="numbering" w:customStyle="1" w:styleId="111320">
    <w:name w:val="無清單11132"/>
    <w:next w:val="NoList"/>
    <w:uiPriority w:val="99"/>
    <w:semiHidden/>
    <w:unhideWhenUsed/>
    <w:rsid w:val="00645E82"/>
  </w:style>
  <w:style w:type="numbering" w:customStyle="1" w:styleId="NoList412">
    <w:name w:val="No List412"/>
    <w:next w:val="NoList"/>
    <w:semiHidden/>
    <w:unhideWhenUsed/>
    <w:rsid w:val="00645E82"/>
  </w:style>
  <w:style w:type="numbering" w:customStyle="1" w:styleId="NoList12112">
    <w:name w:val="No List12112"/>
    <w:next w:val="NoList"/>
    <w:uiPriority w:val="99"/>
    <w:semiHidden/>
    <w:unhideWhenUsed/>
    <w:rsid w:val="00645E82"/>
  </w:style>
  <w:style w:type="numbering" w:customStyle="1" w:styleId="111121">
    <w:name w:val="リストなし11112"/>
    <w:next w:val="NoList"/>
    <w:uiPriority w:val="99"/>
    <w:semiHidden/>
    <w:unhideWhenUsed/>
    <w:rsid w:val="00645E82"/>
  </w:style>
  <w:style w:type="numbering" w:customStyle="1" w:styleId="111122">
    <w:name w:val="无列表11112"/>
    <w:next w:val="NoList"/>
    <w:semiHidden/>
    <w:rsid w:val="00645E82"/>
  </w:style>
  <w:style w:type="numbering" w:customStyle="1" w:styleId="NoList21112">
    <w:name w:val="No List21112"/>
    <w:next w:val="NoList"/>
    <w:semiHidden/>
    <w:rsid w:val="00645E82"/>
  </w:style>
  <w:style w:type="numbering" w:customStyle="1" w:styleId="NoList31112">
    <w:name w:val="No List31112"/>
    <w:next w:val="NoList"/>
    <w:uiPriority w:val="99"/>
    <w:semiHidden/>
    <w:rsid w:val="00645E82"/>
  </w:style>
  <w:style w:type="numbering" w:customStyle="1" w:styleId="NoList111112">
    <w:name w:val="No List111112"/>
    <w:next w:val="NoList"/>
    <w:uiPriority w:val="99"/>
    <w:semiHidden/>
    <w:unhideWhenUsed/>
    <w:rsid w:val="00645E82"/>
  </w:style>
  <w:style w:type="numbering" w:customStyle="1" w:styleId="121120">
    <w:name w:val="無清單12112"/>
    <w:next w:val="NoList"/>
    <w:uiPriority w:val="99"/>
    <w:semiHidden/>
    <w:unhideWhenUsed/>
    <w:rsid w:val="00645E82"/>
  </w:style>
  <w:style w:type="numbering" w:customStyle="1" w:styleId="1111120">
    <w:name w:val="無清單111112"/>
    <w:next w:val="NoList"/>
    <w:uiPriority w:val="99"/>
    <w:semiHidden/>
    <w:unhideWhenUsed/>
    <w:rsid w:val="00645E82"/>
  </w:style>
  <w:style w:type="numbering" w:customStyle="1" w:styleId="NoList512">
    <w:name w:val="No List512"/>
    <w:next w:val="NoList"/>
    <w:semiHidden/>
    <w:unhideWhenUsed/>
    <w:rsid w:val="00645E82"/>
  </w:style>
  <w:style w:type="numbering" w:customStyle="1" w:styleId="NoList1312">
    <w:name w:val="No List1312"/>
    <w:next w:val="NoList"/>
    <w:uiPriority w:val="99"/>
    <w:semiHidden/>
    <w:unhideWhenUsed/>
    <w:rsid w:val="00645E82"/>
  </w:style>
  <w:style w:type="numbering" w:customStyle="1" w:styleId="12121">
    <w:name w:val="リストなし1212"/>
    <w:next w:val="NoList"/>
    <w:uiPriority w:val="99"/>
    <w:semiHidden/>
    <w:unhideWhenUsed/>
    <w:rsid w:val="00645E82"/>
  </w:style>
  <w:style w:type="numbering" w:customStyle="1" w:styleId="12122">
    <w:name w:val="无列表1212"/>
    <w:next w:val="NoList"/>
    <w:semiHidden/>
    <w:rsid w:val="00645E82"/>
  </w:style>
  <w:style w:type="numbering" w:customStyle="1" w:styleId="NoList2212">
    <w:name w:val="No List2212"/>
    <w:next w:val="NoList"/>
    <w:semiHidden/>
    <w:rsid w:val="00645E82"/>
  </w:style>
  <w:style w:type="numbering" w:customStyle="1" w:styleId="NoList3212">
    <w:name w:val="No List3212"/>
    <w:next w:val="NoList"/>
    <w:uiPriority w:val="99"/>
    <w:semiHidden/>
    <w:rsid w:val="00645E82"/>
  </w:style>
  <w:style w:type="numbering" w:customStyle="1" w:styleId="NoList11212">
    <w:name w:val="No List11212"/>
    <w:next w:val="NoList"/>
    <w:uiPriority w:val="99"/>
    <w:semiHidden/>
    <w:unhideWhenUsed/>
    <w:rsid w:val="00645E82"/>
  </w:style>
  <w:style w:type="numbering" w:customStyle="1" w:styleId="13120">
    <w:name w:val="無清單1312"/>
    <w:next w:val="NoList"/>
    <w:uiPriority w:val="99"/>
    <w:semiHidden/>
    <w:unhideWhenUsed/>
    <w:rsid w:val="00645E82"/>
  </w:style>
  <w:style w:type="numbering" w:customStyle="1" w:styleId="112120">
    <w:name w:val="無清單11212"/>
    <w:next w:val="NoList"/>
    <w:uiPriority w:val="99"/>
    <w:semiHidden/>
    <w:unhideWhenUsed/>
    <w:rsid w:val="00645E82"/>
  </w:style>
  <w:style w:type="numbering" w:customStyle="1" w:styleId="2112">
    <w:name w:val="无列表2112"/>
    <w:next w:val="NoList"/>
    <w:uiPriority w:val="99"/>
    <w:semiHidden/>
    <w:unhideWhenUsed/>
    <w:rsid w:val="00645E82"/>
  </w:style>
  <w:style w:type="numbering" w:customStyle="1" w:styleId="NoList12212">
    <w:name w:val="No List12212"/>
    <w:next w:val="NoList"/>
    <w:uiPriority w:val="99"/>
    <w:semiHidden/>
    <w:unhideWhenUsed/>
    <w:rsid w:val="00645E82"/>
  </w:style>
  <w:style w:type="numbering" w:customStyle="1" w:styleId="112121">
    <w:name w:val="リストなし11212"/>
    <w:next w:val="NoList"/>
    <w:uiPriority w:val="99"/>
    <w:semiHidden/>
    <w:unhideWhenUsed/>
    <w:rsid w:val="00645E82"/>
  </w:style>
  <w:style w:type="numbering" w:customStyle="1" w:styleId="112122">
    <w:name w:val="无列表11212"/>
    <w:next w:val="NoList"/>
    <w:semiHidden/>
    <w:rsid w:val="00645E82"/>
  </w:style>
  <w:style w:type="numbering" w:customStyle="1" w:styleId="NoList21212">
    <w:name w:val="No List21212"/>
    <w:next w:val="NoList"/>
    <w:semiHidden/>
    <w:rsid w:val="00645E82"/>
  </w:style>
  <w:style w:type="numbering" w:customStyle="1" w:styleId="NoList31212">
    <w:name w:val="No List31212"/>
    <w:next w:val="NoList"/>
    <w:uiPriority w:val="99"/>
    <w:semiHidden/>
    <w:rsid w:val="00645E82"/>
  </w:style>
  <w:style w:type="numbering" w:customStyle="1" w:styleId="NoList111212">
    <w:name w:val="No List111212"/>
    <w:next w:val="NoList"/>
    <w:uiPriority w:val="99"/>
    <w:semiHidden/>
    <w:unhideWhenUsed/>
    <w:rsid w:val="00645E82"/>
  </w:style>
  <w:style w:type="numbering" w:customStyle="1" w:styleId="122120">
    <w:name w:val="無清單12212"/>
    <w:next w:val="NoList"/>
    <w:uiPriority w:val="99"/>
    <w:semiHidden/>
    <w:unhideWhenUsed/>
    <w:rsid w:val="00645E82"/>
  </w:style>
  <w:style w:type="numbering" w:customStyle="1" w:styleId="111212">
    <w:name w:val="無清單111212"/>
    <w:next w:val="NoList"/>
    <w:uiPriority w:val="99"/>
    <w:semiHidden/>
    <w:unhideWhenUsed/>
    <w:rsid w:val="00645E82"/>
  </w:style>
  <w:style w:type="numbering" w:customStyle="1" w:styleId="31f0">
    <w:name w:val="无列表31"/>
    <w:next w:val="NoList"/>
    <w:uiPriority w:val="99"/>
    <w:semiHidden/>
    <w:unhideWhenUsed/>
    <w:rsid w:val="00645E82"/>
  </w:style>
  <w:style w:type="numbering" w:customStyle="1" w:styleId="13111">
    <w:name w:val="无列表1311"/>
    <w:next w:val="NoList"/>
    <w:semiHidden/>
    <w:rsid w:val="00645E82"/>
  </w:style>
  <w:style w:type="numbering" w:customStyle="1" w:styleId="NoList11311">
    <w:name w:val="No List11311"/>
    <w:next w:val="NoList"/>
    <w:uiPriority w:val="99"/>
    <w:semiHidden/>
    <w:unhideWhenUsed/>
    <w:rsid w:val="00645E82"/>
  </w:style>
  <w:style w:type="numbering" w:customStyle="1" w:styleId="NoList4111">
    <w:name w:val="No List4111"/>
    <w:next w:val="NoList"/>
    <w:semiHidden/>
    <w:unhideWhenUsed/>
    <w:rsid w:val="00645E82"/>
  </w:style>
  <w:style w:type="numbering" w:customStyle="1" w:styleId="2211">
    <w:name w:val="无列表2211"/>
    <w:next w:val="NoList"/>
    <w:uiPriority w:val="99"/>
    <w:semiHidden/>
    <w:unhideWhenUsed/>
    <w:rsid w:val="00645E82"/>
  </w:style>
  <w:style w:type="numbering" w:customStyle="1" w:styleId="NoList121111">
    <w:name w:val="No List121111"/>
    <w:next w:val="NoList"/>
    <w:uiPriority w:val="99"/>
    <w:semiHidden/>
    <w:unhideWhenUsed/>
    <w:rsid w:val="00645E82"/>
  </w:style>
  <w:style w:type="numbering" w:customStyle="1" w:styleId="1111111">
    <w:name w:val="リストなし111111"/>
    <w:next w:val="NoList"/>
    <w:uiPriority w:val="99"/>
    <w:semiHidden/>
    <w:unhideWhenUsed/>
    <w:rsid w:val="00645E82"/>
  </w:style>
  <w:style w:type="numbering" w:customStyle="1" w:styleId="1111112">
    <w:name w:val="无列表111111"/>
    <w:next w:val="NoList"/>
    <w:semiHidden/>
    <w:rsid w:val="00645E82"/>
  </w:style>
  <w:style w:type="numbering" w:customStyle="1" w:styleId="NoList211111">
    <w:name w:val="No List211111"/>
    <w:next w:val="NoList"/>
    <w:semiHidden/>
    <w:rsid w:val="00645E82"/>
  </w:style>
  <w:style w:type="numbering" w:customStyle="1" w:styleId="NoList311111">
    <w:name w:val="No List311111"/>
    <w:next w:val="NoList"/>
    <w:uiPriority w:val="99"/>
    <w:semiHidden/>
    <w:rsid w:val="00645E82"/>
  </w:style>
  <w:style w:type="numbering" w:customStyle="1" w:styleId="NoList1111111">
    <w:name w:val="No List1111111"/>
    <w:next w:val="NoList"/>
    <w:uiPriority w:val="99"/>
    <w:semiHidden/>
    <w:unhideWhenUsed/>
    <w:rsid w:val="00645E82"/>
  </w:style>
  <w:style w:type="numbering" w:customStyle="1" w:styleId="121111">
    <w:name w:val="無清單121111"/>
    <w:next w:val="NoList"/>
    <w:uiPriority w:val="99"/>
    <w:semiHidden/>
    <w:unhideWhenUsed/>
    <w:rsid w:val="00645E82"/>
  </w:style>
  <w:style w:type="numbering" w:customStyle="1" w:styleId="11111110">
    <w:name w:val="無清單1111111"/>
    <w:next w:val="NoList"/>
    <w:uiPriority w:val="99"/>
    <w:semiHidden/>
    <w:unhideWhenUsed/>
    <w:rsid w:val="00645E82"/>
  </w:style>
  <w:style w:type="numbering" w:customStyle="1" w:styleId="NoList13111">
    <w:name w:val="No List13111"/>
    <w:next w:val="NoList"/>
    <w:uiPriority w:val="99"/>
    <w:semiHidden/>
    <w:unhideWhenUsed/>
    <w:rsid w:val="00645E82"/>
  </w:style>
  <w:style w:type="numbering" w:customStyle="1" w:styleId="121112">
    <w:name w:val="リストなし12111"/>
    <w:next w:val="NoList"/>
    <w:uiPriority w:val="99"/>
    <w:semiHidden/>
    <w:unhideWhenUsed/>
    <w:rsid w:val="00645E82"/>
  </w:style>
  <w:style w:type="numbering" w:customStyle="1" w:styleId="121113">
    <w:name w:val="无列表12111"/>
    <w:next w:val="NoList"/>
    <w:semiHidden/>
    <w:rsid w:val="00645E82"/>
  </w:style>
  <w:style w:type="numbering" w:customStyle="1" w:styleId="NoList22111">
    <w:name w:val="No List22111"/>
    <w:next w:val="NoList"/>
    <w:semiHidden/>
    <w:rsid w:val="00645E82"/>
  </w:style>
  <w:style w:type="numbering" w:customStyle="1" w:styleId="NoList32111">
    <w:name w:val="No List32111"/>
    <w:next w:val="NoList"/>
    <w:uiPriority w:val="99"/>
    <w:semiHidden/>
    <w:rsid w:val="00645E82"/>
  </w:style>
  <w:style w:type="numbering" w:customStyle="1" w:styleId="NoList112111">
    <w:name w:val="No List112111"/>
    <w:next w:val="NoList"/>
    <w:uiPriority w:val="99"/>
    <w:semiHidden/>
    <w:unhideWhenUsed/>
    <w:rsid w:val="00645E82"/>
  </w:style>
  <w:style w:type="numbering" w:customStyle="1" w:styleId="131110">
    <w:name w:val="無清單13111"/>
    <w:next w:val="NoList"/>
    <w:uiPriority w:val="99"/>
    <w:semiHidden/>
    <w:unhideWhenUsed/>
    <w:rsid w:val="00645E82"/>
  </w:style>
  <w:style w:type="numbering" w:customStyle="1" w:styleId="1121110">
    <w:name w:val="無清單112111"/>
    <w:next w:val="NoList"/>
    <w:uiPriority w:val="99"/>
    <w:semiHidden/>
    <w:unhideWhenUsed/>
    <w:rsid w:val="00645E82"/>
  </w:style>
  <w:style w:type="numbering" w:customStyle="1" w:styleId="21111">
    <w:name w:val="无列表21111"/>
    <w:next w:val="NoList"/>
    <w:uiPriority w:val="99"/>
    <w:semiHidden/>
    <w:unhideWhenUsed/>
    <w:rsid w:val="00645E82"/>
  </w:style>
  <w:style w:type="numbering" w:customStyle="1" w:styleId="NoList122111">
    <w:name w:val="No List122111"/>
    <w:next w:val="NoList"/>
    <w:uiPriority w:val="99"/>
    <w:semiHidden/>
    <w:unhideWhenUsed/>
    <w:rsid w:val="00645E82"/>
  </w:style>
  <w:style w:type="numbering" w:customStyle="1" w:styleId="1121111">
    <w:name w:val="リストなし112111"/>
    <w:next w:val="NoList"/>
    <w:uiPriority w:val="99"/>
    <w:semiHidden/>
    <w:unhideWhenUsed/>
    <w:rsid w:val="00645E82"/>
  </w:style>
  <w:style w:type="numbering" w:customStyle="1" w:styleId="1121112">
    <w:name w:val="无列表112111"/>
    <w:next w:val="NoList"/>
    <w:semiHidden/>
    <w:rsid w:val="00645E82"/>
  </w:style>
  <w:style w:type="numbering" w:customStyle="1" w:styleId="NoList212111">
    <w:name w:val="No List212111"/>
    <w:next w:val="NoList"/>
    <w:semiHidden/>
    <w:rsid w:val="00645E82"/>
  </w:style>
  <w:style w:type="numbering" w:customStyle="1" w:styleId="NoList312111">
    <w:name w:val="No List312111"/>
    <w:next w:val="NoList"/>
    <w:uiPriority w:val="99"/>
    <w:semiHidden/>
    <w:rsid w:val="00645E82"/>
  </w:style>
  <w:style w:type="numbering" w:customStyle="1" w:styleId="NoList1112111">
    <w:name w:val="No List1112111"/>
    <w:next w:val="NoList"/>
    <w:uiPriority w:val="99"/>
    <w:semiHidden/>
    <w:unhideWhenUsed/>
    <w:rsid w:val="00645E82"/>
  </w:style>
  <w:style w:type="numbering" w:customStyle="1" w:styleId="122111">
    <w:name w:val="無清單122111"/>
    <w:next w:val="NoList"/>
    <w:uiPriority w:val="99"/>
    <w:semiHidden/>
    <w:unhideWhenUsed/>
    <w:rsid w:val="00645E82"/>
  </w:style>
  <w:style w:type="numbering" w:customStyle="1" w:styleId="1112111">
    <w:name w:val="無清單1112111"/>
    <w:next w:val="NoList"/>
    <w:uiPriority w:val="99"/>
    <w:semiHidden/>
    <w:unhideWhenUsed/>
    <w:rsid w:val="00645E82"/>
  </w:style>
  <w:style w:type="numbering" w:customStyle="1" w:styleId="NoList5111">
    <w:name w:val="No List5111"/>
    <w:next w:val="NoList"/>
    <w:semiHidden/>
    <w:unhideWhenUsed/>
    <w:rsid w:val="00645E82"/>
  </w:style>
  <w:style w:type="numbering" w:customStyle="1" w:styleId="NoList611">
    <w:name w:val="No List611"/>
    <w:next w:val="NoList"/>
    <w:semiHidden/>
    <w:unhideWhenUsed/>
    <w:rsid w:val="00645E82"/>
  </w:style>
  <w:style w:type="numbering" w:customStyle="1" w:styleId="NoList1411">
    <w:name w:val="No List1411"/>
    <w:next w:val="NoList"/>
    <w:semiHidden/>
    <w:unhideWhenUsed/>
    <w:rsid w:val="00645E82"/>
  </w:style>
  <w:style w:type="numbering" w:customStyle="1" w:styleId="13112">
    <w:name w:val="リストなし1311"/>
    <w:next w:val="NoList"/>
    <w:uiPriority w:val="99"/>
    <w:semiHidden/>
    <w:unhideWhenUsed/>
    <w:rsid w:val="00645E82"/>
  </w:style>
  <w:style w:type="numbering" w:customStyle="1" w:styleId="NoList2311">
    <w:name w:val="No List2311"/>
    <w:next w:val="NoList"/>
    <w:semiHidden/>
    <w:rsid w:val="00645E82"/>
  </w:style>
  <w:style w:type="numbering" w:customStyle="1" w:styleId="NoList3311">
    <w:name w:val="No List3311"/>
    <w:next w:val="NoList"/>
    <w:uiPriority w:val="99"/>
    <w:semiHidden/>
    <w:rsid w:val="00645E82"/>
  </w:style>
  <w:style w:type="numbering" w:customStyle="1" w:styleId="NoList1141">
    <w:name w:val="No List1141"/>
    <w:next w:val="NoList"/>
    <w:uiPriority w:val="99"/>
    <w:semiHidden/>
    <w:unhideWhenUsed/>
    <w:rsid w:val="00645E82"/>
  </w:style>
  <w:style w:type="numbering" w:customStyle="1" w:styleId="14110">
    <w:name w:val="無清單1411"/>
    <w:next w:val="NoList"/>
    <w:uiPriority w:val="99"/>
    <w:semiHidden/>
    <w:unhideWhenUsed/>
    <w:rsid w:val="00645E82"/>
  </w:style>
  <w:style w:type="numbering" w:customStyle="1" w:styleId="113110">
    <w:name w:val="無清單11311"/>
    <w:next w:val="NoList"/>
    <w:uiPriority w:val="99"/>
    <w:semiHidden/>
    <w:unhideWhenUsed/>
    <w:rsid w:val="00645E82"/>
  </w:style>
  <w:style w:type="numbering" w:customStyle="1" w:styleId="NoList421">
    <w:name w:val="No List421"/>
    <w:next w:val="NoList"/>
    <w:semiHidden/>
    <w:unhideWhenUsed/>
    <w:rsid w:val="00645E82"/>
  </w:style>
  <w:style w:type="numbering" w:customStyle="1" w:styleId="NoList12311">
    <w:name w:val="No List12311"/>
    <w:next w:val="NoList"/>
    <w:uiPriority w:val="99"/>
    <w:semiHidden/>
    <w:unhideWhenUsed/>
    <w:rsid w:val="00645E82"/>
  </w:style>
  <w:style w:type="numbering" w:customStyle="1" w:styleId="113111">
    <w:name w:val="リストなし11311"/>
    <w:next w:val="NoList"/>
    <w:uiPriority w:val="99"/>
    <w:semiHidden/>
    <w:unhideWhenUsed/>
    <w:rsid w:val="00645E82"/>
  </w:style>
  <w:style w:type="numbering" w:customStyle="1" w:styleId="113112">
    <w:name w:val="无列表11311"/>
    <w:next w:val="NoList"/>
    <w:semiHidden/>
    <w:rsid w:val="00645E82"/>
  </w:style>
  <w:style w:type="numbering" w:customStyle="1" w:styleId="NoList21311">
    <w:name w:val="No List21311"/>
    <w:next w:val="NoList"/>
    <w:semiHidden/>
    <w:rsid w:val="00645E82"/>
  </w:style>
  <w:style w:type="numbering" w:customStyle="1" w:styleId="NoList31311">
    <w:name w:val="No List31311"/>
    <w:next w:val="NoList"/>
    <w:uiPriority w:val="99"/>
    <w:semiHidden/>
    <w:rsid w:val="00645E82"/>
  </w:style>
  <w:style w:type="numbering" w:customStyle="1" w:styleId="NoList111311">
    <w:name w:val="No List111311"/>
    <w:next w:val="NoList"/>
    <w:uiPriority w:val="99"/>
    <w:semiHidden/>
    <w:unhideWhenUsed/>
    <w:rsid w:val="00645E82"/>
  </w:style>
  <w:style w:type="numbering" w:customStyle="1" w:styleId="12311">
    <w:name w:val="無清單12311"/>
    <w:next w:val="NoList"/>
    <w:uiPriority w:val="99"/>
    <w:semiHidden/>
    <w:unhideWhenUsed/>
    <w:rsid w:val="00645E82"/>
  </w:style>
  <w:style w:type="numbering" w:customStyle="1" w:styleId="111311">
    <w:name w:val="無清單111311"/>
    <w:next w:val="NoList"/>
    <w:uiPriority w:val="99"/>
    <w:semiHidden/>
    <w:unhideWhenUsed/>
    <w:rsid w:val="00645E82"/>
  </w:style>
  <w:style w:type="numbering" w:customStyle="1" w:styleId="NoList12121">
    <w:name w:val="No List12121"/>
    <w:next w:val="NoList"/>
    <w:uiPriority w:val="99"/>
    <w:semiHidden/>
    <w:unhideWhenUsed/>
    <w:rsid w:val="00645E82"/>
  </w:style>
  <w:style w:type="numbering" w:customStyle="1" w:styleId="111213">
    <w:name w:val="リストなし11121"/>
    <w:next w:val="NoList"/>
    <w:uiPriority w:val="99"/>
    <w:semiHidden/>
    <w:unhideWhenUsed/>
    <w:rsid w:val="00645E82"/>
  </w:style>
  <w:style w:type="numbering" w:customStyle="1" w:styleId="111214">
    <w:name w:val="无列表11121"/>
    <w:next w:val="NoList"/>
    <w:semiHidden/>
    <w:rsid w:val="00645E82"/>
  </w:style>
  <w:style w:type="numbering" w:customStyle="1" w:styleId="NoList21121">
    <w:name w:val="No List21121"/>
    <w:next w:val="NoList"/>
    <w:semiHidden/>
    <w:rsid w:val="00645E82"/>
  </w:style>
  <w:style w:type="numbering" w:customStyle="1" w:styleId="NoList31121">
    <w:name w:val="No List31121"/>
    <w:next w:val="NoList"/>
    <w:uiPriority w:val="99"/>
    <w:semiHidden/>
    <w:rsid w:val="00645E82"/>
  </w:style>
  <w:style w:type="numbering" w:customStyle="1" w:styleId="NoList111121">
    <w:name w:val="No List111121"/>
    <w:next w:val="NoList"/>
    <w:uiPriority w:val="99"/>
    <w:semiHidden/>
    <w:unhideWhenUsed/>
    <w:rsid w:val="00645E82"/>
  </w:style>
  <w:style w:type="numbering" w:customStyle="1" w:styleId="121210">
    <w:name w:val="無清單12121"/>
    <w:next w:val="NoList"/>
    <w:uiPriority w:val="99"/>
    <w:semiHidden/>
    <w:unhideWhenUsed/>
    <w:rsid w:val="00645E82"/>
  </w:style>
  <w:style w:type="numbering" w:customStyle="1" w:styleId="1111210">
    <w:name w:val="無清單111121"/>
    <w:next w:val="NoList"/>
    <w:uiPriority w:val="99"/>
    <w:semiHidden/>
    <w:unhideWhenUsed/>
    <w:rsid w:val="00645E82"/>
  </w:style>
  <w:style w:type="numbering" w:customStyle="1" w:styleId="NoList521">
    <w:name w:val="No List521"/>
    <w:next w:val="NoList"/>
    <w:semiHidden/>
    <w:unhideWhenUsed/>
    <w:rsid w:val="00645E82"/>
  </w:style>
  <w:style w:type="numbering" w:customStyle="1" w:styleId="NoList1321">
    <w:name w:val="No List1321"/>
    <w:next w:val="NoList"/>
    <w:semiHidden/>
    <w:unhideWhenUsed/>
    <w:rsid w:val="00645E82"/>
  </w:style>
  <w:style w:type="numbering" w:customStyle="1" w:styleId="12213">
    <w:name w:val="リストなし1221"/>
    <w:next w:val="NoList"/>
    <w:uiPriority w:val="99"/>
    <w:semiHidden/>
    <w:unhideWhenUsed/>
    <w:rsid w:val="00645E82"/>
  </w:style>
  <w:style w:type="numbering" w:customStyle="1" w:styleId="12214">
    <w:name w:val="无列表1221"/>
    <w:next w:val="NoList"/>
    <w:semiHidden/>
    <w:rsid w:val="00645E82"/>
  </w:style>
  <w:style w:type="numbering" w:customStyle="1" w:styleId="NoList2221">
    <w:name w:val="No List2221"/>
    <w:next w:val="NoList"/>
    <w:semiHidden/>
    <w:rsid w:val="00645E82"/>
  </w:style>
  <w:style w:type="numbering" w:customStyle="1" w:styleId="NoList3221">
    <w:name w:val="No List3221"/>
    <w:next w:val="NoList"/>
    <w:uiPriority w:val="99"/>
    <w:semiHidden/>
    <w:rsid w:val="00645E82"/>
  </w:style>
  <w:style w:type="numbering" w:customStyle="1" w:styleId="NoList11221">
    <w:name w:val="No List11221"/>
    <w:next w:val="NoList"/>
    <w:uiPriority w:val="99"/>
    <w:semiHidden/>
    <w:unhideWhenUsed/>
    <w:rsid w:val="00645E82"/>
  </w:style>
  <w:style w:type="numbering" w:customStyle="1" w:styleId="13210">
    <w:name w:val="無清單1321"/>
    <w:next w:val="NoList"/>
    <w:uiPriority w:val="99"/>
    <w:semiHidden/>
    <w:unhideWhenUsed/>
    <w:rsid w:val="00645E82"/>
  </w:style>
  <w:style w:type="numbering" w:customStyle="1" w:styleId="112210">
    <w:name w:val="無清單11221"/>
    <w:next w:val="NoList"/>
    <w:uiPriority w:val="99"/>
    <w:semiHidden/>
    <w:unhideWhenUsed/>
    <w:rsid w:val="00645E82"/>
  </w:style>
  <w:style w:type="numbering" w:customStyle="1" w:styleId="2121">
    <w:name w:val="无列表2121"/>
    <w:next w:val="NoList"/>
    <w:uiPriority w:val="99"/>
    <w:semiHidden/>
    <w:unhideWhenUsed/>
    <w:rsid w:val="00645E82"/>
  </w:style>
  <w:style w:type="numbering" w:customStyle="1" w:styleId="NoList111221">
    <w:name w:val="No List111221"/>
    <w:next w:val="NoList"/>
    <w:uiPriority w:val="99"/>
    <w:semiHidden/>
    <w:unhideWhenUsed/>
    <w:rsid w:val="00645E82"/>
  </w:style>
  <w:style w:type="numbering" w:customStyle="1" w:styleId="NoList71">
    <w:name w:val="No List71"/>
    <w:next w:val="NoList"/>
    <w:semiHidden/>
    <w:unhideWhenUsed/>
    <w:rsid w:val="00645E82"/>
  </w:style>
  <w:style w:type="numbering" w:customStyle="1" w:styleId="NoList151">
    <w:name w:val="No List151"/>
    <w:next w:val="NoList"/>
    <w:semiHidden/>
    <w:unhideWhenUsed/>
    <w:rsid w:val="00645E82"/>
  </w:style>
  <w:style w:type="numbering" w:customStyle="1" w:styleId="1413">
    <w:name w:val="リストなし141"/>
    <w:next w:val="NoList"/>
    <w:uiPriority w:val="99"/>
    <w:semiHidden/>
    <w:unhideWhenUsed/>
    <w:rsid w:val="00645E82"/>
  </w:style>
  <w:style w:type="numbering" w:customStyle="1" w:styleId="1414">
    <w:name w:val="无列表141"/>
    <w:next w:val="NoList"/>
    <w:semiHidden/>
    <w:rsid w:val="00645E82"/>
  </w:style>
  <w:style w:type="numbering" w:customStyle="1" w:styleId="NoList241">
    <w:name w:val="No List241"/>
    <w:next w:val="NoList"/>
    <w:semiHidden/>
    <w:rsid w:val="00645E82"/>
  </w:style>
  <w:style w:type="numbering" w:customStyle="1" w:styleId="NoList341">
    <w:name w:val="No List341"/>
    <w:next w:val="NoList"/>
    <w:uiPriority w:val="99"/>
    <w:semiHidden/>
    <w:rsid w:val="00645E82"/>
  </w:style>
  <w:style w:type="numbering" w:customStyle="1" w:styleId="NoList1151">
    <w:name w:val="No List1151"/>
    <w:next w:val="NoList"/>
    <w:uiPriority w:val="99"/>
    <w:semiHidden/>
    <w:unhideWhenUsed/>
    <w:rsid w:val="00645E82"/>
  </w:style>
  <w:style w:type="numbering" w:customStyle="1" w:styleId="1510">
    <w:name w:val="無清單151"/>
    <w:next w:val="NoList"/>
    <w:uiPriority w:val="99"/>
    <w:semiHidden/>
    <w:unhideWhenUsed/>
    <w:rsid w:val="00645E82"/>
  </w:style>
  <w:style w:type="numbering" w:customStyle="1" w:styleId="11410">
    <w:name w:val="無清單1141"/>
    <w:next w:val="NoList"/>
    <w:uiPriority w:val="99"/>
    <w:semiHidden/>
    <w:unhideWhenUsed/>
    <w:rsid w:val="00645E82"/>
  </w:style>
  <w:style w:type="numbering" w:customStyle="1" w:styleId="NoList431">
    <w:name w:val="No List431"/>
    <w:next w:val="NoList"/>
    <w:semiHidden/>
    <w:unhideWhenUsed/>
    <w:rsid w:val="00645E82"/>
  </w:style>
  <w:style w:type="numbering" w:customStyle="1" w:styleId="NoList1241">
    <w:name w:val="No List1241"/>
    <w:next w:val="NoList"/>
    <w:uiPriority w:val="99"/>
    <w:semiHidden/>
    <w:unhideWhenUsed/>
    <w:rsid w:val="00645E82"/>
  </w:style>
  <w:style w:type="numbering" w:customStyle="1" w:styleId="11411">
    <w:name w:val="リストなし1141"/>
    <w:next w:val="NoList"/>
    <w:uiPriority w:val="99"/>
    <w:semiHidden/>
    <w:unhideWhenUsed/>
    <w:rsid w:val="00645E82"/>
  </w:style>
  <w:style w:type="numbering" w:customStyle="1" w:styleId="11412">
    <w:name w:val="无列表1141"/>
    <w:next w:val="NoList"/>
    <w:semiHidden/>
    <w:rsid w:val="00645E82"/>
  </w:style>
  <w:style w:type="numbering" w:customStyle="1" w:styleId="NoList2141">
    <w:name w:val="No List2141"/>
    <w:next w:val="NoList"/>
    <w:semiHidden/>
    <w:rsid w:val="00645E82"/>
  </w:style>
  <w:style w:type="numbering" w:customStyle="1" w:styleId="NoList3141">
    <w:name w:val="No List3141"/>
    <w:next w:val="NoList"/>
    <w:uiPriority w:val="99"/>
    <w:semiHidden/>
    <w:rsid w:val="00645E82"/>
  </w:style>
  <w:style w:type="numbering" w:customStyle="1" w:styleId="NoList11141">
    <w:name w:val="No List11141"/>
    <w:next w:val="NoList"/>
    <w:uiPriority w:val="99"/>
    <w:semiHidden/>
    <w:unhideWhenUsed/>
    <w:rsid w:val="00645E82"/>
  </w:style>
  <w:style w:type="numbering" w:customStyle="1" w:styleId="12410">
    <w:name w:val="無清單1241"/>
    <w:next w:val="NoList"/>
    <w:uiPriority w:val="99"/>
    <w:semiHidden/>
    <w:unhideWhenUsed/>
    <w:rsid w:val="00645E82"/>
  </w:style>
  <w:style w:type="numbering" w:customStyle="1" w:styleId="111410">
    <w:name w:val="無清單11141"/>
    <w:next w:val="NoList"/>
    <w:uiPriority w:val="99"/>
    <w:semiHidden/>
    <w:unhideWhenUsed/>
    <w:rsid w:val="00645E82"/>
  </w:style>
  <w:style w:type="numbering" w:customStyle="1" w:styleId="2310">
    <w:name w:val="无列表231"/>
    <w:next w:val="NoList"/>
    <w:uiPriority w:val="99"/>
    <w:semiHidden/>
    <w:unhideWhenUsed/>
    <w:rsid w:val="00645E82"/>
  </w:style>
  <w:style w:type="numbering" w:customStyle="1" w:styleId="NoList12131">
    <w:name w:val="No List12131"/>
    <w:next w:val="NoList"/>
    <w:uiPriority w:val="99"/>
    <w:semiHidden/>
    <w:unhideWhenUsed/>
    <w:rsid w:val="00645E82"/>
  </w:style>
  <w:style w:type="numbering" w:customStyle="1" w:styleId="111310">
    <w:name w:val="リストなし11131"/>
    <w:next w:val="NoList"/>
    <w:uiPriority w:val="99"/>
    <w:semiHidden/>
    <w:unhideWhenUsed/>
    <w:rsid w:val="00645E82"/>
  </w:style>
  <w:style w:type="numbering" w:customStyle="1" w:styleId="111312">
    <w:name w:val="无列表11131"/>
    <w:next w:val="NoList"/>
    <w:semiHidden/>
    <w:rsid w:val="00645E82"/>
  </w:style>
  <w:style w:type="numbering" w:customStyle="1" w:styleId="NoList21131">
    <w:name w:val="No List21131"/>
    <w:next w:val="NoList"/>
    <w:semiHidden/>
    <w:rsid w:val="00645E82"/>
  </w:style>
  <w:style w:type="numbering" w:customStyle="1" w:styleId="NoList31131">
    <w:name w:val="No List31131"/>
    <w:next w:val="NoList"/>
    <w:uiPriority w:val="99"/>
    <w:semiHidden/>
    <w:rsid w:val="00645E82"/>
  </w:style>
  <w:style w:type="numbering" w:customStyle="1" w:styleId="NoList111131">
    <w:name w:val="No List111131"/>
    <w:next w:val="NoList"/>
    <w:uiPriority w:val="99"/>
    <w:semiHidden/>
    <w:unhideWhenUsed/>
    <w:rsid w:val="00645E82"/>
  </w:style>
  <w:style w:type="numbering" w:customStyle="1" w:styleId="12131">
    <w:name w:val="無清單12131"/>
    <w:next w:val="NoList"/>
    <w:uiPriority w:val="99"/>
    <w:semiHidden/>
    <w:unhideWhenUsed/>
    <w:rsid w:val="00645E82"/>
  </w:style>
  <w:style w:type="numbering" w:customStyle="1" w:styleId="111131">
    <w:name w:val="無清單111131"/>
    <w:next w:val="NoList"/>
    <w:uiPriority w:val="99"/>
    <w:semiHidden/>
    <w:unhideWhenUsed/>
    <w:rsid w:val="00645E82"/>
  </w:style>
  <w:style w:type="numbering" w:customStyle="1" w:styleId="NoList531">
    <w:name w:val="No List531"/>
    <w:next w:val="NoList"/>
    <w:semiHidden/>
    <w:unhideWhenUsed/>
    <w:rsid w:val="00645E82"/>
  </w:style>
  <w:style w:type="numbering" w:customStyle="1" w:styleId="NoList1331">
    <w:name w:val="No List1331"/>
    <w:next w:val="NoList"/>
    <w:uiPriority w:val="99"/>
    <w:semiHidden/>
    <w:unhideWhenUsed/>
    <w:rsid w:val="00645E82"/>
  </w:style>
  <w:style w:type="numbering" w:customStyle="1" w:styleId="12312">
    <w:name w:val="リストなし1231"/>
    <w:next w:val="NoList"/>
    <w:uiPriority w:val="99"/>
    <w:semiHidden/>
    <w:unhideWhenUsed/>
    <w:rsid w:val="00645E82"/>
  </w:style>
  <w:style w:type="numbering" w:customStyle="1" w:styleId="12313">
    <w:name w:val="无列表1231"/>
    <w:next w:val="NoList"/>
    <w:semiHidden/>
    <w:rsid w:val="00645E82"/>
  </w:style>
  <w:style w:type="numbering" w:customStyle="1" w:styleId="NoList2231">
    <w:name w:val="No List2231"/>
    <w:next w:val="NoList"/>
    <w:semiHidden/>
    <w:rsid w:val="00645E82"/>
  </w:style>
  <w:style w:type="numbering" w:customStyle="1" w:styleId="NoList3231">
    <w:name w:val="No List3231"/>
    <w:next w:val="NoList"/>
    <w:uiPriority w:val="99"/>
    <w:semiHidden/>
    <w:rsid w:val="00645E82"/>
  </w:style>
  <w:style w:type="numbering" w:customStyle="1" w:styleId="NoList11231">
    <w:name w:val="No List11231"/>
    <w:next w:val="NoList"/>
    <w:uiPriority w:val="99"/>
    <w:semiHidden/>
    <w:unhideWhenUsed/>
    <w:rsid w:val="00645E82"/>
  </w:style>
  <w:style w:type="numbering" w:customStyle="1" w:styleId="13310">
    <w:name w:val="無清單1331"/>
    <w:next w:val="NoList"/>
    <w:uiPriority w:val="99"/>
    <w:semiHidden/>
    <w:unhideWhenUsed/>
    <w:rsid w:val="00645E82"/>
  </w:style>
  <w:style w:type="numbering" w:customStyle="1" w:styleId="112310">
    <w:name w:val="無清單11231"/>
    <w:next w:val="NoList"/>
    <w:uiPriority w:val="99"/>
    <w:semiHidden/>
    <w:unhideWhenUsed/>
    <w:rsid w:val="00645E82"/>
  </w:style>
  <w:style w:type="numbering" w:customStyle="1" w:styleId="21310">
    <w:name w:val="无列表2131"/>
    <w:next w:val="NoList"/>
    <w:uiPriority w:val="99"/>
    <w:semiHidden/>
    <w:unhideWhenUsed/>
    <w:rsid w:val="00645E82"/>
  </w:style>
  <w:style w:type="numbering" w:customStyle="1" w:styleId="NoList12221">
    <w:name w:val="No List12221"/>
    <w:next w:val="NoList"/>
    <w:uiPriority w:val="99"/>
    <w:semiHidden/>
    <w:unhideWhenUsed/>
    <w:rsid w:val="00645E82"/>
  </w:style>
  <w:style w:type="numbering" w:customStyle="1" w:styleId="112211">
    <w:name w:val="リストなし11221"/>
    <w:next w:val="NoList"/>
    <w:uiPriority w:val="99"/>
    <w:semiHidden/>
    <w:unhideWhenUsed/>
    <w:rsid w:val="00645E82"/>
  </w:style>
  <w:style w:type="numbering" w:customStyle="1" w:styleId="112212">
    <w:name w:val="无列表11221"/>
    <w:next w:val="NoList"/>
    <w:semiHidden/>
    <w:rsid w:val="00645E82"/>
  </w:style>
  <w:style w:type="numbering" w:customStyle="1" w:styleId="NoList21221">
    <w:name w:val="No List21221"/>
    <w:next w:val="NoList"/>
    <w:semiHidden/>
    <w:rsid w:val="00645E82"/>
  </w:style>
  <w:style w:type="numbering" w:customStyle="1" w:styleId="NoList31221">
    <w:name w:val="No List31221"/>
    <w:next w:val="NoList"/>
    <w:uiPriority w:val="99"/>
    <w:semiHidden/>
    <w:rsid w:val="00645E82"/>
  </w:style>
  <w:style w:type="numbering" w:customStyle="1" w:styleId="NoList111231">
    <w:name w:val="No List111231"/>
    <w:next w:val="NoList"/>
    <w:uiPriority w:val="99"/>
    <w:semiHidden/>
    <w:unhideWhenUsed/>
    <w:rsid w:val="00645E82"/>
  </w:style>
  <w:style w:type="numbering" w:customStyle="1" w:styleId="12221">
    <w:name w:val="無清單12221"/>
    <w:next w:val="NoList"/>
    <w:uiPriority w:val="99"/>
    <w:semiHidden/>
    <w:unhideWhenUsed/>
    <w:rsid w:val="00645E82"/>
  </w:style>
  <w:style w:type="numbering" w:customStyle="1" w:styleId="111221">
    <w:name w:val="無清單111221"/>
    <w:next w:val="NoList"/>
    <w:uiPriority w:val="99"/>
    <w:semiHidden/>
    <w:unhideWhenUsed/>
    <w:rsid w:val="00645E82"/>
  </w:style>
  <w:style w:type="numbering" w:customStyle="1" w:styleId="4ff0">
    <w:name w:val="无列表4"/>
    <w:next w:val="NoList"/>
    <w:uiPriority w:val="99"/>
    <w:semiHidden/>
    <w:unhideWhenUsed/>
    <w:rsid w:val="00645E82"/>
  </w:style>
  <w:style w:type="numbering" w:customStyle="1" w:styleId="32e">
    <w:name w:val="无列表32"/>
    <w:next w:val="NoList"/>
    <w:uiPriority w:val="99"/>
    <w:semiHidden/>
    <w:unhideWhenUsed/>
    <w:rsid w:val="00645E82"/>
  </w:style>
  <w:style w:type="numbering" w:customStyle="1" w:styleId="13121">
    <w:name w:val="无列表1312"/>
    <w:next w:val="NoList"/>
    <w:semiHidden/>
    <w:rsid w:val="00645E82"/>
  </w:style>
  <w:style w:type="numbering" w:customStyle="1" w:styleId="NoList4112">
    <w:name w:val="No List4112"/>
    <w:next w:val="NoList"/>
    <w:uiPriority w:val="99"/>
    <w:semiHidden/>
    <w:unhideWhenUsed/>
    <w:rsid w:val="00645E82"/>
  </w:style>
  <w:style w:type="numbering" w:customStyle="1" w:styleId="2212">
    <w:name w:val="无列表2212"/>
    <w:next w:val="NoList"/>
    <w:uiPriority w:val="99"/>
    <w:semiHidden/>
    <w:unhideWhenUsed/>
    <w:rsid w:val="00645E82"/>
  </w:style>
  <w:style w:type="numbering" w:customStyle="1" w:styleId="NoList121112">
    <w:name w:val="No List121112"/>
    <w:next w:val="NoList"/>
    <w:uiPriority w:val="99"/>
    <w:semiHidden/>
    <w:unhideWhenUsed/>
    <w:rsid w:val="00645E82"/>
  </w:style>
  <w:style w:type="numbering" w:customStyle="1" w:styleId="1111121">
    <w:name w:val="リストなし111112"/>
    <w:next w:val="NoList"/>
    <w:uiPriority w:val="99"/>
    <w:semiHidden/>
    <w:unhideWhenUsed/>
    <w:rsid w:val="00645E82"/>
  </w:style>
  <w:style w:type="numbering" w:customStyle="1" w:styleId="1111122">
    <w:name w:val="无列表111112"/>
    <w:next w:val="NoList"/>
    <w:semiHidden/>
    <w:rsid w:val="00645E82"/>
  </w:style>
  <w:style w:type="numbering" w:customStyle="1" w:styleId="NoList211112">
    <w:name w:val="No List211112"/>
    <w:next w:val="NoList"/>
    <w:semiHidden/>
    <w:rsid w:val="00645E82"/>
  </w:style>
  <w:style w:type="numbering" w:customStyle="1" w:styleId="NoList311112">
    <w:name w:val="No List311112"/>
    <w:next w:val="NoList"/>
    <w:uiPriority w:val="99"/>
    <w:semiHidden/>
    <w:rsid w:val="00645E82"/>
  </w:style>
  <w:style w:type="numbering" w:customStyle="1" w:styleId="NoList1111112">
    <w:name w:val="No List1111112"/>
    <w:next w:val="NoList"/>
    <w:uiPriority w:val="99"/>
    <w:semiHidden/>
    <w:unhideWhenUsed/>
    <w:rsid w:val="00645E82"/>
  </w:style>
  <w:style w:type="numbering" w:customStyle="1" w:styleId="1211120">
    <w:name w:val="無清單121112"/>
    <w:next w:val="NoList"/>
    <w:uiPriority w:val="99"/>
    <w:semiHidden/>
    <w:unhideWhenUsed/>
    <w:rsid w:val="00645E82"/>
  </w:style>
  <w:style w:type="numbering" w:customStyle="1" w:styleId="11111120">
    <w:name w:val="無清單1111112"/>
    <w:next w:val="NoList"/>
    <w:uiPriority w:val="99"/>
    <w:semiHidden/>
    <w:unhideWhenUsed/>
    <w:rsid w:val="00645E82"/>
  </w:style>
  <w:style w:type="numbering" w:customStyle="1" w:styleId="NoList13112">
    <w:name w:val="No List13112"/>
    <w:next w:val="NoList"/>
    <w:uiPriority w:val="99"/>
    <w:semiHidden/>
    <w:unhideWhenUsed/>
    <w:rsid w:val="00645E82"/>
  </w:style>
  <w:style w:type="numbering" w:customStyle="1" w:styleId="121121">
    <w:name w:val="リストなし12112"/>
    <w:next w:val="NoList"/>
    <w:uiPriority w:val="99"/>
    <w:semiHidden/>
    <w:unhideWhenUsed/>
    <w:rsid w:val="00645E82"/>
  </w:style>
  <w:style w:type="numbering" w:customStyle="1" w:styleId="121122">
    <w:name w:val="无列表12112"/>
    <w:next w:val="NoList"/>
    <w:semiHidden/>
    <w:rsid w:val="00645E82"/>
  </w:style>
  <w:style w:type="numbering" w:customStyle="1" w:styleId="NoList22112">
    <w:name w:val="No List22112"/>
    <w:next w:val="NoList"/>
    <w:semiHidden/>
    <w:rsid w:val="00645E82"/>
  </w:style>
  <w:style w:type="numbering" w:customStyle="1" w:styleId="NoList32112">
    <w:name w:val="No List32112"/>
    <w:next w:val="NoList"/>
    <w:uiPriority w:val="99"/>
    <w:semiHidden/>
    <w:rsid w:val="00645E82"/>
  </w:style>
  <w:style w:type="numbering" w:customStyle="1" w:styleId="NoList112112">
    <w:name w:val="No List112112"/>
    <w:next w:val="NoList"/>
    <w:uiPriority w:val="99"/>
    <w:semiHidden/>
    <w:unhideWhenUsed/>
    <w:rsid w:val="00645E82"/>
  </w:style>
  <w:style w:type="numbering" w:customStyle="1" w:styleId="131120">
    <w:name w:val="無清單13112"/>
    <w:next w:val="NoList"/>
    <w:uiPriority w:val="99"/>
    <w:semiHidden/>
    <w:unhideWhenUsed/>
    <w:rsid w:val="00645E82"/>
  </w:style>
  <w:style w:type="numbering" w:customStyle="1" w:styleId="1121120">
    <w:name w:val="無清單112112"/>
    <w:next w:val="NoList"/>
    <w:uiPriority w:val="99"/>
    <w:semiHidden/>
    <w:unhideWhenUsed/>
    <w:rsid w:val="00645E82"/>
  </w:style>
  <w:style w:type="numbering" w:customStyle="1" w:styleId="21112">
    <w:name w:val="无列表21112"/>
    <w:next w:val="NoList"/>
    <w:uiPriority w:val="99"/>
    <w:semiHidden/>
    <w:unhideWhenUsed/>
    <w:rsid w:val="00645E82"/>
  </w:style>
  <w:style w:type="numbering" w:customStyle="1" w:styleId="NoList122112">
    <w:name w:val="No List122112"/>
    <w:next w:val="NoList"/>
    <w:uiPriority w:val="99"/>
    <w:semiHidden/>
    <w:unhideWhenUsed/>
    <w:rsid w:val="00645E82"/>
  </w:style>
  <w:style w:type="numbering" w:customStyle="1" w:styleId="1121121">
    <w:name w:val="リストなし112112"/>
    <w:next w:val="NoList"/>
    <w:uiPriority w:val="99"/>
    <w:semiHidden/>
    <w:unhideWhenUsed/>
    <w:rsid w:val="00645E82"/>
  </w:style>
  <w:style w:type="numbering" w:customStyle="1" w:styleId="1121122">
    <w:name w:val="无列表112112"/>
    <w:next w:val="NoList"/>
    <w:semiHidden/>
    <w:rsid w:val="00645E82"/>
  </w:style>
  <w:style w:type="numbering" w:customStyle="1" w:styleId="NoList212112">
    <w:name w:val="No List212112"/>
    <w:next w:val="NoList"/>
    <w:semiHidden/>
    <w:rsid w:val="00645E82"/>
  </w:style>
  <w:style w:type="numbering" w:customStyle="1" w:styleId="NoList312112">
    <w:name w:val="No List312112"/>
    <w:next w:val="NoList"/>
    <w:uiPriority w:val="99"/>
    <w:semiHidden/>
    <w:rsid w:val="00645E82"/>
  </w:style>
  <w:style w:type="numbering" w:customStyle="1" w:styleId="NoList1112112">
    <w:name w:val="No List1112112"/>
    <w:next w:val="NoList"/>
    <w:uiPriority w:val="99"/>
    <w:semiHidden/>
    <w:unhideWhenUsed/>
    <w:rsid w:val="00645E82"/>
  </w:style>
  <w:style w:type="numbering" w:customStyle="1" w:styleId="122112">
    <w:name w:val="無清單122112"/>
    <w:next w:val="NoList"/>
    <w:uiPriority w:val="99"/>
    <w:semiHidden/>
    <w:unhideWhenUsed/>
    <w:rsid w:val="00645E82"/>
  </w:style>
  <w:style w:type="numbering" w:customStyle="1" w:styleId="1112112">
    <w:name w:val="無清單1112112"/>
    <w:next w:val="NoList"/>
    <w:uiPriority w:val="99"/>
    <w:semiHidden/>
    <w:unhideWhenUsed/>
    <w:rsid w:val="00645E82"/>
  </w:style>
  <w:style w:type="numbering" w:customStyle="1" w:styleId="12222">
    <w:name w:val="无列表1222"/>
    <w:next w:val="NoList"/>
    <w:semiHidden/>
    <w:rsid w:val="00645E82"/>
  </w:style>
  <w:style w:type="numbering" w:customStyle="1" w:styleId="NoList1211111">
    <w:name w:val="No List1211111"/>
    <w:next w:val="NoList"/>
    <w:uiPriority w:val="99"/>
    <w:semiHidden/>
    <w:unhideWhenUsed/>
    <w:rsid w:val="00645E82"/>
  </w:style>
  <w:style w:type="numbering" w:customStyle="1" w:styleId="11111111">
    <w:name w:val="リストなし1111111"/>
    <w:next w:val="NoList"/>
    <w:uiPriority w:val="99"/>
    <w:semiHidden/>
    <w:unhideWhenUsed/>
    <w:rsid w:val="00645E82"/>
  </w:style>
  <w:style w:type="numbering" w:customStyle="1" w:styleId="11111112">
    <w:name w:val="无列表1111111"/>
    <w:next w:val="NoList"/>
    <w:semiHidden/>
    <w:rsid w:val="00645E82"/>
  </w:style>
  <w:style w:type="numbering" w:customStyle="1" w:styleId="NoList2111111">
    <w:name w:val="No List2111111"/>
    <w:next w:val="NoList"/>
    <w:semiHidden/>
    <w:rsid w:val="00645E82"/>
  </w:style>
  <w:style w:type="numbering" w:customStyle="1" w:styleId="NoList3111111">
    <w:name w:val="No List3111111"/>
    <w:next w:val="NoList"/>
    <w:uiPriority w:val="99"/>
    <w:semiHidden/>
    <w:rsid w:val="00645E82"/>
  </w:style>
  <w:style w:type="numbering" w:customStyle="1" w:styleId="NoList11111111">
    <w:name w:val="No List11111111"/>
    <w:next w:val="NoList"/>
    <w:uiPriority w:val="99"/>
    <w:semiHidden/>
    <w:unhideWhenUsed/>
    <w:rsid w:val="00645E82"/>
  </w:style>
  <w:style w:type="numbering" w:customStyle="1" w:styleId="1211111">
    <w:name w:val="無清單1211111"/>
    <w:next w:val="NoList"/>
    <w:uiPriority w:val="99"/>
    <w:semiHidden/>
    <w:unhideWhenUsed/>
    <w:rsid w:val="00645E82"/>
  </w:style>
  <w:style w:type="numbering" w:customStyle="1" w:styleId="111111110">
    <w:name w:val="無清單11111111"/>
    <w:next w:val="NoList"/>
    <w:uiPriority w:val="99"/>
    <w:semiHidden/>
    <w:unhideWhenUsed/>
    <w:rsid w:val="00645E82"/>
  </w:style>
  <w:style w:type="numbering" w:customStyle="1" w:styleId="1211110">
    <w:name w:val="无列表121111"/>
    <w:next w:val="NoList"/>
    <w:semiHidden/>
    <w:rsid w:val="00645E82"/>
  </w:style>
  <w:style w:type="numbering" w:customStyle="1" w:styleId="211111">
    <w:name w:val="无列表211111"/>
    <w:next w:val="NoList"/>
    <w:uiPriority w:val="99"/>
    <w:semiHidden/>
    <w:unhideWhenUsed/>
    <w:rsid w:val="00645E82"/>
  </w:style>
  <w:style w:type="numbering" w:customStyle="1" w:styleId="NoList17">
    <w:name w:val="No List17"/>
    <w:next w:val="NoList"/>
    <w:uiPriority w:val="99"/>
    <w:semiHidden/>
    <w:unhideWhenUsed/>
    <w:rsid w:val="00645E82"/>
  </w:style>
  <w:style w:type="numbering" w:customStyle="1" w:styleId="164">
    <w:name w:val="リストなし16"/>
    <w:next w:val="NoList"/>
    <w:uiPriority w:val="99"/>
    <w:semiHidden/>
    <w:unhideWhenUsed/>
    <w:rsid w:val="00645E82"/>
  </w:style>
  <w:style w:type="numbering" w:customStyle="1" w:styleId="165">
    <w:name w:val="无列表16"/>
    <w:next w:val="NoList"/>
    <w:semiHidden/>
    <w:rsid w:val="00645E82"/>
  </w:style>
  <w:style w:type="numbering" w:customStyle="1" w:styleId="NoList26">
    <w:name w:val="No List26"/>
    <w:next w:val="NoList"/>
    <w:uiPriority w:val="99"/>
    <w:semiHidden/>
    <w:rsid w:val="00645E82"/>
  </w:style>
  <w:style w:type="numbering" w:customStyle="1" w:styleId="NoList36">
    <w:name w:val="No List36"/>
    <w:next w:val="NoList"/>
    <w:uiPriority w:val="99"/>
    <w:semiHidden/>
    <w:rsid w:val="00645E82"/>
  </w:style>
  <w:style w:type="numbering" w:customStyle="1" w:styleId="NoList117">
    <w:name w:val="No List117"/>
    <w:next w:val="NoList"/>
    <w:uiPriority w:val="99"/>
    <w:semiHidden/>
    <w:unhideWhenUsed/>
    <w:rsid w:val="00645E82"/>
  </w:style>
  <w:style w:type="numbering" w:customStyle="1" w:styleId="172">
    <w:name w:val="無清單17"/>
    <w:next w:val="NoList"/>
    <w:uiPriority w:val="99"/>
    <w:semiHidden/>
    <w:unhideWhenUsed/>
    <w:rsid w:val="00645E82"/>
  </w:style>
  <w:style w:type="numbering" w:customStyle="1" w:styleId="1160">
    <w:name w:val="無清單116"/>
    <w:next w:val="NoList"/>
    <w:uiPriority w:val="99"/>
    <w:semiHidden/>
    <w:unhideWhenUsed/>
    <w:rsid w:val="00645E82"/>
  </w:style>
  <w:style w:type="numbering" w:customStyle="1" w:styleId="NoList1116">
    <w:name w:val="No List1116"/>
    <w:next w:val="NoList"/>
    <w:uiPriority w:val="99"/>
    <w:semiHidden/>
    <w:unhideWhenUsed/>
    <w:rsid w:val="00645E82"/>
  </w:style>
  <w:style w:type="numbering" w:customStyle="1" w:styleId="255">
    <w:name w:val="无列表25"/>
    <w:next w:val="NoList"/>
    <w:uiPriority w:val="99"/>
    <w:semiHidden/>
    <w:unhideWhenUsed/>
    <w:rsid w:val="00645E82"/>
  </w:style>
  <w:style w:type="numbering" w:customStyle="1" w:styleId="NoList126">
    <w:name w:val="No List126"/>
    <w:next w:val="NoList"/>
    <w:uiPriority w:val="99"/>
    <w:semiHidden/>
    <w:unhideWhenUsed/>
    <w:rsid w:val="00645E82"/>
  </w:style>
  <w:style w:type="numbering" w:customStyle="1" w:styleId="1161">
    <w:name w:val="リストなし116"/>
    <w:next w:val="NoList"/>
    <w:uiPriority w:val="99"/>
    <w:semiHidden/>
    <w:unhideWhenUsed/>
    <w:rsid w:val="00645E82"/>
  </w:style>
  <w:style w:type="numbering" w:customStyle="1" w:styleId="1162">
    <w:name w:val="无列表116"/>
    <w:next w:val="NoList"/>
    <w:semiHidden/>
    <w:rsid w:val="00645E82"/>
  </w:style>
  <w:style w:type="numbering" w:customStyle="1" w:styleId="NoList216">
    <w:name w:val="No List216"/>
    <w:next w:val="NoList"/>
    <w:semiHidden/>
    <w:rsid w:val="00645E82"/>
  </w:style>
  <w:style w:type="numbering" w:customStyle="1" w:styleId="NoList316">
    <w:name w:val="No List316"/>
    <w:next w:val="NoList"/>
    <w:uiPriority w:val="99"/>
    <w:semiHidden/>
    <w:rsid w:val="00645E82"/>
  </w:style>
  <w:style w:type="numbering" w:customStyle="1" w:styleId="1260">
    <w:name w:val="無清單126"/>
    <w:next w:val="NoList"/>
    <w:uiPriority w:val="99"/>
    <w:semiHidden/>
    <w:unhideWhenUsed/>
    <w:rsid w:val="00645E82"/>
  </w:style>
  <w:style w:type="numbering" w:customStyle="1" w:styleId="11160">
    <w:name w:val="無清單1116"/>
    <w:next w:val="NoList"/>
    <w:uiPriority w:val="99"/>
    <w:semiHidden/>
    <w:unhideWhenUsed/>
    <w:rsid w:val="00645E82"/>
  </w:style>
  <w:style w:type="numbering" w:customStyle="1" w:styleId="NoList45">
    <w:name w:val="No List45"/>
    <w:next w:val="NoList"/>
    <w:uiPriority w:val="99"/>
    <w:semiHidden/>
    <w:unhideWhenUsed/>
    <w:rsid w:val="00645E82"/>
  </w:style>
  <w:style w:type="numbering" w:customStyle="1" w:styleId="NoList1125">
    <w:name w:val="No List1125"/>
    <w:next w:val="NoList"/>
    <w:uiPriority w:val="99"/>
    <w:semiHidden/>
    <w:unhideWhenUsed/>
    <w:rsid w:val="00645E82"/>
  </w:style>
  <w:style w:type="numbering" w:customStyle="1" w:styleId="NoList1215">
    <w:name w:val="No List1215"/>
    <w:next w:val="NoList"/>
    <w:uiPriority w:val="99"/>
    <w:semiHidden/>
    <w:unhideWhenUsed/>
    <w:rsid w:val="00645E82"/>
  </w:style>
  <w:style w:type="numbering" w:customStyle="1" w:styleId="11151">
    <w:name w:val="リストなし1115"/>
    <w:next w:val="NoList"/>
    <w:uiPriority w:val="99"/>
    <w:semiHidden/>
    <w:unhideWhenUsed/>
    <w:rsid w:val="00645E82"/>
  </w:style>
  <w:style w:type="numbering" w:customStyle="1" w:styleId="11152">
    <w:name w:val="无列表1115"/>
    <w:next w:val="NoList"/>
    <w:semiHidden/>
    <w:rsid w:val="00645E82"/>
  </w:style>
  <w:style w:type="numbering" w:customStyle="1" w:styleId="NoList2115">
    <w:name w:val="No List2115"/>
    <w:next w:val="NoList"/>
    <w:semiHidden/>
    <w:rsid w:val="00645E82"/>
  </w:style>
  <w:style w:type="numbering" w:customStyle="1" w:styleId="NoList3115">
    <w:name w:val="No List3115"/>
    <w:next w:val="NoList"/>
    <w:uiPriority w:val="99"/>
    <w:semiHidden/>
    <w:rsid w:val="00645E82"/>
  </w:style>
  <w:style w:type="numbering" w:customStyle="1" w:styleId="NoList11115">
    <w:name w:val="No List11115"/>
    <w:next w:val="NoList"/>
    <w:uiPriority w:val="99"/>
    <w:semiHidden/>
    <w:unhideWhenUsed/>
    <w:rsid w:val="00645E82"/>
  </w:style>
  <w:style w:type="numbering" w:customStyle="1" w:styleId="12150">
    <w:name w:val="無清單1215"/>
    <w:next w:val="NoList"/>
    <w:uiPriority w:val="99"/>
    <w:semiHidden/>
    <w:unhideWhenUsed/>
    <w:rsid w:val="00645E82"/>
  </w:style>
  <w:style w:type="numbering" w:customStyle="1" w:styleId="111150">
    <w:name w:val="無清單11115"/>
    <w:next w:val="NoList"/>
    <w:uiPriority w:val="99"/>
    <w:semiHidden/>
    <w:unhideWhenUsed/>
    <w:rsid w:val="00645E82"/>
  </w:style>
  <w:style w:type="numbering" w:customStyle="1" w:styleId="NoList55">
    <w:name w:val="No List55"/>
    <w:next w:val="NoList"/>
    <w:uiPriority w:val="99"/>
    <w:semiHidden/>
    <w:unhideWhenUsed/>
    <w:rsid w:val="00645E82"/>
  </w:style>
  <w:style w:type="numbering" w:customStyle="1" w:styleId="NoList135">
    <w:name w:val="No List135"/>
    <w:next w:val="NoList"/>
    <w:uiPriority w:val="99"/>
    <w:semiHidden/>
    <w:unhideWhenUsed/>
    <w:rsid w:val="00645E82"/>
  </w:style>
  <w:style w:type="numbering" w:customStyle="1" w:styleId="1251">
    <w:name w:val="リストなし125"/>
    <w:next w:val="NoList"/>
    <w:uiPriority w:val="99"/>
    <w:semiHidden/>
    <w:unhideWhenUsed/>
    <w:rsid w:val="00645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30</Pages>
  <Words>9011</Words>
  <Characters>51365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60</cp:revision>
  <cp:lastPrinted>1900-01-01T05:00:00Z</cp:lastPrinted>
  <dcterms:created xsi:type="dcterms:W3CDTF">2020-02-03T08:32:00Z</dcterms:created>
  <dcterms:modified xsi:type="dcterms:W3CDTF">2024-11-21T14:35:00Z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